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04D6" w14:textId="4DC49389" w:rsidR="00085881" w:rsidRDefault="00085881" w:rsidP="00085881">
      <w:pPr>
        <w:spacing w:after="120" w:line="480" w:lineRule="auto"/>
        <w:jc w:val="center"/>
        <w:rPr>
          <w:noProof/>
        </w:rPr>
      </w:pPr>
    </w:p>
    <w:p w14:paraId="76F799DA" w14:textId="4C349060" w:rsidR="00085881" w:rsidRDefault="00085881" w:rsidP="00B21D6A">
      <w:pPr>
        <w:spacing w:after="120" w:line="480" w:lineRule="auto"/>
        <w:jc w:val="center"/>
        <w:rPr>
          <w:rFonts w:ascii="Tahoma" w:hAnsi="Tahoma" w:cs="Tahoma"/>
          <w:sz w:val="20"/>
          <w:szCs w:val="20"/>
        </w:rPr>
      </w:pP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Pr>
          <w:noProof/>
        </w:rPr>
        <w:fldChar w:fldCharType="begin"/>
      </w:r>
      <w:r>
        <w:rPr>
          <w:noProof/>
        </w:rPr>
        <w:instrText xml:space="preserve"> INCLUDEPICTURE  "cid:image001.png@01D9C52F.89462270" \* MERGEFORMATINET </w:instrText>
      </w:r>
      <w:r>
        <w:rPr>
          <w:noProof/>
        </w:rPr>
        <w:fldChar w:fldCharType="separate"/>
      </w:r>
      <w:r w:rsidR="007866A0">
        <w:rPr>
          <w:noProof/>
        </w:rPr>
        <w:fldChar w:fldCharType="begin"/>
      </w:r>
      <w:r w:rsidR="007866A0">
        <w:rPr>
          <w:noProof/>
        </w:rPr>
        <w:instrText xml:space="preserve"> INCLUDEPICTURE  "cid:image001.png@01D9C52F.89462270" \* MERGEFORMATINET </w:instrText>
      </w:r>
      <w:r w:rsidR="007866A0">
        <w:rPr>
          <w:noProof/>
        </w:rPr>
        <w:fldChar w:fldCharType="separate"/>
      </w:r>
      <w:r w:rsidR="003F54FB">
        <w:rPr>
          <w:noProof/>
        </w:rPr>
        <w:fldChar w:fldCharType="begin"/>
      </w:r>
      <w:r w:rsidR="003F54FB">
        <w:rPr>
          <w:noProof/>
        </w:rPr>
        <w:instrText xml:space="preserve"> INCLUDEPICTURE  "cid:image001.png@01D9C52F.89462270" \* MERGEFORMATINET </w:instrText>
      </w:r>
      <w:r w:rsidR="003F54FB">
        <w:rPr>
          <w:noProof/>
        </w:rPr>
        <w:fldChar w:fldCharType="separate"/>
      </w:r>
      <w:r w:rsidR="007D35A6">
        <w:rPr>
          <w:noProof/>
        </w:rPr>
        <w:fldChar w:fldCharType="begin"/>
      </w:r>
      <w:r w:rsidR="007D35A6">
        <w:rPr>
          <w:noProof/>
        </w:rPr>
        <w:instrText xml:space="preserve"> INCLUDEPICTURE  "cid:image001.png@01D9C52F.89462270" \* MERGEFORMATINET </w:instrText>
      </w:r>
      <w:r w:rsidR="007D35A6">
        <w:rPr>
          <w:noProof/>
        </w:rPr>
        <w:fldChar w:fldCharType="separate"/>
      </w:r>
      <w:r w:rsidR="00A849A7">
        <w:rPr>
          <w:noProof/>
        </w:rPr>
        <w:fldChar w:fldCharType="begin"/>
      </w:r>
      <w:r w:rsidR="00A849A7">
        <w:rPr>
          <w:noProof/>
        </w:rPr>
        <w:instrText xml:space="preserve"> INCLUDEPICTURE  "cid:image001.png@01D9C52F.89462270" \* MERGEFORMATINET </w:instrText>
      </w:r>
      <w:r w:rsidR="00A849A7">
        <w:rPr>
          <w:noProof/>
        </w:rPr>
        <w:fldChar w:fldCharType="separate"/>
      </w:r>
      <w:r w:rsidR="00BB6B9A">
        <w:rPr>
          <w:noProof/>
        </w:rPr>
        <w:fldChar w:fldCharType="begin"/>
      </w:r>
      <w:r w:rsidR="00BB6B9A">
        <w:rPr>
          <w:noProof/>
        </w:rPr>
        <w:instrText xml:space="preserve"> INCLUDEPICTURE  "cid:image001.png@01D9C52F.89462270" \* MERGEFORMATINET </w:instrText>
      </w:r>
      <w:r w:rsidR="00BB6B9A">
        <w:rPr>
          <w:noProof/>
        </w:rPr>
        <w:fldChar w:fldCharType="separate"/>
      </w:r>
      <w:r w:rsidR="008B5D44">
        <w:rPr>
          <w:noProof/>
        </w:rPr>
        <w:fldChar w:fldCharType="begin"/>
      </w:r>
      <w:r w:rsidR="008B5D44">
        <w:rPr>
          <w:noProof/>
        </w:rPr>
        <w:instrText xml:space="preserve"> INCLUDEPICTURE  "cid:image001.png@01D9C52F.89462270" \* MERGEFORMATINET </w:instrText>
      </w:r>
      <w:r w:rsidR="008B5D44">
        <w:rPr>
          <w:noProof/>
        </w:rPr>
        <w:fldChar w:fldCharType="separate"/>
      </w:r>
      <w:r w:rsidR="00A529F6">
        <w:rPr>
          <w:noProof/>
        </w:rPr>
        <w:fldChar w:fldCharType="begin"/>
      </w:r>
      <w:r w:rsidR="00A529F6">
        <w:rPr>
          <w:noProof/>
        </w:rPr>
        <w:instrText xml:space="preserve"> INCLUDEPICTURE  "cid:image001.png@01D9C52F.89462270" \* MERGEFORMATINET </w:instrText>
      </w:r>
      <w:r w:rsidR="00A529F6">
        <w:rPr>
          <w:noProof/>
        </w:rPr>
        <w:fldChar w:fldCharType="separate"/>
      </w:r>
      <w:r w:rsidR="00F77118">
        <w:rPr>
          <w:noProof/>
        </w:rPr>
        <w:fldChar w:fldCharType="begin"/>
      </w:r>
      <w:r w:rsidR="00F77118">
        <w:rPr>
          <w:noProof/>
        </w:rPr>
        <w:instrText xml:space="preserve"> INCLUDEPICTURE  "cid:image001.png@01D9C52F.89462270" \* MERGEFORMATINET </w:instrText>
      </w:r>
      <w:r w:rsidR="00F77118">
        <w:rPr>
          <w:noProof/>
        </w:rPr>
        <w:fldChar w:fldCharType="separate"/>
      </w:r>
      <w:r w:rsidR="00D10B06">
        <w:rPr>
          <w:noProof/>
        </w:rPr>
        <w:fldChar w:fldCharType="begin"/>
      </w:r>
      <w:r w:rsidR="00D10B06">
        <w:rPr>
          <w:noProof/>
        </w:rPr>
        <w:instrText xml:space="preserve"> INCLUDEPICTURE  "cid:image001.png@01D9C52F.89462270" \* MERGEFORMATINET </w:instrText>
      </w:r>
      <w:r w:rsidR="00D10B06">
        <w:rPr>
          <w:noProof/>
        </w:rPr>
        <w:fldChar w:fldCharType="separate"/>
      </w:r>
      <w:r w:rsidR="009D4F98">
        <w:rPr>
          <w:noProof/>
        </w:rPr>
        <w:fldChar w:fldCharType="begin"/>
      </w:r>
      <w:r w:rsidR="009D4F98">
        <w:rPr>
          <w:noProof/>
        </w:rPr>
        <w:instrText xml:space="preserve"> INCLUDEPICTURE  "cid:image001.png@01D9C52F.89462270" \* MERGEFORMATINET </w:instrText>
      </w:r>
      <w:r w:rsidR="009D4F98">
        <w:rPr>
          <w:noProof/>
        </w:rPr>
        <w:fldChar w:fldCharType="separate"/>
      </w:r>
      <w:r w:rsidR="00DD31B8">
        <w:rPr>
          <w:noProof/>
        </w:rPr>
        <w:fldChar w:fldCharType="begin"/>
      </w:r>
      <w:r w:rsidR="00DD31B8">
        <w:rPr>
          <w:noProof/>
        </w:rPr>
        <w:instrText xml:space="preserve"> INCLUDEPICTURE  "cid:image001.png@01D9C52F.89462270" \* MERGEFORMATINET </w:instrText>
      </w:r>
      <w:r w:rsidR="00DD31B8">
        <w:rPr>
          <w:noProof/>
        </w:rPr>
        <w:fldChar w:fldCharType="separate"/>
      </w:r>
      <w:r w:rsidR="00FF2319">
        <w:rPr>
          <w:noProof/>
        </w:rPr>
        <w:fldChar w:fldCharType="begin"/>
      </w:r>
      <w:r w:rsidR="00FF2319">
        <w:rPr>
          <w:noProof/>
        </w:rPr>
        <w:instrText xml:space="preserve"> INCLUDEPICTURE  "cid:image001.png@01D9C52F.89462270" \* MERGEFORMATINET </w:instrText>
      </w:r>
      <w:r w:rsidR="00FF2319">
        <w:rPr>
          <w:noProof/>
        </w:rPr>
        <w:fldChar w:fldCharType="separate"/>
      </w:r>
      <w:r w:rsidR="00F5096B">
        <w:rPr>
          <w:noProof/>
        </w:rPr>
        <w:fldChar w:fldCharType="begin"/>
      </w:r>
      <w:r w:rsidR="00F5096B">
        <w:rPr>
          <w:noProof/>
        </w:rPr>
        <w:instrText xml:space="preserve"> INCLUDEPICTURE  "cid:image001.png@01D9C52F.89462270" \* MERGEFORMATINET </w:instrText>
      </w:r>
      <w:r w:rsidR="00F5096B">
        <w:rPr>
          <w:noProof/>
        </w:rPr>
        <w:fldChar w:fldCharType="separate"/>
      </w:r>
      <w:r w:rsidR="0040004B">
        <w:rPr>
          <w:noProof/>
        </w:rPr>
        <w:fldChar w:fldCharType="begin"/>
      </w:r>
      <w:r w:rsidR="0040004B">
        <w:rPr>
          <w:noProof/>
        </w:rPr>
        <w:instrText xml:space="preserve"> INCLUDEPICTURE  "cid:image001.png@01D9C52F.89462270" \* MERGEFORMATINET </w:instrText>
      </w:r>
      <w:r w:rsidR="0040004B">
        <w:rPr>
          <w:noProof/>
        </w:rPr>
        <w:fldChar w:fldCharType="separate"/>
      </w:r>
      <w:r w:rsidR="00744956">
        <w:rPr>
          <w:noProof/>
        </w:rPr>
        <w:fldChar w:fldCharType="begin"/>
      </w:r>
      <w:r w:rsidR="00744956">
        <w:rPr>
          <w:noProof/>
        </w:rPr>
        <w:instrText xml:space="preserve"> INCLUDEPICTURE  "cid:image001.png@01D9C52F.89462270" \* MERGEFORMATINET </w:instrText>
      </w:r>
      <w:r w:rsidR="00744956">
        <w:rPr>
          <w:noProof/>
        </w:rPr>
        <w:fldChar w:fldCharType="separate"/>
      </w:r>
      <w:r w:rsidR="002A7EB9">
        <w:rPr>
          <w:noProof/>
        </w:rPr>
        <w:fldChar w:fldCharType="begin"/>
      </w:r>
      <w:r w:rsidR="002A7EB9">
        <w:rPr>
          <w:noProof/>
        </w:rPr>
        <w:instrText xml:space="preserve"> INCLUDEPICTURE  "cid:image001.png@01D9C52F.89462270" \* MERGEFORMATINET </w:instrText>
      </w:r>
      <w:r w:rsidR="002A7EB9">
        <w:rPr>
          <w:noProof/>
        </w:rPr>
        <w:fldChar w:fldCharType="separate"/>
      </w:r>
      <w:r w:rsidR="00936154">
        <w:rPr>
          <w:noProof/>
        </w:rPr>
        <w:fldChar w:fldCharType="begin"/>
      </w:r>
      <w:r w:rsidR="00936154">
        <w:rPr>
          <w:noProof/>
        </w:rPr>
        <w:instrText xml:space="preserve"> INCLUDEPICTURE  "cid:image001.png@01D9C52F.89462270" \* MERGEFORMATINET </w:instrText>
      </w:r>
      <w:r w:rsidR="00936154">
        <w:rPr>
          <w:noProof/>
        </w:rPr>
        <w:fldChar w:fldCharType="separate"/>
      </w:r>
      <w:r w:rsidR="005D58B1">
        <w:rPr>
          <w:noProof/>
        </w:rPr>
        <w:fldChar w:fldCharType="begin"/>
      </w:r>
      <w:r w:rsidR="005D58B1">
        <w:rPr>
          <w:noProof/>
        </w:rPr>
        <w:instrText xml:space="preserve"> INCLUDEPICTURE  "cid:image001.png@01D9C52F.89462270" \* MERGEFORMATINET </w:instrText>
      </w:r>
      <w:r w:rsidR="005D58B1">
        <w:rPr>
          <w:noProof/>
        </w:rPr>
        <w:fldChar w:fldCharType="separate"/>
      </w:r>
      <w:r w:rsidR="00220B28">
        <w:rPr>
          <w:noProof/>
        </w:rPr>
        <w:fldChar w:fldCharType="begin"/>
      </w:r>
      <w:r w:rsidR="00220B28">
        <w:rPr>
          <w:noProof/>
        </w:rPr>
        <w:instrText xml:space="preserve"> INCLUDEPICTURE  "cid:image001.png@01D9C52F.89462270" \* MERGEFORMATINET </w:instrText>
      </w:r>
      <w:r w:rsidR="00220B28">
        <w:rPr>
          <w:noProof/>
        </w:rPr>
        <w:fldChar w:fldCharType="separate"/>
      </w:r>
      <w:r w:rsidR="00220B28">
        <w:rPr>
          <w:noProof/>
        </w:rPr>
        <w:fldChar w:fldCharType="begin"/>
      </w:r>
      <w:r w:rsidR="00220B28">
        <w:rPr>
          <w:noProof/>
        </w:rPr>
        <w:instrText xml:space="preserve"> INCLUDEPICTURE  "cid:image001.png@01D9C52F.89462270" \* MERGEFORMATINET </w:instrText>
      </w:r>
      <w:r w:rsidR="00220B28">
        <w:rPr>
          <w:noProof/>
        </w:rPr>
        <w:fldChar w:fldCharType="separate"/>
      </w:r>
      <w:r w:rsidR="00220B28">
        <w:rPr>
          <w:noProof/>
        </w:rPr>
        <w:fldChar w:fldCharType="begin"/>
      </w:r>
      <w:r w:rsidR="00220B28">
        <w:rPr>
          <w:noProof/>
        </w:rPr>
        <w:instrText xml:space="preserve"> INCLUDEPICTURE  "cid:image001.png@01D9C52F.89462270" \* MERGEFORMATINET </w:instrText>
      </w:r>
      <w:r w:rsidR="00220B28">
        <w:rPr>
          <w:noProof/>
        </w:rPr>
        <w:fldChar w:fldCharType="separate"/>
      </w:r>
      <w:r w:rsidR="0053289A">
        <w:rPr>
          <w:noProof/>
        </w:rPr>
        <w:fldChar w:fldCharType="begin"/>
      </w:r>
      <w:r w:rsidR="0053289A">
        <w:rPr>
          <w:noProof/>
        </w:rPr>
        <w:instrText xml:space="preserve"> INCLUDEPICTURE  "cid:image001.png@01D9C52F.89462270" \* MERGEFORMATINET </w:instrText>
      </w:r>
      <w:r w:rsidR="0053289A">
        <w:rPr>
          <w:noProof/>
        </w:rPr>
        <w:fldChar w:fldCharType="separate"/>
      </w:r>
      <w:r w:rsidR="00F71A41">
        <w:rPr>
          <w:noProof/>
        </w:rPr>
        <w:fldChar w:fldCharType="begin"/>
      </w:r>
      <w:r w:rsidR="00F71A41">
        <w:rPr>
          <w:noProof/>
        </w:rPr>
        <w:instrText xml:space="preserve"> INCLUDEPICTURE  "cid:image001.png@01D9C52F.89462270" \* MERGEFORMATINET </w:instrText>
      </w:r>
      <w:r w:rsidR="00F71A41">
        <w:rPr>
          <w:noProof/>
        </w:rPr>
        <w:fldChar w:fldCharType="separate"/>
      </w:r>
      <w:r w:rsidR="00F150EB">
        <w:rPr>
          <w:noProof/>
        </w:rPr>
        <w:fldChar w:fldCharType="begin"/>
      </w:r>
      <w:r w:rsidR="00F150EB">
        <w:rPr>
          <w:noProof/>
        </w:rPr>
        <w:instrText xml:space="preserve"> INCLUDEPICTURE  "cid:image001.png@01D9C52F.89462270" \* MERGEFORMATINET </w:instrText>
      </w:r>
      <w:r w:rsidR="00F150EB">
        <w:rPr>
          <w:noProof/>
        </w:rPr>
        <w:fldChar w:fldCharType="separate"/>
      </w:r>
      <w:r w:rsidR="002468F9">
        <w:rPr>
          <w:noProof/>
        </w:rPr>
        <w:fldChar w:fldCharType="begin"/>
      </w:r>
      <w:r w:rsidR="002468F9">
        <w:rPr>
          <w:noProof/>
        </w:rPr>
        <w:instrText xml:space="preserve"> INCLUDEPICTURE  "cid:image001.png@01D9C52F.89462270" \* MERGEFORMATINET </w:instrText>
      </w:r>
      <w:r w:rsidR="002468F9">
        <w:rPr>
          <w:noProof/>
        </w:rPr>
        <w:fldChar w:fldCharType="separate"/>
      </w:r>
      <w:r w:rsidR="00CE53B4">
        <w:rPr>
          <w:noProof/>
        </w:rPr>
        <w:fldChar w:fldCharType="begin"/>
      </w:r>
      <w:r w:rsidR="00CE53B4">
        <w:rPr>
          <w:noProof/>
        </w:rPr>
        <w:instrText xml:space="preserve"> INCLUDEPICTURE  "cid:image001.png@01D9C52F.89462270" \* MERGEFORMATINET </w:instrText>
      </w:r>
      <w:r w:rsidR="00CE53B4">
        <w:rPr>
          <w:noProof/>
        </w:rPr>
        <w:fldChar w:fldCharType="separate"/>
      </w:r>
      <w:r w:rsidR="00374808">
        <w:rPr>
          <w:noProof/>
        </w:rPr>
        <w:fldChar w:fldCharType="begin"/>
      </w:r>
      <w:r w:rsidR="00374808">
        <w:rPr>
          <w:noProof/>
        </w:rPr>
        <w:instrText xml:space="preserve"> </w:instrText>
      </w:r>
      <w:r w:rsidR="00374808">
        <w:rPr>
          <w:noProof/>
        </w:rPr>
        <w:instrText>INCLUDEPICTURE  "cid:image001.png@01D9C52F.89462270" \* MERGEFORMATINET</w:instrText>
      </w:r>
      <w:r w:rsidR="00374808">
        <w:rPr>
          <w:noProof/>
        </w:rPr>
        <w:instrText xml:space="preserve"> </w:instrText>
      </w:r>
      <w:r w:rsidR="00374808">
        <w:rPr>
          <w:noProof/>
        </w:rPr>
        <w:fldChar w:fldCharType="separate"/>
      </w:r>
      <w:r w:rsidR="008275AA">
        <w:rPr>
          <w:noProof/>
        </w:rPr>
        <w:pict w14:anchorId="384BB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in;visibility:visible">
            <v:imagedata r:id="rId8" r:href="rId9"/>
          </v:shape>
        </w:pict>
      </w:r>
      <w:r w:rsidR="00374808">
        <w:rPr>
          <w:noProof/>
        </w:rPr>
        <w:fldChar w:fldCharType="end"/>
      </w:r>
      <w:r w:rsidR="00CE53B4">
        <w:rPr>
          <w:noProof/>
        </w:rPr>
        <w:fldChar w:fldCharType="end"/>
      </w:r>
      <w:r w:rsidR="002468F9">
        <w:rPr>
          <w:noProof/>
        </w:rPr>
        <w:fldChar w:fldCharType="end"/>
      </w:r>
      <w:r w:rsidR="00F150EB">
        <w:rPr>
          <w:noProof/>
        </w:rPr>
        <w:fldChar w:fldCharType="end"/>
      </w:r>
      <w:r w:rsidR="00F71A41">
        <w:rPr>
          <w:noProof/>
        </w:rPr>
        <w:fldChar w:fldCharType="end"/>
      </w:r>
      <w:r w:rsidR="0053289A">
        <w:rPr>
          <w:noProof/>
        </w:rPr>
        <w:fldChar w:fldCharType="end"/>
      </w:r>
      <w:r w:rsidR="00220B28">
        <w:rPr>
          <w:noProof/>
        </w:rPr>
        <w:fldChar w:fldCharType="end"/>
      </w:r>
      <w:r w:rsidR="00220B28">
        <w:rPr>
          <w:noProof/>
        </w:rPr>
        <w:fldChar w:fldCharType="end"/>
      </w:r>
      <w:r w:rsidR="00220B28">
        <w:rPr>
          <w:noProof/>
        </w:rPr>
        <w:fldChar w:fldCharType="end"/>
      </w:r>
      <w:r w:rsidR="005D58B1">
        <w:rPr>
          <w:noProof/>
        </w:rPr>
        <w:fldChar w:fldCharType="end"/>
      </w:r>
      <w:r w:rsidR="00936154">
        <w:rPr>
          <w:noProof/>
        </w:rPr>
        <w:fldChar w:fldCharType="end"/>
      </w:r>
      <w:r w:rsidR="002A7EB9">
        <w:rPr>
          <w:noProof/>
        </w:rPr>
        <w:fldChar w:fldCharType="end"/>
      </w:r>
      <w:r w:rsidR="00744956">
        <w:rPr>
          <w:noProof/>
        </w:rPr>
        <w:fldChar w:fldCharType="end"/>
      </w:r>
      <w:r w:rsidR="0040004B">
        <w:rPr>
          <w:noProof/>
        </w:rPr>
        <w:fldChar w:fldCharType="end"/>
      </w:r>
      <w:r w:rsidR="00F5096B">
        <w:rPr>
          <w:noProof/>
        </w:rPr>
        <w:fldChar w:fldCharType="end"/>
      </w:r>
      <w:r w:rsidR="00FF2319">
        <w:rPr>
          <w:noProof/>
        </w:rPr>
        <w:fldChar w:fldCharType="end"/>
      </w:r>
      <w:r w:rsidR="00DD31B8">
        <w:rPr>
          <w:noProof/>
        </w:rPr>
        <w:fldChar w:fldCharType="end"/>
      </w:r>
      <w:r w:rsidR="009D4F98">
        <w:rPr>
          <w:noProof/>
        </w:rPr>
        <w:fldChar w:fldCharType="end"/>
      </w:r>
      <w:r w:rsidR="00D10B06">
        <w:rPr>
          <w:noProof/>
        </w:rPr>
        <w:fldChar w:fldCharType="end"/>
      </w:r>
      <w:r w:rsidR="00F77118">
        <w:rPr>
          <w:noProof/>
        </w:rPr>
        <w:fldChar w:fldCharType="end"/>
      </w:r>
      <w:r w:rsidR="00A529F6">
        <w:rPr>
          <w:noProof/>
        </w:rPr>
        <w:fldChar w:fldCharType="end"/>
      </w:r>
      <w:r w:rsidR="008B5D44">
        <w:rPr>
          <w:noProof/>
        </w:rPr>
        <w:fldChar w:fldCharType="end"/>
      </w:r>
      <w:r w:rsidR="00BB6B9A">
        <w:rPr>
          <w:noProof/>
        </w:rPr>
        <w:fldChar w:fldCharType="end"/>
      </w:r>
      <w:r w:rsidR="00A849A7">
        <w:rPr>
          <w:noProof/>
        </w:rPr>
        <w:fldChar w:fldCharType="end"/>
      </w:r>
      <w:r w:rsidR="007D35A6">
        <w:rPr>
          <w:noProof/>
        </w:rPr>
        <w:fldChar w:fldCharType="end"/>
      </w:r>
      <w:r w:rsidR="003F54FB">
        <w:rPr>
          <w:noProof/>
        </w:rPr>
        <w:fldChar w:fldCharType="end"/>
      </w:r>
      <w:r w:rsidR="007866A0">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p w14:paraId="780DAD1B" w14:textId="77777777" w:rsidR="00715C62" w:rsidRPr="00876195" w:rsidRDefault="00715C62" w:rsidP="00B21D6A">
      <w:pPr>
        <w:spacing w:after="120" w:line="480" w:lineRule="auto"/>
        <w:jc w:val="center"/>
        <w:rPr>
          <w:rFonts w:ascii="Tahoma" w:hAnsi="Tahoma" w:cs="Tahoma"/>
          <w:sz w:val="20"/>
          <w:szCs w:val="20"/>
        </w:rPr>
      </w:pPr>
    </w:p>
    <w:p w14:paraId="23D27108" w14:textId="2B70164F" w:rsidR="00684ADF" w:rsidRPr="00876195" w:rsidRDefault="00684ADF" w:rsidP="00B21D6A">
      <w:pPr>
        <w:spacing w:after="120" w:line="480" w:lineRule="auto"/>
        <w:jc w:val="center"/>
        <w:rPr>
          <w:rFonts w:ascii="Tahoma" w:hAnsi="Tahoma" w:cs="Tahoma"/>
          <w:sz w:val="20"/>
          <w:szCs w:val="20"/>
        </w:rPr>
      </w:pPr>
    </w:p>
    <w:p w14:paraId="3FD7454E" w14:textId="1AF5C4AB" w:rsidR="002D2325" w:rsidRPr="000A1F8E" w:rsidRDefault="005437A9" w:rsidP="00C070CC">
      <w:pPr>
        <w:spacing w:before="0" w:line="400" w:lineRule="exact"/>
        <w:jc w:val="center"/>
        <w:rPr>
          <w:rFonts w:ascii="Tahoma" w:hAnsi="Tahoma" w:cs="Tahoma"/>
          <w:sz w:val="36"/>
          <w:szCs w:val="36"/>
        </w:rPr>
      </w:pPr>
      <w:r w:rsidRPr="000A1F8E">
        <w:rPr>
          <w:rFonts w:ascii="Tahoma" w:hAnsi="Tahoma" w:cs="Tahoma"/>
          <w:sz w:val="36"/>
          <w:szCs w:val="36"/>
        </w:rPr>
        <w:t>Οδηγίες για την αξιολόγηση των προτάσεων</w:t>
      </w:r>
    </w:p>
    <w:p w14:paraId="56CD92D5" w14:textId="618683B3" w:rsidR="00583845" w:rsidRPr="000A1F8E" w:rsidRDefault="005437A9" w:rsidP="00C070CC">
      <w:pPr>
        <w:spacing w:before="0" w:line="400" w:lineRule="exact"/>
        <w:ind w:left="1276" w:right="1190"/>
        <w:jc w:val="center"/>
        <w:rPr>
          <w:rFonts w:ascii="Tahoma" w:hAnsi="Tahoma" w:cs="Tahoma"/>
          <w:i/>
          <w:iCs/>
          <w:sz w:val="28"/>
          <w:szCs w:val="28"/>
        </w:rPr>
      </w:pPr>
      <w:r w:rsidRPr="000A1F8E">
        <w:rPr>
          <w:rFonts w:ascii="Tahoma" w:hAnsi="Tahoma" w:cs="Tahoma"/>
          <w:i/>
          <w:iCs/>
          <w:sz w:val="28"/>
          <w:szCs w:val="28"/>
        </w:rPr>
        <w:t>(πλην κρατικών ενισχύσεων)</w:t>
      </w:r>
    </w:p>
    <w:p w14:paraId="1AC0BEF9" w14:textId="77777777" w:rsidR="00C070CC" w:rsidRPr="000A1F8E" w:rsidRDefault="005437A9" w:rsidP="00C070CC">
      <w:pPr>
        <w:spacing w:before="0" w:line="400" w:lineRule="exact"/>
        <w:ind w:left="1276" w:right="1190"/>
        <w:jc w:val="center"/>
        <w:rPr>
          <w:rFonts w:ascii="Tahoma" w:hAnsi="Tahoma" w:cs="Tahoma"/>
          <w:sz w:val="28"/>
          <w:szCs w:val="28"/>
        </w:rPr>
      </w:pPr>
      <w:r w:rsidRPr="000A1F8E">
        <w:rPr>
          <w:rFonts w:ascii="Tahoma" w:hAnsi="Tahoma" w:cs="Tahoma"/>
          <w:sz w:val="28"/>
          <w:szCs w:val="28"/>
        </w:rPr>
        <w:t>που συγχρηματοδοτούνται από τα Προγράμματα</w:t>
      </w:r>
      <w:r w:rsidR="009E26EC" w:rsidRPr="000A1F8E">
        <w:rPr>
          <w:rFonts w:ascii="Tahoma" w:hAnsi="Tahoma" w:cs="Tahoma"/>
          <w:sz w:val="28"/>
          <w:szCs w:val="28"/>
        </w:rPr>
        <w:t xml:space="preserve"> </w:t>
      </w:r>
    </w:p>
    <w:p w14:paraId="0EF25E98" w14:textId="4C8CCAB8" w:rsidR="00C070CC" w:rsidRPr="000A1F8E" w:rsidRDefault="005437A9" w:rsidP="00C070CC">
      <w:pPr>
        <w:spacing w:before="0" w:line="400" w:lineRule="exact"/>
        <w:ind w:left="1276" w:right="1190"/>
        <w:jc w:val="center"/>
        <w:rPr>
          <w:rFonts w:ascii="Tahoma" w:hAnsi="Tahoma" w:cs="Tahoma"/>
          <w:sz w:val="28"/>
          <w:szCs w:val="28"/>
        </w:rPr>
      </w:pPr>
      <w:r w:rsidRPr="000A1F8E">
        <w:rPr>
          <w:rFonts w:ascii="Tahoma" w:hAnsi="Tahoma" w:cs="Tahoma"/>
          <w:sz w:val="28"/>
          <w:szCs w:val="28"/>
        </w:rPr>
        <w:t xml:space="preserve">που υποστηρίζονται από τα Ταμεία </w:t>
      </w:r>
    </w:p>
    <w:p w14:paraId="5B46F9AD" w14:textId="27E2507A" w:rsidR="00684ADF" w:rsidRPr="000A1F8E" w:rsidRDefault="005437A9" w:rsidP="00C070CC">
      <w:pPr>
        <w:spacing w:before="0" w:line="400" w:lineRule="exact"/>
        <w:ind w:left="709" w:right="482"/>
        <w:jc w:val="center"/>
        <w:rPr>
          <w:rFonts w:ascii="Tahoma" w:hAnsi="Tahoma" w:cs="Tahoma"/>
          <w:sz w:val="28"/>
          <w:szCs w:val="28"/>
        </w:rPr>
      </w:pPr>
      <w:r w:rsidRPr="000A1F8E">
        <w:rPr>
          <w:rFonts w:ascii="Tahoma" w:hAnsi="Tahoma" w:cs="Tahoma"/>
          <w:sz w:val="28"/>
          <w:szCs w:val="28"/>
        </w:rPr>
        <w:t>ΕΤΠΑ (στόχος «Επενδύσεις στην απασχόληση και την ανάπτυξη»), ΕΚΤ+, Τ</w:t>
      </w:r>
      <w:r w:rsidR="002B5FA0" w:rsidRPr="000A1F8E">
        <w:rPr>
          <w:rFonts w:ascii="Tahoma" w:hAnsi="Tahoma" w:cs="Tahoma"/>
          <w:sz w:val="28"/>
          <w:szCs w:val="28"/>
        </w:rPr>
        <w:t>Σ</w:t>
      </w:r>
      <w:r w:rsidRPr="000A1F8E">
        <w:rPr>
          <w:rFonts w:ascii="Tahoma" w:hAnsi="Tahoma" w:cs="Tahoma"/>
          <w:sz w:val="28"/>
          <w:szCs w:val="28"/>
        </w:rPr>
        <w:t>, ΤΔΜ</w:t>
      </w:r>
      <w:r w:rsidR="004C5539" w:rsidRPr="000A1F8E">
        <w:rPr>
          <w:rFonts w:ascii="Tahoma" w:hAnsi="Tahoma" w:cs="Tahoma"/>
          <w:sz w:val="28"/>
          <w:szCs w:val="28"/>
        </w:rPr>
        <w:t>,</w:t>
      </w:r>
      <w:r w:rsidRPr="000A1F8E">
        <w:rPr>
          <w:rFonts w:ascii="Tahoma" w:hAnsi="Tahoma" w:cs="Tahoma"/>
          <w:sz w:val="28"/>
          <w:szCs w:val="28"/>
        </w:rPr>
        <w:t xml:space="preserve"> ΕΤΘΑΥ</w:t>
      </w:r>
    </w:p>
    <w:p w14:paraId="4CE53D69" w14:textId="44A362C8" w:rsidR="00684ADF" w:rsidRPr="000A1F8E" w:rsidRDefault="00684ADF" w:rsidP="00085881">
      <w:pPr>
        <w:spacing w:after="120" w:line="500" w:lineRule="exact"/>
        <w:jc w:val="left"/>
        <w:rPr>
          <w:rFonts w:ascii="Tahoma" w:hAnsi="Tahoma" w:cs="Tahoma"/>
          <w:sz w:val="18"/>
          <w:szCs w:val="18"/>
        </w:rPr>
      </w:pPr>
    </w:p>
    <w:p w14:paraId="1171BDA3" w14:textId="77777777" w:rsidR="00684ADF" w:rsidRPr="000A1F8E" w:rsidRDefault="00684ADF" w:rsidP="00EE390A">
      <w:pPr>
        <w:spacing w:after="120" w:line="280" w:lineRule="exact"/>
        <w:jc w:val="left"/>
        <w:rPr>
          <w:rFonts w:ascii="Tahoma" w:hAnsi="Tahoma" w:cs="Tahoma"/>
          <w:sz w:val="20"/>
          <w:szCs w:val="20"/>
        </w:rPr>
      </w:pPr>
    </w:p>
    <w:p w14:paraId="0F44E3BB" w14:textId="77777777" w:rsidR="00CF47FC" w:rsidRPr="000A1F8E" w:rsidRDefault="00CF47FC" w:rsidP="00EE390A">
      <w:pPr>
        <w:spacing w:after="120" w:line="280" w:lineRule="exact"/>
        <w:jc w:val="left"/>
        <w:rPr>
          <w:rFonts w:ascii="Tahoma" w:hAnsi="Tahoma" w:cs="Tahoma"/>
          <w:sz w:val="20"/>
          <w:szCs w:val="20"/>
        </w:rPr>
      </w:pPr>
    </w:p>
    <w:p w14:paraId="12CC588D" w14:textId="58C31C3D" w:rsidR="00684ADF" w:rsidRPr="000A1F8E" w:rsidRDefault="00684ADF" w:rsidP="00EE390A">
      <w:pPr>
        <w:spacing w:after="120" w:line="280" w:lineRule="exact"/>
        <w:jc w:val="left"/>
        <w:rPr>
          <w:rFonts w:ascii="Tahoma" w:hAnsi="Tahoma" w:cs="Tahoma"/>
          <w:sz w:val="20"/>
          <w:szCs w:val="20"/>
        </w:rPr>
      </w:pPr>
    </w:p>
    <w:p w14:paraId="446DD53E" w14:textId="77777777" w:rsidR="00684ADF" w:rsidRPr="000A1F8E" w:rsidRDefault="00684ADF" w:rsidP="00EE390A">
      <w:pPr>
        <w:spacing w:after="120" w:line="280" w:lineRule="exact"/>
        <w:jc w:val="center"/>
        <w:rPr>
          <w:rFonts w:ascii="Tahoma" w:hAnsi="Tahoma" w:cs="Tahoma"/>
          <w:color w:val="393939"/>
          <w:sz w:val="20"/>
          <w:szCs w:val="20"/>
        </w:rPr>
      </w:pPr>
    </w:p>
    <w:p w14:paraId="449A71F5" w14:textId="77777777" w:rsidR="00097D5D" w:rsidRPr="000A1F8E" w:rsidRDefault="00097D5D" w:rsidP="00EE390A">
      <w:pPr>
        <w:spacing w:after="120" w:line="280" w:lineRule="exact"/>
        <w:jc w:val="left"/>
        <w:rPr>
          <w:rFonts w:ascii="Tahoma" w:hAnsi="Tahoma" w:cs="Tahoma"/>
          <w:sz w:val="20"/>
          <w:szCs w:val="20"/>
        </w:rPr>
      </w:pPr>
    </w:p>
    <w:p w14:paraId="741293F3" w14:textId="77777777" w:rsidR="00097D5D" w:rsidRPr="000A1F8E" w:rsidRDefault="00097D5D" w:rsidP="00EE390A">
      <w:pPr>
        <w:spacing w:after="120" w:line="280" w:lineRule="exact"/>
        <w:jc w:val="left"/>
        <w:rPr>
          <w:rFonts w:ascii="Tahoma" w:hAnsi="Tahoma" w:cs="Tahoma"/>
          <w:sz w:val="20"/>
          <w:szCs w:val="20"/>
        </w:rPr>
      </w:pPr>
    </w:p>
    <w:p w14:paraId="07C2CA37" w14:textId="77777777" w:rsidR="00097D5D" w:rsidRPr="000A1F8E" w:rsidRDefault="00097D5D" w:rsidP="00EE390A">
      <w:pPr>
        <w:spacing w:after="120" w:line="280" w:lineRule="exact"/>
        <w:jc w:val="left"/>
        <w:rPr>
          <w:rFonts w:ascii="Tahoma" w:hAnsi="Tahoma" w:cs="Tahoma"/>
          <w:sz w:val="20"/>
          <w:szCs w:val="20"/>
        </w:rPr>
      </w:pPr>
    </w:p>
    <w:p w14:paraId="56D45A0D" w14:textId="77777777" w:rsidR="00097D5D" w:rsidRPr="000A1F8E" w:rsidRDefault="00097D5D" w:rsidP="00EE390A">
      <w:pPr>
        <w:spacing w:after="120" w:line="280" w:lineRule="exact"/>
        <w:jc w:val="left"/>
        <w:rPr>
          <w:rFonts w:ascii="Tahoma" w:hAnsi="Tahoma" w:cs="Tahoma"/>
          <w:sz w:val="20"/>
          <w:szCs w:val="20"/>
        </w:rPr>
      </w:pPr>
    </w:p>
    <w:p w14:paraId="2B8F75CC" w14:textId="77777777" w:rsidR="00097D5D" w:rsidRPr="000A1F8E" w:rsidRDefault="00097D5D" w:rsidP="00EE390A">
      <w:pPr>
        <w:spacing w:after="120" w:line="280" w:lineRule="exact"/>
        <w:jc w:val="left"/>
        <w:rPr>
          <w:rFonts w:ascii="Tahoma" w:hAnsi="Tahoma" w:cs="Tahoma"/>
          <w:sz w:val="20"/>
          <w:szCs w:val="20"/>
        </w:rPr>
      </w:pPr>
    </w:p>
    <w:p w14:paraId="39A6DB1E" w14:textId="77777777" w:rsidR="00B02044" w:rsidRPr="000A1F8E" w:rsidRDefault="00B02044" w:rsidP="00EE390A">
      <w:pPr>
        <w:spacing w:after="120" w:line="280" w:lineRule="exact"/>
        <w:jc w:val="left"/>
        <w:rPr>
          <w:rFonts w:ascii="Tahoma" w:hAnsi="Tahoma" w:cs="Tahoma"/>
          <w:sz w:val="20"/>
          <w:szCs w:val="20"/>
        </w:rPr>
      </w:pPr>
    </w:p>
    <w:p w14:paraId="5130D6BA" w14:textId="7EB702A8" w:rsidR="00684ADF" w:rsidRPr="000A1F8E" w:rsidRDefault="00FC7C13" w:rsidP="00EE390A">
      <w:pPr>
        <w:spacing w:after="120" w:line="280" w:lineRule="exact"/>
        <w:jc w:val="left"/>
        <w:rPr>
          <w:rFonts w:ascii="Tahoma" w:hAnsi="Tahoma" w:cs="Tahoma"/>
          <w:sz w:val="20"/>
          <w:szCs w:val="20"/>
        </w:rPr>
      </w:pPr>
      <w:r w:rsidRPr="000A1F8E">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3E1932" w:rsidRPr="00862760" w:rsidRDefault="003E1932"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" filled="f" stroked="f">
                <v:textbox>
                  <w:txbxContent>
                    <w:p w14:paraId="180F1327" w14:textId="77777777" w:rsidR="003E1932" w:rsidRPr="00862760" w:rsidRDefault="003E1932" w:rsidP="00457FEF">
                      <w:pPr>
                        <w:jc w:val="center"/>
                        <w:rPr>
                          <w:rFonts w:ascii="Tahoma" w:hAnsi="Tahoma" w:cs="Tahoma"/>
                          <w:b/>
                          <w:sz w:val="20"/>
                          <w:szCs w:val="20"/>
                        </w:rPr>
                      </w:pPr>
                    </w:p>
                  </w:txbxContent>
                </v:textbox>
              </v:shape>
            </w:pict>
          </mc:Fallback>
        </mc:AlternateContent>
      </w:r>
    </w:p>
    <w:p w14:paraId="59AA8CB0" w14:textId="77777777" w:rsidR="00684ADF" w:rsidRPr="000A1F8E" w:rsidRDefault="00684ADF" w:rsidP="00EE390A">
      <w:pPr>
        <w:spacing w:after="120" w:line="280" w:lineRule="exact"/>
        <w:jc w:val="left"/>
        <w:rPr>
          <w:rFonts w:ascii="Tahoma" w:hAnsi="Tahoma" w:cs="Tahoma"/>
          <w:sz w:val="20"/>
          <w:szCs w:val="20"/>
        </w:rPr>
      </w:pPr>
    </w:p>
    <w:p w14:paraId="1E6753E2" w14:textId="77777777" w:rsidR="002D46E1" w:rsidRPr="000A1F8E" w:rsidRDefault="00684ADF" w:rsidP="00EE390A">
      <w:pPr>
        <w:spacing w:after="120" w:line="280" w:lineRule="exact"/>
        <w:jc w:val="center"/>
        <w:rPr>
          <w:rFonts w:ascii="Tahoma" w:hAnsi="Tahoma" w:cs="Tahoma"/>
          <w:sz w:val="20"/>
          <w:szCs w:val="20"/>
        </w:rPr>
      </w:pPr>
      <w:r w:rsidRPr="000A1F8E">
        <w:rPr>
          <w:rFonts w:ascii="Tahoma" w:hAnsi="Tahoma" w:cs="Tahoma"/>
          <w:sz w:val="20"/>
          <w:szCs w:val="20"/>
        </w:rPr>
        <w:br w:type="page"/>
      </w:r>
    </w:p>
    <w:p w14:paraId="7951138E" w14:textId="77777777" w:rsidR="002D46E1" w:rsidRPr="000A1F8E" w:rsidRDefault="002D46E1" w:rsidP="00EE390A">
      <w:pPr>
        <w:spacing w:after="120" w:line="280" w:lineRule="exact"/>
        <w:jc w:val="center"/>
        <w:rPr>
          <w:rFonts w:ascii="Tahoma" w:hAnsi="Tahoma" w:cs="Tahoma"/>
          <w:sz w:val="20"/>
          <w:szCs w:val="20"/>
        </w:rPr>
      </w:pPr>
    </w:p>
    <w:p w14:paraId="11494C44" w14:textId="7D09BAD2" w:rsidR="00684ADF" w:rsidRPr="000A1F8E" w:rsidRDefault="00684ADF" w:rsidP="00EE390A">
      <w:pPr>
        <w:spacing w:after="120" w:line="280" w:lineRule="exact"/>
        <w:jc w:val="center"/>
        <w:rPr>
          <w:rFonts w:ascii="Tahoma" w:hAnsi="Tahoma" w:cs="Tahoma"/>
          <w:b/>
          <w:szCs w:val="22"/>
        </w:rPr>
      </w:pPr>
      <w:r w:rsidRPr="000A1F8E">
        <w:rPr>
          <w:rFonts w:ascii="Tahoma" w:hAnsi="Tahoma" w:cs="Tahoma"/>
          <w:b/>
          <w:szCs w:val="22"/>
        </w:rPr>
        <w:t>ΠΙΝΑΚΑΣ ΠΕΡΙΕΧΟΜΕΝΩΝ</w:t>
      </w:r>
    </w:p>
    <w:p w14:paraId="43FF9250" w14:textId="77777777" w:rsidR="00684ADF" w:rsidRPr="000A1F8E" w:rsidRDefault="00684ADF" w:rsidP="00EE390A">
      <w:pPr>
        <w:spacing w:after="120" w:line="280" w:lineRule="exact"/>
        <w:jc w:val="center"/>
        <w:rPr>
          <w:rFonts w:ascii="Tahoma" w:hAnsi="Tahoma" w:cs="Tahoma"/>
          <w:b/>
          <w:sz w:val="18"/>
          <w:szCs w:val="18"/>
        </w:rPr>
      </w:pPr>
    </w:p>
    <w:p w14:paraId="0A0E50C1" w14:textId="5CE64D36" w:rsidR="00BF140F" w:rsidRPr="000A1F8E" w:rsidRDefault="000A7874">
      <w:pPr>
        <w:pStyle w:val="10"/>
        <w:rPr>
          <w:rFonts w:asciiTheme="minorHAnsi" w:eastAsiaTheme="minorEastAsia" w:hAnsiTheme="minorHAnsi" w:cstheme="minorBidi"/>
          <w:b w:val="0"/>
          <w:sz w:val="20"/>
          <w:szCs w:val="20"/>
        </w:rPr>
      </w:pPr>
      <w:r w:rsidRPr="000A1F8E">
        <w:rPr>
          <w:sz w:val="16"/>
          <w:szCs w:val="16"/>
          <w:lang w:val="en-US"/>
        </w:rPr>
        <w:fldChar w:fldCharType="begin"/>
      </w:r>
      <w:r w:rsidR="00684ADF" w:rsidRPr="000A1F8E">
        <w:rPr>
          <w:sz w:val="16"/>
          <w:szCs w:val="16"/>
          <w:lang w:val="en-US"/>
        </w:rPr>
        <w:instrText xml:space="preserve"> TOC \o "1-3" \h \z \u </w:instrText>
      </w:r>
      <w:r w:rsidRPr="000A1F8E">
        <w:rPr>
          <w:sz w:val="16"/>
          <w:szCs w:val="16"/>
          <w:lang w:val="en-US"/>
        </w:rPr>
        <w:fldChar w:fldCharType="separate"/>
      </w:r>
      <w:hyperlink w:anchor="_Toc234251264" w:history="1">
        <w:r w:rsidR="00BF140F" w:rsidRPr="000A1F8E">
          <w:rPr>
            <w:rStyle w:val="-"/>
            <w:sz w:val="22"/>
            <w:szCs w:val="22"/>
          </w:rPr>
          <w:t>1.</w:t>
        </w:r>
        <w:r w:rsidR="00BF140F" w:rsidRPr="000A1F8E">
          <w:rPr>
            <w:rFonts w:asciiTheme="minorHAnsi" w:eastAsiaTheme="minorEastAsia" w:hAnsiTheme="minorHAnsi" w:cstheme="minorBidi"/>
            <w:b w:val="0"/>
            <w:sz w:val="20"/>
            <w:szCs w:val="20"/>
          </w:rPr>
          <w:tab/>
        </w:r>
        <w:r w:rsidR="00BF140F" w:rsidRPr="000A1F8E">
          <w:rPr>
            <w:rStyle w:val="-"/>
            <w:rFonts w:cs="Tahoma"/>
            <w:sz w:val="22"/>
            <w:szCs w:val="22"/>
          </w:rPr>
          <w:t>ΕΙΣΑΓΩΓΗ</w:t>
        </w:r>
        <w:r w:rsidR="00BF140F" w:rsidRPr="000A1F8E">
          <w:rPr>
            <w:webHidden/>
            <w:sz w:val="22"/>
            <w:szCs w:val="22"/>
          </w:rPr>
          <w:tab/>
        </w:r>
        <w:r w:rsidR="00BF140F" w:rsidRPr="000A1F8E">
          <w:rPr>
            <w:webHidden/>
            <w:sz w:val="22"/>
            <w:szCs w:val="22"/>
          </w:rPr>
          <w:fldChar w:fldCharType="begin"/>
        </w:r>
        <w:r w:rsidR="00BF140F" w:rsidRPr="000A1F8E">
          <w:rPr>
            <w:webHidden/>
            <w:sz w:val="22"/>
            <w:szCs w:val="22"/>
          </w:rPr>
          <w:instrText xml:space="preserve"> PAGEREF _Toc234251264 \h </w:instrText>
        </w:r>
        <w:r w:rsidR="00BF140F" w:rsidRPr="000A1F8E">
          <w:rPr>
            <w:webHidden/>
            <w:sz w:val="22"/>
            <w:szCs w:val="22"/>
          </w:rPr>
        </w:r>
        <w:r w:rsidR="00BF140F" w:rsidRPr="000A1F8E">
          <w:rPr>
            <w:webHidden/>
            <w:sz w:val="22"/>
            <w:szCs w:val="22"/>
          </w:rPr>
          <w:fldChar w:fldCharType="separate"/>
        </w:r>
        <w:r w:rsidR="0097316A">
          <w:rPr>
            <w:webHidden/>
            <w:sz w:val="22"/>
            <w:szCs w:val="22"/>
          </w:rPr>
          <w:t>3</w:t>
        </w:r>
        <w:r w:rsidR="00BF140F" w:rsidRPr="000A1F8E">
          <w:rPr>
            <w:webHidden/>
            <w:sz w:val="22"/>
            <w:szCs w:val="22"/>
          </w:rPr>
          <w:fldChar w:fldCharType="end"/>
        </w:r>
      </w:hyperlink>
    </w:p>
    <w:p w14:paraId="623CB462" w14:textId="0303ED9B" w:rsidR="00BF140F" w:rsidRPr="000A1F8E" w:rsidRDefault="00BF140F">
      <w:pPr>
        <w:pStyle w:val="21"/>
        <w:rPr>
          <w:rFonts w:asciiTheme="minorHAnsi" w:eastAsiaTheme="minorEastAsia" w:hAnsiTheme="minorHAnsi" w:cstheme="minorBidi"/>
          <w:b w:val="0"/>
          <w:color w:val="auto"/>
          <w:sz w:val="20"/>
          <w:szCs w:val="20"/>
          <w:lang w:val="el-GR"/>
        </w:rPr>
      </w:pPr>
      <w:hyperlink w:anchor="_Toc234251265" w:history="1">
        <w:r w:rsidRPr="000A1F8E">
          <w:rPr>
            <w:rStyle w:val="-"/>
            <w:rFonts w:cs="Tahoma"/>
            <w:color w:val="auto"/>
            <w:sz w:val="20"/>
            <w:szCs w:val="22"/>
          </w:rPr>
          <w:t>1.1 Θεσμικό πλαίσιο που διέπει την επιλογή και έγκριση πράξεων</w:t>
        </w:r>
        <w:r w:rsidRPr="000A1F8E">
          <w:rPr>
            <w:webHidden/>
            <w:color w:val="auto"/>
            <w:sz w:val="20"/>
            <w:szCs w:val="22"/>
          </w:rPr>
          <w:tab/>
        </w:r>
        <w:r w:rsidRPr="000A1F8E">
          <w:rPr>
            <w:webHidden/>
            <w:color w:val="auto"/>
            <w:sz w:val="20"/>
            <w:szCs w:val="22"/>
          </w:rPr>
          <w:fldChar w:fldCharType="begin"/>
        </w:r>
        <w:r w:rsidRPr="000A1F8E">
          <w:rPr>
            <w:webHidden/>
            <w:color w:val="auto"/>
            <w:sz w:val="20"/>
            <w:szCs w:val="22"/>
          </w:rPr>
          <w:instrText xml:space="preserve"> PAGEREF _Toc234251265 \h </w:instrText>
        </w:r>
        <w:r w:rsidRPr="000A1F8E">
          <w:rPr>
            <w:webHidden/>
            <w:color w:val="auto"/>
            <w:sz w:val="20"/>
            <w:szCs w:val="22"/>
          </w:rPr>
        </w:r>
        <w:r w:rsidRPr="000A1F8E">
          <w:rPr>
            <w:webHidden/>
            <w:color w:val="auto"/>
            <w:sz w:val="20"/>
            <w:szCs w:val="22"/>
          </w:rPr>
          <w:fldChar w:fldCharType="separate"/>
        </w:r>
        <w:r w:rsidR="0097316A">
          <w:rPr>
            <w:webHidden/>
            <w:color w:val="auto"/>
            <w:sz w:val="20"/>
            <w:szCs w:val="22"/>
          </w:rPr>
          <w:t>3</w:t>
        </w:r>
        <w:r w:rsidRPr="000A1F8E">
          <w:rPr>
            <w:webHidden/>
            <w:color w:val="auto"/>
            <w:sz w:val="20"/>
            <w:szCs w:val="22"/>
          </w:rPr>
          <w:fldChar w:fldCharType="end"/>
        </w:r>
      </w:hyperlink>
    </w:p>
    <w:p w14:paraId="4DE0FD40" w14:textId="39FC08F1" w:rsidR="00BF140F" w:rsidRPr="000A1F8E" w:rsidRDefault="00BF140F">
      <w:pPr>
        <w:pStyle w:val="10"/>
        <w:rPr>
          <w:rFonts w:asciiTheme="minorHAnsi" w:eastAsiaTheme="minorEastAsia" w:hAnsiTheme="minorHAnsi" w:cstheme="minorBidi"/>
          <w:b w:val="0"/>
          <w:sz w:val="20"/>
          <w:szCs w:val="20"/>
        </w:rPr>
      </w:pPr>
      <w:hyperlink w:anchor="_Toc234251266" w:history="1">
        <w:r w:rsidRPr="000A1F8E">
          <w:rPr>
            <w:rStyle w:val="-"/>
            <w:color w:val="auto"/>
            <w:sz w:val="22"/>
            <w:szCs w:val="22"/>
          </w:rPr>
          <w:t>2.</w:t>
        </w:r>
        <w:r w:rsidRPr="000A1F8E">
          <w:rPr>
            <w:rFonts w:asciiTheme="minorHAnsi" w:eastAsiaTheme="minorEastAsia" w:hAnsiTheme="minorHAnsi" w:cstheme="minorBidi"/>
            <w:b w:val="0"/>
            <w:sz w:val="20"/>
            <w:szCs w:val="20"/>
          </w:rPr>
          <w:tab/>
        </w:r>
        <w:r w:rsidRPr="000A1F8E">
          <w:rPr>
            <w:rStyle w:val="-"/>
            <w:rFonts w:cs="Tahoma"/>
            <w:color w:val="auto"/>
            <w:sz w:val="22"/>
            <w:szCs w:val="22"/>
          </w:rPr>
          <w:t>ΕΠΙΛΟΓΗ ΚΑΙ ΕΓΚΡΙΣΗ ΠΡΑΞΗΣ</w:t>
        </w:r>
        <w:r w:rsidRPr="000A1F8E">
          <w:rPr>
            <w:webHidden/>
            <w:sz w:val="22"/>
            <w:szCs w:val="22"/>
          </w:rPr>
          <w:tab/>
        </w:r>
        <w:r w:rsidRPr="000A1F8E">
          <w:rPr>
            <w:webHidden/>
            <w:sz w:val="22"/>
            <w:szCs w:val="22"/>
          </w:rPr>
          <w:fldChar w:fldCharType="begin"/>
        </w:r>
        <w:r w:rsidRPr="000A1F8E">
          <w:rPr>
            <w:webHidden/>
            <w:sz w:val="22"/>
            <w:szCs w:val="22"/>
          </w:rPr>
          <w:instrText xml:space="preserve"> PAGEREF _Toc234251266 \h </w:instrText>
        </w:r>
        <w:r w:rsidRPr="000A1F8E">
          <w:rPr>
            <w:webHidden/>
            <w:sz w:val="22"/>
            <w:szCs w:val="22"/>
          </w:rPr>
        </w:r>
        <w:r w:rsidRPr="000A1F8E">
          <w:rPr>
            <w:webHidden/>
            <w:sz w:val="22"/>
            <w:szCs w:val="22"/>
          </w:rPr>
          <w:fldChar w:fldCharType="separate"/>
        </w:r>
        <w:r w:rsidR="0097316A">
          <w:rPr>
            <w:webHidden/>
            <w:sz w:val="22"/>
            <w:szCs w:val="22"/>
          </w:rPr>
          <w:t>6</w:t>
        </w:r>
        <w:r w:rsidRPr="000A1F8E">
          <w:rPr>
            <w:webHidden/>
            <w:sz w:val="22"/>
            <w:szCs w:val="22"/>
          </w:rPr>
          <w:fldChar w:fldCharType="end"/>
        </w:r>
      </w:hyperlink>
    </w:p>
    <w:p w14:paraId="4B605E6F" w14:textId="6C95C1D0" w:rsidR="00BF140F" w:rsidRPr="000A1F8E" w:rsidRDefault="00BF140F">
      <w:pPr>
        <w:pStyle w:val="21"/>
        <w:rPr>
          <w:rFonts w:asciiTheme="minorHAnsi" w:eastAsiaTheme="minorEastAsia" w:hAnsiTheme="minorHAnsi" w:cstheme="minorBidi"/>
          <w:b w:val="0"/>
          <w:color w:val="auto"/>
          <w:sz w:val="20"/>
          <w:szCs w:val="20"/>
          <w:lang w:val="el-GR"/>
        </w:rPr>
      </w:pPr>
      <w:hyperlink w:anchor="_Toc234251267" w:history="1">
        <w:r w:rsidRPr="000A1F8E">
          <w:rPr>
            <w:rStyle w:val="-"/>
            <w:rFonts w:cs="Tahoma"/>
            <w:bCs/>
            <w:color w:val="auto"/>
            <w:sz w:val="20"/>
            <w:szCs w:val="22"/>
          </w:rPr>
          <w:t>2.1 Μεθοδολογία αξιολόγησης</w:t>
        </w:r>
        <w:r w:rsidRPr="000A1F8E">
          <w:rPr>
            <w:webHidden/>
            <w:color w:val="auto"/>
            <w:sz w:val="20"/>
            <w:szCs w:val="22"/>
          </w:rPr>
          <w:tab/>
        </w:r>
        <w:r w:rsidRPr="000A1F8E">
          <w:rPr>
            <w:webHidden/>
            <w:color w:val="auto"/>
            <w:sz w:val="20"/>
            <w:szCs w:val="22"/>
          </w:rPr>
          <w:fldChar w:fldCharType="begin"/>
        </w:r>
        <w:r w:rsidRPr="000A1F8E">
          <w:rPr>
            <w:webHidden/>
            <w:color w:val="auto"/>
            <w:sz w:val="20"/>
            <w:szCs w:val="22"/>
          </w:rPr>
          <w:instrText xml:space="preserve"> PAGEREF _Toc234251267 \h </w:instrText>
        </w:r>
        <w:r w:rsidRPr="000A1F8E">
          <w:rPr>
            <w:webHidden/>
            <w:color w:val="auto"/>
            <w:sz w:val="20"/>
            <w:szCs w:val="22"/>
          </w:rPr>
        </w:r>
        <w:r w:rsidRPr="000A1F8E">
          <w:rPr>
            <w:webHidden/>
            <w:color w:val="auto"/>
            <w:sz w:val="20"/>
            <w:szCs w:val="22"/>
          </w:rPr>
          <w:fldChar w:fldCharType="separate"/>
        </w:r>
        <w:r w:rsidR="0097316A">
          <w:rPr>
            <w:webHidden/>
            <w:color w:val="auto"/>
            <w:sz w:val="20"/>
            <w:szCs w:val="22"/>
          </w:rPr>
          <w:t>6</w:t>
        </w:r>
        <w:r w:rsidRPr="000A1F8E">
          <w:rPr>
            <w:webHidden/>
            <w:color w:val="auto"/>
            <w:sz w:val="20"/>
            <w:szCs w:val="22"/>
          </w:rPr>
          <w:fldChar w:fldCharType="end"/>
        </w:r>
      </w:hyperlink>
    </w:p>
    <w:p w14:paraId="4B13AE87" w14:textId="000686E6" w:rsidR="00BF140F" w:rsidRPr="000A1F8E" w:rsidRDefault="00BF140F">
      <w:pPr>
        <w:pStyle w:val="21"/>
        <w:rPr>
          <w:rFonts w:asciiTheme="minorHAnsi" w:eastAsiaTheme="minorEastAsia" w:hAnsiTheme="minorHAnsi" w:cstheme="minorBidi"/>
          <w:b w:val="0"/>
          <w:color w:val="auto"/>
          <w:sz w:val="20"/>
          <w:szCs w:val="20"/>
          <w:lang w:val="el-GR"/>
        </w:rPr>
      </w:pPr>
      <w:hyperlink w:anchor="_Toc234251268" w:history="1">
        <w:r w:rsidRPr="000A1F8E">
          <w:rPr>
            <w:rStyle w:val="-"/>
            <w:color w:val="auto"/>
            <w:sz w:val="20"/>
            <w:szCs w:val="22"/>
          </w:rPr>
          <w:t>2.2</w:t>
        </w:r>
        <w:r w:rsidRPr="000A1F8E">
          <w:rPr>
            <w:rFonts w:asciiTheme="minorHAnsi" w:eastAsiaTheme="minorEastAsia" w:hAnsiTheme="minorHAnsi" w:cstheme="minorBidi"/>
            <w:b w:val="0"/>
            <w:color w:val="auto"/>
            <w:sz w:val="20"/>
            <w:szCs w:val="20"/>
            <w:lang w:val="el-GR"/>
          </w:rPr>
          <w:tab/>
        </w:r>
        <w:r w:rsidRPr="000A1F8E">
          <w:rPr>
            <w:rStyle w:val="-"/>
            <w:rFonts w:cs="Tahoma"/>
            <w:color w:val="auto"/>
            <w:sz w:val="20"/>
            <w:szCs w:val="22"/>
          </w:rPr>
          <w:t>Αξιολόγηση προτάσεων</w:t>
        </w:r>
        <w:r w:rsidRPr="000A1F8E">
          <w:rPr>
            <w:webHidden/>
            <w:color w:val="auto"/>
            <w:sz w:val="20"/>
            <w:szCs w:val="22"/>
          </w:rPr>
          <w:tab/>
        </w:r>
        <w:r w:rsidRPr="000A1F8E">
          <w:rPr>
            <w:webHidden/>
            <w:color w:val="auto"/>
            <w:sz w:val="20"/>
            <w:szCs w:val="22"/>
          </w:rPr>
          <w:fldChar w:fldCharType="begin"/>
        </w:r>
        <w:r w:rsidRPr="000A1F8E">
          <w:rPr>
            <w:webHidden/>
            <w:color w:val="auto"/>
            <w:sz w:val="20"/>
            <w:szCs w:val="22"/>
          </w:rPr>
          <w:instrText xml:space="preserve"> PAGEREF _Toc234251268 \h </w:instrText>
        </w:r>
        <w:r w:rsidRPr="000A1F8E">
          <w:rPr>
            <w:webHidden/>
            <w:color w:val="auto"/>
            <w:sz w:val="20"/>
            <w:szCs w:val="22"/>
          </w:rPr>
        </w:r>
        <w:r w:rsidRPr="000A1F8E">
          <w:rPr>
            <w:webHidden/>
            <w:color w:val="auto"/>
            <w:sz w:val="20"/>
            <w:szCs w:val="22"/>
          </w:rPr>
          <w:fldChar w:fldCharType="separate"/>
        </w:r>
        <w:r w:rsidR="0097316A">
          <w:rPr>
            <w:webHidden/>
            <w:color w:val="auto"/>
            <w:sz w:val="20"/>
            <w:szCs w:val="22"/>
          </w:rPr>
          <w:t>7</w:t>
        </w:r>
        <w:r w:rsidRPr="000A1F8E">
          <w:rPr>
            <w:webHidden/>
            <w:color w:val="auto"/>
            <w:sz w:val="20"/>
            <w:szCs w:val="22"/>
          </w:rPr>
          <w:fldChar w:fldCharType="end"/>
        </w:r>
      </w:hyperlink>
    </w:p>
    <w:p w14:paraId="4D1B4197" w14:textId="6D93D979" w:rsidR="00BF140F" w:rsidRPr="000A1F8E" w:rsidRDefault="00BF140F">
      <w:pPr>
        <w:pStyle w:val="21"/>
        <w:rPr>
          <w:rFonts w:asciiTheme="minorHAnsi" w:eastAsiaTheme="minorEastAsia" w:hAnsiTheme="minorHAnsi" w:cstheme="minorBidi"/>
          <w:b w:val="0"/>
          <w:color w:val="auto"/>
          <w:sz w:val="20"/>
          <w:szCs w:val="20"/>
          <w:lang w:val="el-GR"/>
        </w:rPr>
      </w:pPr>
      <w:hyperlink w:anchor="_Toc234251269" w:history="1">
        <w:r w:rsidRPr="000A1F8E">
          <w:rPr>
            <w:rStyle w:val="-"/>
            <w:color w:val="auto"/>
            <w:sz w:val="20"/>
            <w:szCs w:val="22"/>
          </w:rPr>
          <w:t>2.3</w:t>
        </w:r>
        <w:r w:rsidRPr="000A1F8E">
          <w:rPr>
            <w:rFonts w:asciiTheme="minorHAnsi" w:eastAsiaTheme="minorEastAsia" w:hAnsiTheme="minorHAnsi" w:cstheme="minorBidi"/>
            <w:b w:val="0"/>
            <w:color w:val="auto"/>
            <w:sz w:val="20"/>
            <w:szCs w:val="20"/>
            <w:lang w:val="el-GR"/>
          </w:rPr>
          <w:tab/>
        </w:r>
        <w:r w:rsidRPr="000A1F8E">
          <w:rPr>
            <w:rStyle w:val="-"/>
            <w:rFonts w:cs="Tahoma"/>
            <w:color w:val="auto"/>
            <w:sz w:val="20"/>
            <w:szCs w:val="22"/>
          </w:rPr>
          <w:t>Κριτήρια επιλογής πράξεων</w:t>
        </w:r>
        <w:r w:rsidRPr="000A1F8E">
          <w:rPr>
            <w:webHidden/>
            <w:color w:val="auto"/>
            <w:sz w:val="20"/>
            <w:szCs w:val="22"/>
          </w:rPr>
          <w:tab/>
        </w:r>
        <w:r w:rsidRPr="000A1F8E">
          <w:rPr>
            <w:webHidden/>
            <w:color w:val="auto"/>
            <w:sz w:val="20"/>
            <w:szCs w:val="22"/>
          </w:rPr>
          <w:fldChar w:fldCharType="begin"/>
        </w:r>
        <w:r w:rsidRPr="000A1F8E">
          <w:rPr>
            <w:webHidden/>
            <w:color w:val="auto"/>
            <w:sz w:val="20"/>
            <w:szCs w:val="22"/>
          </w:rPr>
          <w:instrText xml:space="preserve"> PAGEREF _Toc234251269 \h </w:instrText>
        </w:r>
        <w:r w:rsidRPr="000A1F8E">
          <w:rPr>
            <w:webHidden/>
            <w:color w:val="auto"/>
            <w:sz w:val="20"/>
            <w:szCs w:val="22"/>
          </w:rPr>
        </w:r>
        <w:r w:rsidRPr="000A1F8E">
          <w:rPr>
            <w:webHidden/>
            <w:color w:val="auto"/>
            <w:sz w:val="20"/>
            <w:szCs w:val="22"/>
          </w:rPr>
          <w:fldChar w:fldCharType="separate"/>
        </w:r>
        <w:r w:rsidR="0097316A">
          <w:rPr>
            <w:webHidden/>
            <w:color w:val="auto"/>
            <w:sz w:val="20"/>
            <w:szCs w:val="22"/>
          </w:rPr>
          <w:t>9</w:t>
        </w:r>
        <w:r w:rsidRPr="000A1F8E">
          <w:rPr>
            <w:webHidden/>
            <w:color w:val="auto"/>
            <w:sz w:val="20"/>
            <w:szCs w:val="22"/>
          </w:rPr>
          <w:fldChar w:fldCharType="end"/>
        </w:r>
      </w:hyperlink>
    </w:p>
    <w:p w14:paraId="29B021D0" w14:textId="5665BC5C" w:rsidR="00BF140F" w:rsidRPr="000A1F8E" w:rsidRDefault="00BF140F">
      <w:pPr>
        <w:pStyle w:val="31"/>
        <w:rPr>
          <w:rFonts w:asciiTheme="minorHAnsi" w:eastAsiaTheme="minorEastAsia" w:hAnsiTheme="minorHAnsi" w:cstheme="minorBidi"/>
          <w:noProof/>
          <w:sz w:val="20"/>
          <w:szCs w:val="20"/>
        </w:rPr>
      </w:pPr>
      <w:hyperlink w:anchor="_Toc234251270" w:history="1">
        <w:r w:rsidRPr="000A1F8E">
          <w:rPr>
            <w:rStyle w:val="-"/>
            <w:rFonts w:ascii="Tahoma" w:hAnsi="Tahoma"/>
            <w:noProof/>
            <w:color w:val="auto"/>
            <w:sz w:val="20"/>
            <w:szCs w:val="22"/>
          </w:rPr>
          <w:t>2.3.1</w:t>
        </w:r>
        <w:r w:rsidRPr="000A1F8E">
          <w:rPr>
            <w:rFonts w:asciiTheme="minorHAnsi" w:eastAsiaTheme="minorEastAsia" w:hAnsiTheme="minorHAnsi" w:cstheme="minorBidi"/>
            <w:noProof/>
            <w:sz w:val="20"/>
            <w:szCs w:val="20"/>
          </w:rPr>
          <w:tab/>
        </w:r>
        <w:r w:rsidRPr="000A1F8E">
          <w:rPr>
            <w:rStyle w:val="-"/>
            <w:rFonts w:ascii="Tahoma" w:hAnsi="Tahoma" w:cs="Tahoma"/>
            <w:noProof/>
            <w:color w:val="auto"/>
            <w:sz w:val="20"/>
            <w:szCs w:val="22"/>
          </w:rPr>
          <w:t>ΣΤΑΔΙΟ Α: Έλεγχος πληρότητας και επιλεξιμότητας πρότασης</w:t>
        </w:r>
        <w:r w:rsidRPr="000A1F8E">
          <w:rPr>
            <w:noProof/>
            <w:webHidden/>
            <w:sz w:val="20"/>
            <w:szCs w:val="22"/>
          </w:rPr>
          <w:tab/>
        </w:r>
        <w:r w:rsidRPr="000A1F8E">
          <w:rPr>
            <w:noProof/>
            <w:webHidden/>
            <w:sz w:val="20"/>
            <w:szCs w:val="22"/>
          </w:rPr>
          <w:fldChar w:fldCharType="begin"/>
        </w:r>
        <w:r w:rsidRPr="000A1F8E">
          <w:rPr>
            <w:noProof/>
            <w:webHidden/>
            <w:sz w:val="20"/>
            <w:szCs w:val="22"/>
          </w:rPr>
          <w:instrText xml:space="preserve"> PAGEREF _Toc234251270 \h </w:instrText>
        </w:r>
        <w:r w:rsidRPr="000A1F8E">
          <w:rPr>
            <w:noProof/>
            <w:webHidden/>
            <w:sz w:val="20"/>
            <w:szCs w:val="22"/>
          </w:rPr>
        </w:r>
        <w:r w:rsidRPr="000A1F8E">
          <w:rPr>
            <w:noProof/>
            <w:webHidden/>
            <w:sz w:val="20"/>
            <w:szCs w:val="22"/>
          </w:rPr>
          <w:fldChar w:fldCharType="separate"/>
        </w:r>
        <w:r w:rsidR="0097316A">
          <w:rPr>
            <w:noProof/>
            <w:webHidden/>
            <w:sz w:val="20"/>
            <w:szCs w:val="22"/>
          </w:rPr>
          <w:t>9</w:t>
        </w:r>
        <w:r w:rsidRPr="000A1F8E">
          <w:rPr>
            <w:noProof/>
            <w:webHidden/>
            <w:sz w:val="20"/>
            <w:szCs w:val="22"/>
          </w:rPr>
          <w:fldChar w:fldCharType="end"/>
        </w:r>
      </w:hyperlink>
    </w:p>
    <w:p w14:paraId="650DE7E0" w14:textId="6D170BA4" w:rsidR="00BF140F" w:rsidRPr="000A1F8E" w:rsidRDefault="00BF140F">
      <w:pPr>
        <w:pStyle w:val="31"/>
        <w:rPr>
          <w:rFonts w:asciiTheme="minorHAnsi" w:eastAsiaTheme="minorEastAsia" w:hAnsiTheme="minorHAnsi" w:cstheme="minorBidi"/>
          <w:noProof/>
          <w:sz w:val="20"/>
          <w:szCs w:val="20"/>
        </w:rPr>
      </w:pPr>
      <w:hyperlink w:anchor="_Toc234251271" w:history="1">
        <w:r w:rsidRPr="000A1F8E">
          <w:rPr>
            <w:rStyle w:val="-"/>
            <w:rFonts w:ascii="Tahoma" w:hAnsi="Tahoma"/>
            <w:noProof/>
            <w:color w:val="auto"/>
            <w:sz w:val="20"/>
            <w:szCs w:val="22"/>
          </w:rPr>
          <w:t>2.3.2</w:t>
        </w:r>
        <w:r w:rsidRPr="000A1F8E">
          <w:rPr>
            <w:rFonts w:asciiTheme="minorHAnsi" w:eastAsiaTheme="minorEastAsia" w:hAnsiTheme="minorHAnsi" w:cstheme="minorBidi"/>
            <w:noProof/>
            <w:sz w:val="20"/>
            <w:szCs w:val="20"/>
          </w:rPr>
          <w:tab/>
        </w:r>
        <w:r w:rsidRPr="000A1F8E">
          <w:rPr>
            <w:rStyle w:val="-"/>
            <w:rFonts w:ascii="Tahoma" w:hAnsi="Tahoma" w:cs="Tahoma"/>
            <w:noProof/>
            <w:color w:val="auto"/>
            <w:sz w:val="20"/>
            <w:szCs w:val="22"/>
          </w:rPr>
          <w:t>ΣΤΑΔΙΟ Β: Αξιολόγηση των προτάσεων ανά ομάδα κριτηρίων</w:t>
        </w:r>
        <w:r w:rsidRPr="000A1F8E">
          <w:rPr>
            <w:noProof/>
            <w:webHidden/>
            <w:sz w:val="20"/>
            <w:szCs w:val="22"/>
          </w:rPr>
          <w:tab/>
        </w:r>
        <w:r w:rsidRPr="000A1F8E">
          <w:rPr>
            <w:noProof/>
            <w:webHidden/>
            <w:sz w:val="20"/>
            <w:szCs w:val="22"/>
          </w:rPr>
          <w:fldChar w:fldCharType="begin"/>
        </w:r>
        <w:r w:rsidRPr="000A1F8E">
          <w:rPr>
            <w:noProof/>
            <w:webHidden/>
            <w:sz w:val="20"/>
            <w:szCs w:val="22"/>
          </w:rPr>
          <w:instrText xml:space="preserve"> PAGEREF _Toc234251271 \h </w:instrText>
        </w:r>
        <w:r w:rsidRPr="000A1F8E">
          <w:rPr>
            <w:noProof/>
            <w:webHidden/>
            <w:sz w:val="20"/>
            <w:szCs w:val="22"/>
          </w:rPr>
        </w:r>
        <w:r w:rsidRPr="000A1F8E">
          <w:rPr>
            <w:noProof/>
            <w:webHidden/>
            <w:sz w:val="20"/>
            <w:szCs w:val="22"/>
          </w:rPr>
          <w:fldChar w:fldCharType="separate"/>
        </w:r>
        <w:r w:rsidR="0097316A">
          <w:rPr>
            <w:noProof/>
            <w:webHidden/>
            <w:sz w:val="20"/>
            <w:szCs w:val="22"/>
          </w:rPr>
          <w:t>10</w:t>
        </w:r>
        <w:r w:rsidRPr="000A1F8E">
          <w:rPr>
            <w:noProof/>
            <w:webHidden/>
            <w:sz w:val="20"/>
            <w:szCs w:val="22"/>
          </w:rPr>
          <w:fldChar w:fldCharType="end"/>
        </w:r>
      </w:hyperlink>
    </w:p>
    <w:p w14:paraId="618568DF" w14:textId="6B3E6360" w:rsidR="00BF140F" w:rsidRPr="000A1F8E" w:rsidRDefault="00BF140F">
      <w:pPr>
        <w:pStyle w:val="21"/>
        <w:rPr>
          <w:rFonts w:asciiTheme="minorHAnsi" w:eastAsiaTheme="minorEastAsia" w:hAnsiTheme="minorHAnsi" w:cstheme="minorBidi"/>
          <w:b w:val="0"/>
          <w:color w:val="auto"/>
          <w:sz w:val="20"/>
          <w:szCs w:val="20"/>
          <w:lang w:val="el-GR"/>
        </w:rPr>
      </w:pPr>
      <w:hyperlink w:anchor="_Toc234251272" w:history="1">
        <w:r w:rsidRPr="000A1F8E">
          <w:rPr>
            <w:rStyle w:val="-"/>
            <w:color w:val="auto"/>
            <w:sz w:val="20"/>
            <w:szCs w:val="22"/>
          </w:rPr>
          <w:t>2.4</w:t>
        </w:r>
        <w:r w:rsidRPr="000A1F8E">
          <w:rPr>
            <w:rFonts w:asciiTheme="minorHAnsi" w:eastAsiaTheme="minorEastAsia" w:hAnsiTheme="minorHAnsi" w:cstheme="minorBidi"/>
            <w:b w:val="0"/>
            <w:color w:val="auto"/>
            <w:sz w:val="20"/>
            <w:szCs w:val="20"/>
            <w:lang w:val="el-GR"/>
          </w:rPr>
          <w:tab/>
        </w:r>
        <w:r w:rsidRPr="000A1F8E">
          <w:rPr>
            <w:rStyle w:val="-"/>
            <w:rFonts w:cs="Tahoma"/>
            <w:color w:val="auto"/>
            <w:sz w:val="20"/>
            <w:szCs w:val="22"/>
          </w:rPr>
          <w:t>Προσαρμογή κριτηρίων και προσδιορισμός τρόπου βαθμολόγησής τους</w:t>
        </w:r>
        <w:r w:rsidRPr="000A1F8E">
          <w:rPr>
            <w:webHidden/>
            <w:color w:val="auto"/>
            <w:sz w:val="20"/>
            <w:szCs w:val="22"/>
          </w:rPr>
          <w:tab/>
        </w:r>
        <w:r w:rsidRPr="000A1F8E">
          <w:rPr>
            <w:webHidden/>
            <w:color w:val="auto"/>
            <w:sz w:val="20"/>
            <w:szCs w:val="22"/>
          </w:rPr>
          <w:fldChar w:fldCharType="begin"/>
        </w:r>
        <w:r w:rsidRPr="000A1F8E">
          <w:rPr>
            <w:webHidden/>
            <w:color w:val="auto"/>
            <w:sz w:val="20"/>
            <w:szCs w:val="22"/>
          </w:rPr>
          <w:instrText xml:space="preserve"> PAGEREF _Toc234251272 \h </w:instrText>
        </w:r>
        <w:r w:rsidRPr="000A1F8E">
          <w:rPr>
            <w:webHidden/>
            <w:color w:val="auto"/>
            <w:sz w:val="20"/>
            <w:szCs w:val="22"/>
          </w:rPr>
        </w:r>
        <w:r w:rsidRPr="000A1F8E">
          <w:rPr>
            <w:webHidden/>
            <w:color w:val="auto"/>
            <w:sz w:val="20"/>
            <w:szCs w:val="22"/>
          </w:rPr>
          <w:fldChar w:fldCharType="separate"/>
        </w:r>
        <w:r w:rsidR="0097316A">
          <w:rPr>
            <w:webHidden/>
            <w:color w:val="auto"/>
            <w:sz w:val="20"/>
            <w:szCs w:val="22"/>
          </w:rPr>
          <w:t>19</w:t>
        </w:r>
        <w:r w:rsidRPr="000A1F8E">
          <w:rPr>
            <w:webHidden/>
            <w:color w:val="auto"/>
            <w:sz w:val="20"/>
            <w:szCs w:val="22"/>
          </w:rPr>
          <w:fldChar w:fldCharType="end"/>
        </w:r>
      </w:hyperlink>
    </w:p>
    <w:p w14:paraId="56150D73" w14:textId="4A840419" w:rsidR="00BF140F" w:rsidRPr="000A1F8E" w:rsidRDefault="00BF140F">
      <w:pPr>
        <w:pStyle w:val="10"/>
        <w:rPr>
          <w:rFonts w:asciiTheme="minorHAnsi" w:eastAsiaTheme="minorEastAsia" w:hAnsiTheme="minorHAnsi" w:cstheme="minorBidi"/>
          <w:b w:val="0"/>
          <w:sz w:val="20"/>
          <w:szCs w:val="20"/>
        </w:rPr>
      </w:pPr>
      <w:hyperlink w:anchor="_Toc234251273" w:history="1">
        <w:r w:rsidRPr="000A1F8E">
          <w:rPr>
            <w:rStyle w:val="-"/>
            <w:color w:val="auto"/>
            <w:sz w:val="22"/>
            <w:szCs w:val="22"/>
          </w:rPr>
          <w:t>3.</w:t>
        </w:r>
        <w:r w:rsidRPr="000A1F8E">
          <w:rPr>
            <w:rFonts w:asciiTheme="minorHAnsi" w:eastAsiaTheme="minorEastAsia" w:hAnsiTheme="minorHAnsi" w:cstheme="minorBidi"/>
            <w:b w:val="0"/>
            <w:sz w:val="20"/>
            <w:szCs w:val="20"/>
          </w:rPr>
          <w:tab/>
        </w:r>
        <w:r w:rsidRPr="000A1F8E">
          <w:rPr>
            <w:rStyle w:val="-"/>
            <w:rFonts w:cs="Tahoma"/>
            <w:color w:val="auto"/>
            <w:sz w:val="22"/>
            <w:szCs w:val="22"/>
          </w:rPr>
          <w:t>ΠΙΝΑΚΑΣ ΚΡΙΤΗΡΙΩΝ ΕΠΙΛΟΓΗΣ ΠΡΑΞΕΩΝ</w:t>
        </w:r>
        <w:r w:rsidRPr="000A1F8E">
          <w:rPr>
            <w:webHidden/>
            <w:sz w:val="22"/>
            <w:szCs w:val="22"/>
          </w:rPr>
          <w:tab/>
        </w:r>
        <w:r w:rsidRPr="000A1F8E">
          <w:rPr>
            <w:webHidden/>
            <w:sz w:val="22"/>
            <w:szCs w:val="22"/>
          </w:rPr>
          <w:fldChar w:fldCharType="begin"/>
        </w:r>
        <w:r w:rsidRPr="000A1F8E">
          <w:rPr>
            <w:webHidden/>
            <w:sz w:val="22"/>
            <w:szCs w:val="22"/>
          </w:rPr>
          <w:instrText xml:space="preserve"> PAGEREF _Toc234251273 \h </w:instrText>
        </w:r>
        <w:r w:rsidRPr="000A1F8E">
          <w:rPr>
            <w:webHidden/>
            <w:sz w:val="22"/>
            <w:szCs w:val="22"/>
          </w:rPr>
        </w:r>
        <w:r w:rsidRPr="000A1F8E">
          <w:rPr>
            <w:webHidden/>
            <w:sz w:val="22"/>
            <w:szCs w:val="22"/>
          </w:rPr>
          <w:fldChar w:fldCharType="separate"/>
        </w:r>
        <w:r w:rsidR="0097316A">
          <w:rPr>
            <w:webHidden/>
            <w:sz w:val="22"/>
            <w:szCs w:val="22"/>
          </w:rPr>
          <w:t>21</w:t>
        </w:r>
        <w:r w:rsidRPr="000A1F8E">
          <w:rPr>
            <w:webHidden/>
            <w:sz w:val="22"/>
            <w:szCs w:val="22"/>
          </w:rPr>
          <w:fldChar w:fldCharType="end"/>
        </w:r>
      </w:hyperlink>
    </w:p>
    <w:p w14:paraId="54ADE760" w14:textId="00B1D7D6" w:rsidR="00684ADF" w:rsidRPr="000A1F8E" w:rsidRDefault="000A7874" w:rsidP="00EE390A">
      <w:pPr>
        <w:pStyle w:val="31"/>
        <w:spacing w:before="120" w:after="120" w:line="280" w:lineRule="exact"/>
        <w:rPr>
          <w:rFonts w:ascii="Tahoma" w:hAnsi="Tahoma" w:cs="Tahoma"/>
          <w:sz w:val="20"/>
          <w:szCs w:val="20"/>
        </w:rPr>
      </w:pPr>
      <w:r w:rsidRPr="000A1F8E">
        <w:rPr>
          <w:rFonts w:ascii="Tahoma" w:hAnsi="Tahoma" w:cs="Tahoma"/>
          <w:sz w:val="16"/>
          <w:szCs w:val="16"/>
          <w:lang w:val="en-US"/>
        </w:rPr>
        <w:fldChar w:fldCharType="end"/>
      </w:r>
    </w:p>
    <w:p w14:paraId="2E9230EE" w14:textId="0AF01463"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br w:type="page"/>
      </w:r>
    </w:p>
    <w:p w14:paraId="396BF93F" w14:textId="77777777" w:rsidR="00684ADF" w:rsidRPr="000A1F8E" w:rsidRDefault="00684ADF" w:rsidP="00EE390A">
      <w:pPr>
        <w:pStyle w:val="1"/>
        <w:spacing w:before="240" w:after="120" w:line="280" w:lineRule="exact"/>
        <w:ind w:left="567" w:hanging="567"/>
        <w:rPr>
          <w:rFonts w:ascii="Tahoma" w:hAnsi="Tahoma" w:cs="Tahoma"/>
          <w:sz w:val="24"/>
          <w:szCs w:val="24"/>
        </w:rPr>
      </w:pPr>
      <w:bookmarkStart w:id="0" w:name="_Toc406576006"/>
      <w:bookmarkStart w:id="1" w:name="_Toc234251264"/>
      <w:r w:rsidRPr="000A1F8E">
        <w:rPr>
          <w:rFonts w:ascii="Tahoma" w:hAnsi="Tahoma" w:cs="Tahoma"/>
          <w:sz w:val="24"/>
          <w:szCs w:val="24"/>
        </w:rPr>
        <w:lastRenderedPageBreak/>
        <w:t>ΕΙΣΑΓΩΓΗ</w:t>
      </w:r>
      <w:bookmarkEnd w:id="0"/>
      <w:bookmarkEnd w:id="1"/>
    </w:p>
    <w:p w14:paraId="0E5C22CA" w14:textId="37BE946B" w:rsidR="00684ADF" w:rsidRPr="000A1F8E" w:rsidRDefault="00684ADF" w:rsidP="00EE390A">
      <w:pPr>
        <w:pStyle w:val="ab"/>
        <w:spacing w:after="120" w:line="280" w:lineRule="exact"/>
        <w:rPr>
          <w:rFonts w:ascii="Tahoma" w:hAnsi="Tahoma" w:cs="Tahoma"/>
          <w:sz w:val="20"/>
          <w:szCs w:val="20"/>
        </w:rPr>
      </w:pPr>
      <w:r w:rsidRPr="000A1F8E">
        <w:rPr>
          <w:rFonts w:ascii="Tahoma" w:hAnsi="Tahoma" w:cs="Tahoma"/>
          <w:sz w:val="20"/>
          <w:szCs w:val="20"/>
        </w:rPr>
        <w:t>Ο</w:t>
      </w:r>
      <w:r w:rsidR="00E161FA" w:rsidRPr="000A1F8E">
        <w:rPr>
          <w:rFonts w:ascii="Tahoma" w:hAnsi="Tahoma" w:cs="Tahoma"/>
          <w:sz w:val="20"/>
          <w:szCs w:val="20"/>
        </w:rPr>
        <w:t xml:space="preserve">ι </w:t>
      </w:r>
      <w:r w:rsidR="00C47DF1" w:rsidRPr="000A1F8E">
        <w:rPr>
          <w:rFonts w:ascii="Tahoma" w:hAnsi="Tahoma" w:cs="Tahoma"/>
          <w:sz w:val="20"/>
          <w:szCs w:val="20"/>
        </w:rPr>
        <w:t xml:space="preserve">παρούσες </w:t>
      </w:r>
      <w:r w:rsidR="009469C7" w:rsidRPr="000A1F8E">
        <w:rPr>
          <w:rFonts w:ascii="Tahoma" w:hAnsi="Tahoma" w:cs="Tahoma"/>
          <w:sz w:val="20"/>
          <w:szCs w:val="20"/>
        </w:rPr>
        <w:t>ο</w:t>
      </w:r>
      <w:r w:rsidR="00E161FA" w:rsidRPr="000A1F8E">
        <w:rPr>
          <w:rFonts w:ascii="Tahoma" w:hAnsi="Tahoma" w:cs="Tahoma"/>
          <w:sz w:val="20"/>
          <w:szCs w:val="20"/>
        </w:rPr>
        <w:t>δηγίες για την</w:t>
      </w:r>
      <w:r w:rsidRPr="000A1F8E">
        <w:rPr>
          <w:rFonts w:ascii="Tahoma" w:hAnsi="Tahoma" w:cs="Tahoma"/>
          <w:sz w:val="20"/>
          <w:szCs w:val="20"/>
        </w:rPr>
        <w:t xml:space="preserve"> </w:t>
      </w:r>
      <w:r w:rsidR="00E161FA" w:rsidRPr="000A1F8E">
        <w:rPr>
          <w:rFonts w:ascii="Tahoma" w:hAnsi="Tahoma" w:cs="Tahoma"/>
          <w:sz w:val="20"/>
          <w:szCs w:val="20"/>
        </w:rPr>
        <w:t>α</w:t>
      </w:r>
      <w:r w:rsidRPr="000A1F8E">
        <w:rPr>
          <w:rFonts w:ascii="Tahoma" w:hAnsi="Tahoma" w:cs="Tahoma"/>
          <w:sz w:val="20"/>
          <w:szCs w:val="20"/>
        </w:rPr>
        <w:t xml:space="preserve">ξιολόγηση </w:t>
      </w:r>
      <w:r w:rsidR="00E161FA" w:rsidRPr="000A1F8E">
        <w:rPr>
          <w:rFonts w:ascii="Tahoma" w:hAnsi="Tahoma" w:cs="Tahoma"/>
          <w:sz w:val="20"/>
          <w:szCs w:val="20"/>
        </w:rPr>
        <w:t xml:space="preserve">των </w:t>
      </w:r>
      <w:r w:rsidR="00C47DF1" w:rsidRPr="000A1F8E">
        <w:rPr>
          <w:rFonts w:ascii="Tahoma" w:hAnsi="Tahoma" w:cs="Tahoma"/>
          <w:sz w:val="20"/>
          <w:szCs w:val="20"/>
        </w:rPr>
        <w:t>π</w:t>
      </w:r>
      <w:r w:rsidR="008112F5" w:rsidRPr="000A1F8E">
        <w:rPr>
          <w:rFonts w:ascii="Tahoma" w:hAnsi="Tahoma" w:cs="Tahoma"/>
          <w:sz w:val="20"/>
          <w:szCs w:val="20"/>
        </w:rPr>
        <w:t>ροτάσεων</w:t>
      </w:r>
      <w:r w:rsidRPr="000A1F8E">
        <w:rPr>
          <w:rFonts w:ascii="Tahoma" w:hAnsi="Tahoma" w:cs="Tahoma"/>
          <w:sz w:val="20"/>
          <w:szCs w:val="20"/>
        </w:rPr>
        <w:t xml:space="preserve"> (πλην κρατικών ενισχύσεων) </w:t>
      </w:r>
      <w:r w:rsidR="00D63A57" w:rsidRPr="000A1F8E">
        <w:rPr>
          <w:rFonts w:ascii="Tahoma" w:hAnsi="Tahoma" w:cs="Tahoma"/>
          <w:sz w:val="20"/>
          <w:szCs w:val="20"/>
        </w:rPr>
        <w:t xml:space="preserve">που </w:t>
      </w:r>
      <w:r w:rsidR="00E76FE3" w:rsidRPr="000A1F8E">
        <w:rPr>
          <w:rFonts w:ascii="Tahoma" w:hAnsi="Tahoma" w:cs="Tahoma"/>
          <w:sz w:val="20"/>
          <w:szCs w:val="20"/>
        </w:rPr>
        <w:t>σ</w:t>
      </w:r>
      <w:r w:rsidRPr="000A1F8E">
        <w:rPr>
          <w:rFonts w:ascii="Tahoma" w:hAnsi="Tahoma" w:cs="Tahoma"/>
          <w:sz w:val="20"/>
          <w:szCs w:val="20"/>
        </w:rPr>
        <w:t>υγχρηματοδοτού</w:t>
      </w:r>
      <w:r w:rsidR="00D63A57" w:rsidRPr="000A1F8E">
        <w:rPr>
          <w:rFonts w:ascii="Tahoma" w:hAnsi="Tahoma" w:cs="Tahoma"/>
          <w:sz w:val="20"/>
          <w:szCs w:val="20"/>
        </w:rPr>
        <w:t>νται</w:t>
      </w:r>
      <w:r w:rsidRPr="000A1F8E">
        <w:rPr>
          <w:rFonts w:ascii="Tahoma" w:hAnsi="Tahoma" w:cs="Tahoma"/>
          <w:sz w:val="20"/>
          <w:szCs w:val="20"/>
        </w:rPr>
        <w:t xml:space="preserve"> από τα Προγράμματα </w:t>
      </w:r>
      <w:r w:rsidR="00AB2110" w:rsidRPr="000A1F8E">
        <w:rPr>
          <w:rFonts w:ascii="Tahoma" w:hAnsi="Tahoma" w:cs="Tahoma"/>
          <w:sz w:val="20"/>
          <w:szCs w:val="20"/>
        </w:rPr>
        <w:t xml:space="preserve">που </w:t>
      </w:r>
      <w:r w:rsidR="009469C7" w:rsidRPr="000A1F8E">
        <w:rPr>
          <w:rFonts w:ascii="Tahoma" w:hAnsi="Tahoma" w:cs="Tahoma"/>
          <w:sz w:val="20"/>
          <w:szCs w:val="20"/>
        </w:rPr>
        <w:t xml:space="preserve">υποστηρίζονται </w:t>
      </w:r>
      <w:r w:rsidR="00AB2110" w:rsidRPr="000A1F8E">
        <w:rPr>
          <w:rFonts w:ascii="Tahoma" w:hAnsi="Tahoma" w:cs="Tahoma"/>
          <w:sz w:val="20"/>
          <w:szCs w:val="20"/>
        </w:rPr>
        <w:t>από τα Ταμεία ΕΤΠΑ</w:t>
      </w:r>
      <w:r w:rsidR="009469C7" w:rsidRPr="000A1F8E">
        <w:rPr>
          <w:rFonts w:ascii="Tahoma" w:hAnsi="Tahoma" w:cs="Tahoma"/>
          <w:sz w:val="20"/>
          <w:szCs w:val="20"/>
        </w:rPr>
        <w:t xml:space="preserve"> (στόχος «Επενδύσεις στην απασχόληση και την ανάπτυξη»)</w:t>
      </w:r>
      <w:r w:rsidR="00AB2110" w:rsidRPr="000A1F8E">
        <w:rPr>
          <w:rFonts w:ascii="Tahoma" w:hAnsi="Tahoma" w:cs="Tahoma"/>
          <w:sz w:val="20"/>
          <w:szCs w:val="20"/>
        </w:rPr>
        <w:t>, ΕΚΤ+, ΤΣ</w:t>
      </w:r>
      <w:r w:rsidR="002D2325" w:rsidRPr="000A1F8E">
        <w:rPr>
          <w:rFonts w:ascii="Tahoma" w:hAnsi="Tahoma" w:cs="Tahoma"/>
          <w:sz w:val="20"/>
          <w:szCs w:val="20"/>
        </w:rPr>
        <w:t>, ΤΔΜ</w:t>
      </w:r>
      <w:r w:rsidR="00AB2110" w:rsidRPr="000A1F8E">
        <w:rPr>
          <w:rFonts w:ascii="Tahoma" w:hAnsi="Tahoma" w:cs="Tahoma"/>
          <w:sz w:val="20"/>
          <w:szCs w:val="20"/>
        </w:rPr>
        <w:t xml:space="preserve"> και ΕΤΘΑΥ</w:t>
      </w:r>
      <w:r w:rsidRPr="000A1F8E">
        <w:rPr>
          <w:rFonts w:ascii="Tahoma" w:hAnsi="Tahoma" w:cs="Tahoma"/>
          <w:sz w:val="20"/>
          <w:szCs w:val="20"/>
        </w:rPr>
        <w:t xml:space="preserve"> αποτελ</w:t>
      </w:r>
      <w:r w:rsidR="00E161FA" w:rsidRPr="000A1F8E">
        <w:rPr>
          <w:rFonts w:ascii="Tahoma" w:hAnsi="Tahoma" w:cs="Tahoma"/>
          <w:sz w:val="20"/>
          <w:szCs w:val="20"/>
        </w:rPr>
        <w:t>ούν</w:t>
      </w:r>
      <w:r w:rsidRPr="000A1F8E">
        <w:rPr>
          <w:rFonts w:ascii="Tahoma" w:hAnsi="Tahoma" w:cs="Tahoma"/>
          <w:sz w:val="20"/>
          <w:szCs w:val="20"/>
        </w:rPr>
        <w:t xml:space="preserve"> </w:t>
      </w:r>
      <w:r w:rsidR="004623AB" w:rsidRPr="000A1F8E">
        <w:rPr>
          <w:rFonts w:ascii="Tahoma" w:hAnsi="Tahoma" w:cs="Tahoma"/>
          <w:sz w:val="20"/>
          <w:szCs w:val="20"/>
        </w:rPr>
        <w:t>έγγραφο της Λειτουργικής Περιοχής Ι: «Επιλογή και έγκριση πράξεων» του</w:t>
      </w:r>
      <w:r w:rsidRPr="000A1F8E">
        <w:rPr>
          <w:rFonts w:ascii="Tahoma" w:hAnsi="Tahoma" w:cs="Tahoma"/>
          <w:sz w:val="20"/>
          <w:szCs w:val="20"/>
        </w:rPr>
        <w:t xml:space="preserve"> </w:t>
      </w:r>
      <w:r w:rsidR="004623AB" w:rsidRPr="000A1F8E">
        <w:rPr>
          <w:rFonts w:ascii="Tahoma" w:hAnsi="Tahoma" w:cs="Tahoma"/>
          <w:sz w:val="20"/>
          <w:szCs w:val="20"/>
        </w:rPr>
        <w:t>Παραρτήματος 7 «Εγχειρίδιο Διαδικασιών ΣΔΕ».</w:t>
      </w:r>
    </w:p>
    <w:p w14:paraId="406CCE2B" w14:textId="0DBA53F6" w:rsidR="00C55989" w:rsidRPr="000A1F8E" w:rsidRDefault="00684ADF" w:rsidP="00EE390A">
      <w:pPr>
        <w:spacing w:line="280" w:lineRule="exact"/>
        <w:rPr>
          <w:rFonts w:ascii="Tahoma" w:hAnsi="Tahoma" w:cs="Tahoma"/>
          <w:sz w:val="20"/>
          <w:szCs w:val="20"/>
        </w:rPr>
      </w:pPr>
      <w:r w:rsidRPr="000A1F8E">
        <w:rPr>
          <w:rFonts w:ascii="Tahoma" w:hAnsi="Tahoma" w:cs="Tahoma"/>
          <w:sz w:val="20"/>
          <w:szCs w:val="20"/>
        </w:rPr>
        <w:t>Με τ</w:t>
      </w:r>
      <w:r w:rsidR="00C47DF1" w:rsidRPr="000A1F8E">
        <w:rPr>
          <w:rFonts w:ascii="Tahoma" w:hAnsi="Tahoma" w:cs="Tahoma"/>
          <w:sz w:val="20"/>
          <w:szCs w:val="20"/>
        </w:rPr>
        <w:t>ις</w:t>
      </w:r>
      <w:r w:rsidRPr="000A1F8E">
        <w:rPr>
          <w:rFonts w:ascii="Tahoma" w:hAnsi="Tahoma" w:cs="Tahoma"/>
          <w:sz w:val="20"/>
          <w:szCs w:val="20"/>
        </w:rPr>
        <w:t xml:space="preserve"> οδηγ</w:t>
      </w:r>
      <w:r w:rsidR="00C47DF1" w:rsidRPr="000A1F8E">
        <w:rPr>
          <w:rFonts w:ascii="Tahoma" w:hAnsi="Tahoma" w:cs="Tahoma"/>
          <w:sz w:val="20"/>
          <w:szCs w:val="20"/>
        </w:rPr>
        <w:t>ίες</w:t>
      </w:r>
      <w:r w:rsidRPr="000A1F8E">
        <w:rPr>
          <w:rFonts w:ascii="Tahoma" w:hAnsi="Tahoma" w:cs="Tahoma"/>
          <w:sz w:val="20"/>
          <w:szCs w:val="20"/>
        </w:rPr>
        <w:t xml:space="preserve"> </w:t>
      </w:r>
      <w:r w:rsidR="004623AB" w:rsidRPr="000A1F8E">
        <w:rPr>
          <w:rFonts w:ascii="Tahoma" w:hAnsi="Tahoma" w:cs="Tahoma"/>
          <w:sz w:val="20"/>
          <w:szCs w:val="20"/>
        </w:rPr>
        <w:t xml:space="preserve">αυτές </w:t>
      </w:r>
      <w:r w:rsidR="00C759C9" w:rsidRPr="000A1F8E">
        <w:rPr>
          <w:rFonts w:ascii="Tahoma" w:hAnsi="Tahoma" w:cs="Tahoma"/>
          <w:sz w:val="20"/>
          <w:szCs w:val="20"/>
        </w:rPr>
        <w:t>δίνο</w:t>
      </w:r>
      <w:r w:rsidRPr="000A1F8E">
        <w:rPr>
          <w:rFonts w:ascii="Tahoma" w:hAnsi="Tahoma" w:cs="Tahoma"/>
          <w:sz w:val="20"/>
          <w:szCs w:val="20"/>
        </w:rPr>
        <w:t xml:space="preserve">νται κατευθύνσεις </w:t>
      </w:r>
      <w:r w:rsidR="004623AB" w:rsidRPr="000A1F8E">
        <w:rPr>
          <w:rFonts w:ascii="Tahoma" w:hAnsi="Tahoma" w:cs="Tahoma"/>
          <w:sz w:val="20"/>
          <w:szCs w:val="20"/>
        </w:rPr>
        <w:t>προς τις</w:t>
      </w:r>
      <w:r w:rsidRPr="000A1F8E">
        <w:rPr>
          <w:rFonts w:ascii="Tahoma" w:hAnsi="Tahoma" w:cs="Tahoma"/>
          <w:sz w:val="20"/>
          <w:szCs w:val="20"/>
        </w:rPr>
        <w:t xml:space="preserve"> Διαχειριστικές Αρχές (ΔΑ) για την επεξεργασία </w:t>
      </w:r>
      <w:r w:rsidR="00B0424D" w:rsidRPr="000A1F8E">
        <w:rPr>
          <w:rFonts w:ascii="Tahoma" w:hAnsi="Tahoma" w:cs="Tahoma"/>
          <w:sz w:val="20"/>
          <w:szCs w:val="20"/>
        </w:rPr>
        <w:t xml:space="preserve">και την τελική διαμόρφωση </w:t>
      </w:r>
      <w:r w:rsidRPr="000A1F8E">
        <w:rPr>
          <w:rFonts w:ascii="Tahoma" w:hAnsi="Tahoma" w:cs="Tahoma"/>
          <w:sz w:val="20"/>
          <w:szCs w:val="20"/>
        </w:rPr>
        <w:t xml:space="preserve">της μεθοδολογίας αξιολόγησης και των κριτηρίων επιλογής που θα εφαρμόσουν </w:t>
      </w:r>
      <w:r w:rsidR="00AB34FF" w:rsidRPr="000A1F8E">
        <w:rPr>
          <w:rFonts w:ascii="Tahoma" w:hAnsi="Tahoma" w:cs="Tahoma"/>
          <w:sz w:val="20"/>
          <w:szCs w:val="20"/>
        </w:rPr>
        <w:t>στο πλαίσιο κάθε πρόσκλησης</w:t>
      </w:r>
      <w:r w:rsidR="003F0210" w:rsidRPr="000A1F8E">
        <w:rPr>
          <w:rFonts w:ascii="Tahoma" w:hAnsi="Tahoma" w:cs="Tahoma"/>
          <w:sz w:val="20"/>
          <w:szCs w:val="20"/>
        </w:rPr>
        <w:t xml:space="preserve"> </w:t>
      </w:r>
      <w:r w:rsidRPr="000A1F8E">
        <w:rPr>
          <w:rFonts w:ascii="Tahoma" w:hAnsi="Tahoma" w:cs="Tahoma"/>
          <w:sz w:val="20"/>
          <w:szCs w:val="20"/>
        </w:rPr>
        <w:t xml:space="preserve">για την αξιολόγηση </w:t>
      </w:r>
      <w:r w:rsidR="004623AB" w:rsidRPr="000A1F8E">
        <w:rPr>
          <w:rFonts w:ascii="Tahoma" w:hAnsi="Tahoma" w:cs="Tahoma"/>
          <w:sz w:val="20"/>
          <w:szCs w:val="20"/>
        </w:rPr>
        <w:t>προτάσεων (</w:t>
      </w:r>
      <w:r w:rsidRPr="000A1F8E">
        <w:rPr>
          <w:rFonts w:ascii="Tahoma" w:hAnsi="Tahoma" w:cs="Tahoma"/>
          <w:sz w:val="20"/>
          <w:szCs w:val="20"/>
        </w:rPr>
        <w:t>προτεινόμενων πράξεων</w:t>
      </w:r>
      <w:r w:rsidR="004623AB" w:rsidRPr="000A1F8E">
        <w:rPr>
          <w:rFonts w:ascii="Tahoma" w:hAnsi="Tahoma" w:cs="Tahoma"/>
          <w:sz w:val="20"/>
          <w:szCs w:val="20"/>
        </w:rPr>
        <w:t>)</w:t>
      </w:r>
      <w:r w:rsidR="008E0A34" w:rsidRPr="008E0A34">
        <w:rPr>
          <w:rFonts w:ascii="Tahoma" w:hAnsi="Tahoma" w:cs="Tahoma"/>
          <w:sz w:val="20"/>
          <w:szCs w:val="20"/>
        </w:rPr>
        <w:t>,</w:t>
      </w:r>
      <w:r w:rsidRPr="000A1F8E">
        <w:rPr>
          <w:rFonts w:ascii="Tahoma" w:hAnsi="Tahoma" w:cs="Tahoma"/>
          <w:sz w:val="20"/>
          <w:szCs w:val="20"/>
        </w:rPr>
        <w:t xml:space="preserve"> πλην </w:t>
      </w:r>
      <w:r w:rsidR="008E0A34">
        <w:rPr>
          <w:rFonts w:ascii="Tahoma" w:hAnsi="Tahoma" w:cs="Tahoma"/>
          <w:sz w:val="20"/>
          <w:szCs w:val="20"/>
        </w:rPr>
        <w:t xml:space="preserve">πράξεων </w:t>
      </w:r>
      <w:r w:rsidRPr="000A1F8E">
        <w:rPr>
          <w:rFonts w:ascii="Tahoma" w:hAnsi="Tahoma" w:cs="Tahoma"/>
          <w:sz w:val="20"/>
          <w:szCs w:val="20"/>
        </w:rPr>
        <w:t>κρατικών ενισχύσεων</w:t>
      </w:r>
      <w:r w:rsidR="00C65BAC" w:rsidRPr="000A1F8E">
        <w:rPr>
          <w:rFonts w:ascii="Tahoma" w:hAnsi="Tahoma" w:cs="Tahoma"/>
          <w:sz w:val="20"/>
          <w:szCs w:val="20"/>
        </w:rPr>
        <w:t xml:space="preserve"> (</w:t>
      </w:r>
      <w:r w:rsidR="00C94CCF" w:rsidRPr="000A1F8E">
        <w:rPr>
          <w:rFonts w:ascii="Tahoma" w:hAnsi="Tahoma" w:cs="Tahoma"/>
          <w:sz w:val="20"/>
          <w:szCs w:val="20"/>
        </w:rPr>
        <w:t>πράξεις επιχειρηματικότητας</w:t>
      </w:r>
      <w:r w:rsidR="004623AB" w:rsidRPr="000A1F8E">
        <w:rPr>
          <w:rFonts w:ascii="Tahoma" w:hAnsi="Tahoma" w:cs="Tahoma"/>
          <w:sz w:val="20"/>
          <w:szCs w:val="20"/>
        </w:rPr>
        <w:t>) και ενισχύσεων ήσσονος σημασίας</w:t>
      </w:r>
      <w:r w:rsidR="00014818" w:rsidRPr="000A1F8E">
        <w:rPr>
          <w:rFonts w:ascii="Tahoma" w:hAnsi="Tahoma" w:cs="Tahoma"/>
          <w:sz w:val="20"/>
          <w:szCs w:val="20"/>
        </w:rPr>
        <w:t xml:space="preserve">. </w:t>
      </w:r>
      <w:r w:rsidR="00C94CCF" w:rsidRPr="000A1F8E">
        <w:rPr>
          <w:rFonts w:ascii="Tahoma" w:hAnsi="Tahoma" w:cs="Tahoma"/>
          <w:sz w:val="20"/>
          <w:szCs w:val="20"/>
        </w:rPr>
        <w:t>Ωστόσο, ο</w:t>
      </w:r>
      <w:r w:rsidR="00E161FA" w:rsidRPr="000A1F8E">
        <w:rPr>
          <w:rFonts w:ascii="Tahoma" w:hAnsi="Tahoma" w:cs="Tahoma"/>
          <w:sz w:val="20"/>
          <w:szCs w:val="20"/>
        </w:rPr>
        <w:t>ι</w:t>
      </w:r>
      <w:r w:rsidR="00C94CCF" w:rsidRPr="000A1F8E">
        <w:rPr>
          <w:rFonts w:ascii="Tahoma" w:hAnsi="Tahoma" w:cs="Tahoma"/>
          <w:sz w:val="20"/>
          <w:szCs w:val="20"/>
        </w:rPr>
        <w:t xml:space="preserve"> </w:t>
      </w:r>
      <w:r w:rsidR="009469C7" w:rsidRPr="000A1F8E">
        <w:rPr>
          <w:rFonts w:ascii="Tahoma" w:hAnsi="Tahoma" w:cs="Tahoma"/>
          <w:sz w:val="20"/>
          <w:szCs w:val="20"/>
        </w:rPr>
        <w:t>ο</w:t>
      </w:r>
      <w:r w:rsidR="00C94CCF" w:rsidRPr="000A1F8E">
        <w:rPr>
          <w:rFonts w:ascii="Tahoma" w:hAnsi="Tahoma" w:cs="Tahoma"/>
          <w:sz w:val="20"/>
          <w:szCs w:val="20"/>
        </w:rPr>
        <w:t>δηγ</w:t>
      </w:r>
      <w:r w:rsidR="00E161FA" w:rsidRPr="000A1F8E">
        <w:rPr>
          <w:rFonts w:ascii="Tahoma" w:hAnsi="Tahoma" w:cs="Tahoma"/>
          <w:sz w:val="20"/>
          <w:szCs w:val="20"/>
        </w:rPr>
        <w:t>ίες</w:t>
      </w:r>
      <w:r w:rsidR="00C94CCF" w:rsidRPr="000A1F8E">
        <w:rPr>
          <w:rFonts w:ascii="Tahoma" w:hAnsi="Tahoma" w:cs="Tahoma"/>
          <w:sz w:val="20"/>
          <w:szCs w:val="20"/>
        </w:rPr>
        <w:t xml:space="preserve"> αφορ</w:t>
      </w:r>
      <w:r w:rsidR="00E161FA" w:rsidRPr="000A1F8E">
        <w:rPr>
          <w:rFonts w:ascii="Tahoma" w:hAnsi="Tahoma" w:cs="Tahoma"/>
          <w:sz w:val="20"/>
          <w:szCs w:val="20"/>
        </w:rPr>
        <w:t>ούν</w:t>
      </w:r>
      <w:r w:rsidR="00C94CCF" w:rsidRPr="000A1F8E">
        <w:rPr>
          <w:rFonts w:ascii="Tahoma" w:hAnsi="Tahoma" w:cs="Tahoma"/>
          <w:sz w:val="20"/>
          <w:szCs w:val="20"/>
        </w:rPr>
        <w:t xml:space="preserve"> </w:t>
      </w:r>
      <w:r w:rsidR="001F7A7C" w:rsidRPr="000A1F8E">
        <w:rPr>
          <w:rFonts w:ascii="Tahoma" w:hAnsi="Tahoma" w:cs="Tahoma"/>
          <w:sz w:val="20"/>
          <w:szCs w:val="20"/>
        </w:rPr>
        <w:t xml:space="preserve">και </w:t>
      </w:r>
      <w:r w:rsidR="00E45459" w:rsidRPr="000A1F8E">
        <w:rPr>
          <w:rFonts w:ascii="Tahoma" w:hAnsi="Tahoma" w:cs="Tahoma"/>
          <w:sz w:val="20"/>
          <w:szCs w:val="20"/>
        </w:rPr>
        <w:t>σ</w:t>
      </w:r>
      <w:r w:rsidR="00014818" w:rsidRPr="000A1F8E">
        <w:rPr>
          <w:rFonts w:ascii="Tahoma" w:hAnsi="Tahoma" w:cs="Tahoma"/>
          <w:sz w:val="20"/>
          <w:szCs w:val="20"/>
        </w:rPr>
        <w:t xml:space="preserve">τα έργα υποδομών που </w:t>
      </w:r>
      <w:r w:rsidR="00E76FE3" w:rsidRPr="000A1F8E">
        <w:rPr>
          <w:rFonts w:ascii="Tahoma" w:hAnsi="Tahoma" w:cs="Tahoma"/>
          <w:sz w:val="20"/>
          <w:szCs w:val="20"/>
        </w:rPr>
        <w:t xml:space="preserve">χαρακτηρίζονται ως κρατική ενίσχυση και υλοποιούνται </w:t>
      </w:r>
      <w:r w:rsidR="00C55989" w:rsidRPr="000A1F8E">
        <w:rPr>
          <w:rFonts w:ascii="Tahoma" w:hAnsi="Tahoma" w:cs="Tahoma"/>
          <w:sz w:val="20"/>
          <w:szCs w:val="20"/>
        </w:rPr>
        <w:t xml:space="preserve">μέσω </w:t>
      </w:r>
      <w:r w:rsidR="000B2055" w:rsidRPr="000A1F8E">
        <w:rPr>
          <w:rFonts w:ascii="Tahoma" w:hAnsi="Tahoma" w:cs="Tahoma"/>
          <w:sz w:val="20"/>
          <w:szCs w:val="20"/>
        </w:rPr>
        <w:t xml:space="preserve">διαδικασίας ανάθεσης </w:t>
      </w:r>
      <w:r w:rsidR="00C55989" w:rsidRPr="000A1F8E">
        <w:rPr>
          <w:rFonts w:ascii="Tahoma" w:hAnsi="Tahoma" w:cs="Tahoma"/>
          <w:sz w:val="20"/>
          <w:szCs w:val="20"/>
        </w:rPr>
        <w:t>δημόσιας σύμβασης</w:t>
      </w:r>
      <w:r w:rsidR="00724847" w:rsidRPr="000A1F8E">
        <w:rPr>
          <w:rFonts w:ascii="Tahoma" w:hAnsi="Tahoma" w:cs="Tahoma"/>
          <w:sz w:val="20"/>
          <w:szCs w:val="20"/>
        </w:rPr>
        <w:t xml:space="preserve">. </w:t>
      </w:r>
      <w:r w:rsidR="00014818" w:rsidRPr="000A1F8E">
        <w:rPr>
          <w:rFonts w:ascii="Tahoma" w:hAnsi="Tahoma" w:cs="Tahoma"/>
          <w:sz w:val="20"/>
          <w:szCs w:val="20"/>
        </w:rPr>
        <w:t xml:space="preserve"> </w:t>
      </w:r>
    </w:p>
    <w:p w14:paraId="04834E2A" w14:textId="52998C8B" w:rsidR="00684ADF" w:rsidRPr="000A1F8E" w:rsidRDefault="00684ADF" w:rsidP="00EE390A">
      <w:pPr>
        <w:spacing w:line="280" w:lineRule="exact"/>
        <w:rPr>
          <w:rFonts w:ascii="Tahoma" w:hAnsi="Tahoma" w:cs="Tahoma"/>
          <w:sz w:val="20"/>
          <w:szCs w:val="20"/>
        </w:rPr>
      </w:pPr>
      <w:r w:rsidRPr="000A1F8E">
        <w:rPr>
          <w:rFonts w:ascii="Tahoma" w:hAnsi="Tahoma" w:cs="Tahoma"/>
          <w:sz w:val="20"/>
          <w:szCs w:val="20"/>
        </w:rPr>
        <w:t>Σκοπός τ</w:t>
      </w:r>
      <w:r w:rsidR="00C47DF1" w:rsidRPr="000A1F8E">
        <w:rPr>
          <w:rFonts w:ascii="Tahoma" w:hAnsi="Tahoma" w:cs="Tahoma"/>
          <w:sz w:val="20"/>
          <w:szCs w:val="20"/>
        </w:rPr>
        <w:t xml:space="preserve">ων </w:t>
      </w:r>
      <w:r w:rsidR="0025710E" w:rsidRPr="000A1F8E">
        <w:rPr>
          <w:rFonts w:ascii="Tahoma" w:hAnsi="Tahoma" w:cs="Tahoma"/>
          <w:sz w:val="20"/>
          <w:szCs w:val="20"/>
        </w:rPr>
        <w:t>ο</w:t>
      </w:r>
      <w:r w:rsidR="00C47DF1" w:rsidRPr="000A1F8E">
        <w:rPr>
          <w:rFonts w:ascii="Tahoma" w:hAnsi="Tahoma" w:cs="Tahoma"/>
          <w:sz w:val="20"/>
          <w:szCs w:val="20"/>
        </w:rPr>
        <w:t>δηγιών</w:t>
      </w:r>
      <w:r w:rsidRPr="000A1F8E">
        <w:rPr>
          <w:rFonts w:ascii="Tahoma" w:hAnsi="Tahoma" w:cs="Tahoma"/>
          <w:sz w:val="20"/>
          <w:szCs w:val="20"/>
        </w:rPr>
        <w:t xml:space="preserve"> είναι:</w:t>
      </w:r>
    </w:p>
    <w:p w14:paraId="3C5A6704" w14:textId="10A1C6E4"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 xml:space="preserve">α) η </w:t>
      </w:r>
      <w:r w:rsidR="00724847" w:rsidRPr="000A1F8E">
        <w:rPr>
          <w:rFonts w:ascii="Tahoma" w:hAnsi="Tahoma" w:cs="Tahoma"/>
          <w:sz w:val="20"/>
          <w:szCs w:val="20"/>
        </w:rPr>
        <w:t xml:space="preserve">υποστήριξη </w:t>
      </w:r>
      <w:r w:rsidRPr="000A1F8E">
        <w:rPr>
          <w:rFonts w:ascii="Tahoma" w:hAnsi="Tahoma" w:cs="Tahoma"/>
          <w:sz w:val="20"/>
          <w:szCs w:val="20"/>
        </w:rPr>
        <w:t xml:space="preserve">της εφαρμογής των διαδικασιών επιλογής και έγκρισης πράξεων ώστε να </w:t>
      </w:r>
      <w:r w:rsidR="0088492E" w:rsidRPr="000A1F8E">
        <w:rPr>
          <w:rFonts w:ascii="Tahoma" w:hAnsi="Tahoma" w:cs="Tahoma"/>
          <w:sz w:val="20"/>
          <w:szCs w:val="20"/>
        </w:rPr>
        <w:t>συμμορφώνονται</w:t>
      </w:r>
      <w:r w:rsidRPr="000A1F8E">
        <w:rPr>
          <w:rFonts w:ascii="Tahoma" w:hAnsi="Tahoma" w:cs="Tahoma"/>
          <w:sz w:val="20"/>
          <w:szCs w:val="20"/>
        </w:rPr>
        <w:t xml:space="preserve"> με τις θεσμικές απαιτήσεις της προγραμματικής περιόδου 20</w:t>
      </w:r>
      <w:r w:rsidR="00C94CCF" w:rsidRPr="000A1F8E">
        <w:rPr>
          <w:rFonts w:ascii="Tahoma" w:hAnsi="Tahoma" w:cs="Tahoma"/>
          <w:sz w:val="20"/>
          <w:szCs w:val="20"/>
        </w:rPr>
        <w:t>21</w:t>
      </w:r>
      <w:r w:rsidRPr="000A1F8E">
        <w:rPr>
          <w:rFonts w:ascii="Tahoma" w:hAnsi="Tahoma" w:cs="Tahoma"/>
          <w:sz w:val="20"/>
          <w:szCs w:val="20"/>
        </w:rPr>
        <w:t>-202</w:t>
      </w:r>
      <w:r w:rsidR="00C94CCF" w:rsidRPr="000A1F8E">
        <w:rPr>
          <w:rFonts w:ascii="Tahoma" w:hAnsi="Tahoma" w:cs="Tahoma"/>
          <w:sz w:val="20"/>
          <w:szCs w:val="20"/>
        </w:rPr>
        <w:t>7</w:t>
      </w:r>
      <w:r w:rsidRPr="000A1F8E">
        <w:rPr>
          <w:rFonts w:ascii="Tahoma" w:hAnsi="Tahoma" w:cs="Tahoma"/>
          <w:sz w:val="20"/>
          <w:szCs w:val="20"/>
        </w:rPr>
        <w:t xml:space="preserve"> όπως προκύπτουν από τους σχετικούς Κανονισμούς της ΕΕ </w:t>
      </w:r>
      <w:r w:rsidR="000C5F29" w:rsidRPr="000A1F8E">
        <w:rPr>
          <w:rFonts w:ascii="Tahoma" w:hAnsi="Tahoma" w:cs="Tahoma"/>
          <w:sz w:val="20"/>
          <w:szCs w:val="20"/>
        </w:rPr>
        <w:t xml:space="preserve"> την</w:t>
      </w:r>
      <w:r w:rsidRPr="000A1F8E">
        <w:rPr>
          <w:rFonts w:ascii="Tahoma" w:hAnsi="Tahoma" w:cs="Tahoma"/>
          <w:sz w:val="20"/>
          <w:szCs w:val="20"/>
        </w:rPr>
        <w:t xml:space="preserve"> </w:t>
      </w:r>
      <w:r w:rsidR="000C5F29" w:rsidRPr="000A1F8E">
        <w:rPr>
          <w:rFonts w:ascii="Tahoma" w:hAnsi="Tahoma" w:cs="Tahoma"/>
          <w:sz w:val="20"/>
          <w:szCs w:val="20"/>
        </w:rPr>
        <w:t xml:space="preserve">ενωσιακή και την </w:t>
      </w:r>
      <w:r w:rsidRPr="000A1F8E">
        <w:rPr>
          <w:rFonts w:ascii="Tahoma" w:hAnsi="Tahoma" w:cs="Tahoma"/>
          <w:sz w:val="20"/>
          <w:szCs w:val="20"/>
        </w:rPr>
        <w:t>εθνική νομοθεσία</w:t>
      </w:r>
      <w:r w:rsidR="000C5F29" w:rsidRPr="000A1F8E">
        <w:rPr>
          <w:rFonts w:ascii="Tahoma" w:hAnsi="Tahoma" w:cs="Tahoma"/>
          <w:sz w:val="20"/>
          <w:szCs w:val="20"/>
        </w:rPr>
        <w:t>.</w:t>
      </w:r>
    </w:p>
    <w:p w14:paraId="732EE269" w14:textId="1C42D7F8"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 xml:space="preserve">β) η παροχή αναλυτικότερων κατευθύνσεων στις εμπλεκόμενες στην αξιολόγηση </w:t>
      </w:r>
      <w:r w:rsidR="00C65BAC" w:rsidRPr="000A1F8E">
        <w:rPr>
          <w:rFonts w:ascii="Tahoma" w:hAnsi="Tahoma" w:cs="Tahoma"/>
          <w:sz w:val="20"/>
          <w:szCs w:val="20"/>
        </w:rPr>
        <w:t xml:space="preserve">πράξεων </w:t>
      </w:r>
      <w:r w:rsidR="00AA587D" w:rsidRPr="000A1F8E">
        <w:rPr>
          <w:rFonts w:ascii="Tahoma" w:hAnsi="Tahoma" w:cs="Tahoma"/>
          <w:sz w:val="20"/>
          <w:szCs w:val="20"/>
        </w:rPr>
        <w:t>Α</w:t>
      </w:r>
      <w:r w:rsidRPr="000A1F8E">
        <w:rPr>
          <w:rFonts w:ascii="Tahoma" w:hAnsi="Tahoma" w:cs="Tahoma"/>
          <w:sz w:val="20"/>
          <w:szCs w:val="20"/>
        </w:rPr>
        <w:t>ρχές για την υποστήριξη του έργου τους κατά την επιλογή πράξεων για συγχρηματοδότηση στο πλαίσιο των Προγραμμάτων</w:t>
      </w:r>
      <w:r w:rsidR="00F97D49" w:rsidRPr="000A1F8E">
        <w:rPr>
          <w:rFonts w:ascii="Tahoma" w:hAnsi="Tahoma" w:cs="Tahoma"/>
          <w:sz w:val="20"/>
          <w:szCs w:val="20"/>
        </w:rPr>
        <w:t>,</w:t>
      </w:r>
    </w:p>
    <w:p w14:paraId="68B0CDCE" w14:textId="26DE4E2D"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προτεραιότητες και τα επιδιωκόμενα αποτελέσματα του Προγράμματος όπως ορίζονται/περιγράφονται στην </w:t>
      </w:r>
      <w:r w:rsidR="00C65BAC" w:rsidRPr="000A1F8E">
        <w:rPr>
          <w:rFonts w:ascii="Tahoma" w:hAnsi="Tahoma" w:cs="Tahoma"/>
          <w:sz w:val="20"/>
          <w:szCs w:val="20"/>
        </w:rPr>
        <w:t xml:space="preserve">εκάστοτε </w:t>
      </w:r>
      <w:r w:rsidR="00C47DF1" w:rsidRPr="000A1F8E">
        <w:rPr>
          <w:rFonts w:ascii="Tahoma" w:hAnsi="Tahoma" w:cs="Tahoma"/>
          <w:sz w:val="20"/>
          <w:szCs w:val="20"/>
        </w:rPr>
        <w:t>π</w:t>
      </w:r>
      <w:r w:rsidRPr="000A1F8E">
        <w:rPr>
          <w:rFonts w:ascii="Tahoma" w:hAnsi="Tahoma" w:cs="Tahoma"/>
          <w:sz w:val="20"/>
          <w:szCs w:val="20"/>
        </w:rPr>
        <w:t>ρόσκληση.</w:t>
      </w:r>
    </w:p>
    <w:p w14:paraId="454D98DC" w14:textId="03AB63F8" w:rsidR="00D13CDF" w:rsidRPr="000A1F8E" w:rsidRDefault="00724847" w:rsidP="00EE390A">
      <w:pPr>
        <w:spacing w:after="120" w:line="280" w:lineRule="exact"/>
        <w:rPr>
          <w:rFonts w:ascii="Tahoma" w:hAnsi="Tahoma" w:cs="Tahoma"/>
          <w:sz w:val="20"/>
          <w:szCs w:val="20"/>
        </w:rPr>
      </w:pPr>
      <w:r w:rsidRPr="000A1F8E">
        <w:rPr>
          <w:rFonts w:ascii="Tahoma" w:hAnsi="Tahoma" w:cs="Tahoma"/>
          <w:sz w:val="20"/>
          <w:szCs w:val="20"/>
        </w:rPr>
        <w:t>Ο</w:t>
      </w:r>
      <w:r w:rsidR="00C47DF1" w:rsidRPr="000A1F8E">
        <w:rPr>
          <w:rFonts w:ascii="Tahoma" w:hAnsi="Tahoma" w:cs="Tahoma"/>
          <w:sz w:val="20"/>
          <w:szCs w:val="20"/>
        </w:rPr>
        <w:t>ι</w:t>
      </w:r>
      <w:r w:rsidR="00D13CDF" w:rsidRPr="000A1F8E">
        <w:rPr>
          <w:rFonts w:ascii="Tahoma" w:hAnsi="Tahoma" w:cs="Tahoma"/>
          <w:sz w:val="20"/>
          <w:szCs w:val="20"/>
        </w:rPr>
        <w:t xml:space="preserve"> </w:t>
      </w:r>
      <w:r w:rsidR="0025710E" w:rsidRPr="000A1F8E">
        <w:rPr>
          <w:rFonts w:ascii="Tahoma" w:hAnsi="Tahoma" w:cs="Tahoma"/>
          <w:sz w:val="20"/>
          <w:szCs w:val="20"/>
        </w:rPr>
        <w:t>ο</w:t>
      </w:r>
      <w:r w:rsidR="00E90A87" w:rsidRPr="000A1F8E">
        <w:rPr>
          <w:rFonts w:ascii="Tahoma" w:hAnsi="Tahoma" w:cs="Tahoma"/>
          <w:sz w:val="20"/>
          <w:szCs w:val="20"/>
        </w:rPr>
        <w:t>δηγ</w:t>
      </w:r>
      <w:r w:rsidR="00C47DF1" w:rsidRPr="000A1F8E">
        <w:rPr>
          <w:rFonts w:ascii="Tahoma" w:hAnsi="Tahoma" w:cs="Tahoma"/>
          <w:sz w:val="20"/>
          <w:szCs w:val="20"/>
        </w:rPr>
        <w:t>ίες</w:t>
      </w:r>
      <w:r w:rsidR="00D13CDF" w:rsidRPr="000A1F8E">
        <w:rPr>
          <w:rFonts w:ascii="Tahoma" w:hAnsi="Tahoma" w:cs="Tahoma"/>
          <w:sz w:val="20"/>
          <w:szCs w:val="20"/>
        </w:rPr>
        <w:t xml:space="preserve"> </w:t>
      </w:r>
      <w:r w:rsidR="0025710E" w:rsidRPr="000A1F8E">
        <w:rPr>
          <w:rFonts w:ascii="Tahoma" w:hAnsi="Tahoma" w:cs="Tahoma"/>
          <w:sz w:val="20"/>
          <w:szCs w:val="20"/>
        </w:rPr>
        <w:t>α</w:t>
      </w:r>
      <w:r w:rsidR="00D13CDF" w:rsidRPr="000A1F8E">
        <w:rPr>
          <w:rFonts w:ascii="Tahoma" w:hAnsi="Tahoma" w:cs="Tahoma"/>
          <w:sz w:val="20"/>
          <w:szCs w:val="20"/>
        </w:rPr>
        <w:t xml:space="preserve">ξιολόγησης </w:t>
      </w:r>
      <w:r w:rsidR="00C47DF1" w:rsidRPr="000A1F8E">
        <w:rPr>
          <w:rFonts w:ascii="Tahoma" w:hAnsi="Tahoma" w:cs="Tahoma"/>
          <w:sz w:val="20"/>
          <w:szCs w:val="20"/>
        </w:rPr>
        <w:t>π</w:t>
      </w:r>
      <w:r w:rsidR="00D13CDF" w:rsidRPr="000A1F8E">
        <w:rPr>
          <w:rFonts w:ascii="Tahoma" w:hAnsi="Tahoma" w:cs="Tahoma"/>
          <w:sz w:val="20"/>
          <w:szCs w:val="20"/>
        </w:rPr>
        <w:t xml:space="preserve">ροτάσεων </w:t>
      </w:r>
      <w:r w:rsidRPr="000A1F8E">
        <w:rPr>
          <w:rFonts w:ascii="Tahoma" w:hAnsi="Tahoma" w:cs="Tahoma"/>
          <w:sz w:val="20"/>
          <w:szCs w:val="20"/>
        </w:rPr>
        <w:t>συνοδεύ</w:t>
      </w:r>
      <w:r w:rsidR="00C47DF1" w:rsidRPr="000A1F8E">
        <w:rPr>
          <w:rFonts w:ascii="Tahoma" w:hAnsi="Tahoma" w:cs="Tahoma"/>
          <w:sz w:val="20"/>
          <w:szCs w:val="20"/>
        </w:rPr>
        <w:t>ον</w:t>
      </w:r>
      <w:r w:rsidRPr="000A1F8E">
        <w:rPr>
          <w:rFonts w:ascii="Tahoma" w:hAnsi="Tahoma" w:cs="Tahoma"/>
          <w:sz w:val="20"/>
          <w:szCs w:val="20"/>
        </w:rPr>
        <w:t>ται από</w:t>
      </w:r>
      <w:r w:rsidR="00292D9C" w:rsidRPr="000A1F8E">
        <w:rPr>
          <w:rFonts w:ascii="Tahoma" w:hAnsi="Tahoma" w:cs="Tahoma"/>
          <w:sz w:val="20"/>
          <w:szCs w:val="20"/>
        </w:rPr>
        <w:t xml:space="preserve"> Παραρτήματα που αφορούν σε επιμέρους θέματα</w:t>
      </w:r>
      <w:r w:rsidRPr="000A1F8E">
        <w:rPr>
          <w:rFonts w:ascii="Tahoma" w:hAnsi="Tahoma" w:cs="Tahoma"/>
          <w:sz w:val="20"/>
          <w:szCs w:val="20"/>
        </w:rPr>
        <w:t xml:space="preserve"> όπως</w:t>
      </w:r>
      <w:r w:rsidR="00292D9C" w:rsidRPr="000A1F8E">
        <w:rPr>
          <w:rFonts w:ascii="Tahoma" w:hAnsi="Tahoma" w:cs="Tahoma"/>
          <w:sz w:val="20"/>
          <w:szCs w:val="20"/>
        </w:rPr>
        <w:t>:</w:t>
      </w:r>
    </w:p>
    <w:p w14:paraId="74294CE0" w14:textId="06A8FC6F" w:rsidR="00292D9C" w:rsidRPr="000A1F8E" w:rsidRDefault="00292D9C" w:rsidP="00EE390A">
      <w:pPr>
        <w:spacing w:after="120" w:line="280" w:lineRule="exact"/>
        <w:ind w:left="1560" w:hanging="1560"/>
        <w:rPr>
          <w:rFonts w:ascii="Tahoma" w:hAnsi="Tahoma" w:cs="Tahoma"/>
          <w:sz w:val="20"/>
          <w:szCs w:val="20"/>
        </w:rPr>
      </w:pPr>
      <w:r w:rsidRPr="000A1F8E">
        <w:rPr>
          <w:rFonts w:ascii="Tahoma" w:hAnsi="Tahoma" w:cs="Tahoma"/>
          <w:i/>
          <w:sz w:val="20"/>
          <w:szCs w:val="20"/>
        </w:rPr>
        <w:t xml:space="preserve">Παράρτημα Ι: </w:t>
      </w:r>
      <w:r w:rsidR="00F45C98" w:rsidRPr="000A1F8E">
        <w:rPr>
          <w:rFonts w:ascii="Tahoma" w:hAnsi="Tahoma" w:cs="Tahoma"/>
          <w:sz w:val="20"/>
          <w:szCs w:val="20"/>
        </w:rPr>
        <w:tab/>
      </w:r>
      <w:r w:rsidR="00B30984" w:rsidRPr="000A1F8E">
        <w:rPr>
          <w:rFonts w:ascii="Tahoma" w:hAnsi="Tahoma" w:cs="Tahoma"/>
          <w:sz w:val="20"/>
          <w:szCs w:val="20"/>
        </w:rPr>
        <w:t>Οδηγίες για τη χρηματοοικονομική βιωσιμότητα πράξεων που περιλαμβάνουν επενδύσεις σε υποδομές [Καν. 2021/1060, άρθρο 73 παρ. (2) στοιχείο (δ)]</w:t>
      </w:r>
      <w:r w:rsidR="00724847" w:rsidRPr="000A1F8E">
        <w:rPr>
          <w:rFonts w:ascii="Tahoma" w:hAnsi="Tahoma" w:cs="Tahoma"/>
          <w:sz w:val="20"/>
          <w:szCs w:val="20"/>
        </w:rPr>
        <w:t>.</w:t>
      </w:r>
      <w:r w:rsidR="005D4D72" w:rsidRPr="000A1F8E">
        <w:rPr>
          <w:rFonts w:ascii="Tahoma" w:hAnsi="Tahoma" w:cs="Tahoma"/>
          <w:sz w:val="20"/>
          <w:szCs w:val="20"/>
        </w:rPr>
        <w:t xml:space="preserve"> </w:t>
      </w:r>
    </w:p>
    <w:p w14:paraId="376085BE" w14:textId="056DC6AD" w:rsidR="00292D9C" w:rsidRPr="000A1F8E" w:rsidRDefault="00292D9C" w:rsidP="00EE390A">
      <w:pPr>
        <w:spacing w:after="120" w:line="280" w:lineRule="exact"/>
        <w:ind w:left="1560" w:hanging="1560"/>
        <w:rPr>
          <w:rFonts w:ascii="Tahoma" w:hAnsi="Tahoma" w:cs="Tahoma"/>
          <w:color w:val="000000"/>
          <w:sz w:val="20"/>
          <w:szCs w:val="20"/>
          <w:shd w:val="clear" w:color="auto" w:fill="FFFFFF"/>
        </w:rPr>
      </w:pPr>
      <w:r w:rsidRPr="000A1F8E">
        <w:rPr>
          <w:rFonts w:ascii="Tahoma" w:hAnsi="Tahoma" w:cs="Tahoma"/>
          <w:i/>
          <w:sz w:val="20"/>
          <w:szCs w:val="20"/>
        </w:rPr>
        <w:t>Παράρτημα ΙΙ:</w:t>
      </w:r>
      <w:r w:rsidRPr="000A1F8E">
        <w:rPr>
          <w:rFonts w:ascii="Tahoma" w:hAnsi="Tahoma" w:cs="Tahoma"/>
          <w:sz w:val="20"/>
          <w:szCs w:val="20"/>
        </w:rPr>
        <w:t xml:space="preserve"> </w:t>
      </w:r>
      <w:r w:rsidR="00F45C98" w:rsidRPr="000A1F8E">
        <w:rPr>
          <w:rFonts w:ascii="Tahoma" w:hAnsi="Tahoma" w:cs="Tahoma"/>
          <w:sz w:val="20"/>
          <w:szCs w:val="20"/>
        </w:rPr>
        <w:tab/>
      </w:r>
      <w:r w:rsidR="00724847" w:rsidRPr="000A1F8E">
        <w:rPr>
          <w:rFonts w:ascii="Tahoma" w:hAnsi="Tahoma" w:cs="Tahoma"/>
          <w:sz w:val="20"/>
          <w:szCs w:val="20"/>
        </w:rPr>
        <w:t>Οδηγίες γ</w:t>
      </w:r>
      <w:r w:rsidRPr="000A1F8E">
        <w:rPr>
          <w:rFonts w:ascii="Tahoma" w:hAnsi="Tahoma" w:cs="Tahoma"/>
          <w:sz w:val="20"/>
          <w:szCs w:val="20"/>
        </w:rPr>
        <w:t xml:space="preserve">ια την εξειδίκευση του κριτηρίου </w:t>
      </w:r>
      <w:r w:rsidRPr="000A1F8E">
        <w:rPr>
          <w:rFonts w:ascii="Tahoma" w:hAnsi="Tahoma" w:cs="Tahoma"/>
          <w:color w:val="000000"/>
          <w:sz w:val="20"/>
          <w:szCs w:val="20"/>
        </w:rPr>
        <w:t>«Εξασφάλιση της προσβασιμότητας</w:t>
      </w:r>
      <w:r w:rsidRPr="000A1F8E">
        <w:rPr>
          <w:rFonts w:ascii="Tahoma" w:hAnsi="Tahoma" w:cs="Tahoma"/>
          <w:color w:val="000000"/>
          <w:sz w:val="20"/>
          <w:szCs w:val="20"/>
          <w:shd w:val="clear" w:color="auto" w:fill="FFFFFF"/>
        </w:rPr>
        <w:t xml:space="preserve"> στα άτομα  με αναπηρία»</w:t>
      </w:r>
      <w:r w:rsidR="00724847" w:rsidRPr="000A1F8E">
        <w:rPr>
          <w:rFonts w:ascii="Tahoma" w:hAnsi="Tahoma" w:cs="Tahoma"/>
          <w:color w:val="000000"/>
          <w:sz w:val="20"/>
          <w:szCs w:val="20"/>
          <w:shd w:val="clear" w:color="auto" w:fill="FFFFFF"/>
        </w:rPr>
        <w:t>.</w:t>
      </w:r>
    </w:p>
    <w:p w14:paraId="3B7AA6D1" w14:textId="0FDD55F4" w:rsidR="00AA587D" w:rsidRPr="000A1F8E" w:rsidRDefault="00E90A87" w:rsidP="00EE390A">
      <w:pPr>
        <w:spacing w:after="120" w:line="280" w:lineRule="exact"/>
        <w:ind w:left="1560" w:hanging="1560"/>
        <w:rPr>
          <w:rFonts w:ascii="Tahoma" w:hAnsi="Tahoma" w:cs="Tahoma"/>
          <w:color w:val="000000"/>
          <w:sz w:val="20"/>
          <w:szCs w:val="20"/>
          <w:shd w:val="clear" w:color="auto" w:fill="FFFFFF"/>
        </w:rPr>
      </w:pPr>
      <w:r w:rsidRPr="000A1F8E">
        <w:rPr>
          <w:rFonts w:ascii="Tahoma" w:hAnsi="Tahoma" w:cs="Tahoma"/>
          <w:i/>
          <w:color w:val="000000"/>
          <w:sz w:val="20"/>
          <w:szCs w:val="20"/>
          <w:shd w:val="clear" w:color="auto" w:fill="FFFFFF"/>
        </w:rPr>
        <w:t>Παράρτημα ΙΙΙ</w:t>
      </w:r>
      <w:r w:rsidRPr="000A1F8E">
        <w:rPr>
          <w:rFonts w:ascii="Tahoma" w:hAnsi="Tahoma" w:cs="Tahoma"/>
          <w:color w:val="000000"/>
          <w:sz w:val="20"/>
          <w:szCs w:val="20"/>
          <w:shd w:val="clear" w:color="auto" w:fill="FFFFFF"/>
        </w:rPr>
        <w:t xml:space="preserve">: </w:t>
      </w:r>
      <w:r w:rsidR="00F45C98" w:rsidRPr="000A1F8E">
        <w:rPr>
          <w:rFonts w:ascii="Tahoma" w:hAnsi="Tahoma" w:cs="Tahoma"/>
          <w:color w:val="000000"/>
          <w:sz w:val="20"/>
          <w:szCs w:val="20"/>
          <w:shd w:val="clear" w:color="auto" w:fill="FFFFFF"/>
        </w:rPr>
        <w:tab/>
      </w:r>
      <w:r w:rsidR="00CF25D2" w:rsidRPr="000A1F8E">
        <w:rPr>
          <w:rFonts w:ascii="Tahoma" w:hAnsi="Tahoma" w:cs="Tahoma"/>
          <w:color w:val="000000"/>
          <w:sz w:val="20"/>
          <w:szCs w:val="20"/>
          <w:shd w:val="clear" w:color="auto" w:fill="FFFFFF"/>
        </w:rPr>
        <w:t>Οδηγίες για την αρχική αξιολόγηση του κριτηρίου ύπαρξης κρατικής ενίσχυσης στην πράξη.</w:t>
      </w:r>
    </w:p>
    <w:p w14:paraId="61D434D2" w14:textId="111CED4F" w:rsidR="00684ADF" w:rsidRPr="000A1F8E" w:rsidRDefault="00724847" w:rsidP="00EE390A">
      <w:pPr>
        <w:spacing w:after="120" w:line="280" w:lineRule="exact"/>
        <w:ind w:left="1560" w:hanging="1560"/>
        <w:rPr>
          <w:rFonts w:ascii="Tahoma" w:hAnsi="Tahoma" w:cs="Tahoma"/>
          <w:color w:val="000000"/>
          <w:sz w:val="20"/>
          <w:szCs w:val="20"/>
          <w:shd w:val="clear" w:color="auto" w:fill="FFFFFF"/>
        </w:rPr>
      </w:pPr>
      <w:r w:rsidRPr="000A1F8E">
        <w:rPr>
          <w:rFonts w:ascii="Tahoma" w:hAnsi="Tahoma" w:cs="Tahoma"/>
          <w:i/>
          <w:color w:val="000000"/>
          <w:sz w:val="20"/>
          <w:szCs w:val="20"/>
          <w:shd w:val="clear" w:color="auto" w:fill="FFFFFF"/>
        </w:rPr>
        <w:t xml:space="preserve">Παράρτημα </w:t>
      </w:r>
      <w:r w:rsidRPr="000A1F8E">
        <w:rPr>
          <w:rFonts w:ascii="Tahoma" w:hAnsi="Tahoma" w:cs="Tahoma"/>
          <w:i/>
          <w:color w:val="000000"/>
          <w:sz w:val="20"/>
          <w:szCs w:val="20"/>
          <w:shd w:val="clear" w:color="auto" w:fill="FFFFFF"/>
          <w:lang w:val="en-US"/>
        </w:rPr>
        <w:t>IV</w:t>
      </w:r>
      <w:r w:rsidRPr="000A1F8E">
        <w:rPr>
          <w:rFonts w:ascii="Tahoma" w:hAnsi="Tahoma" w:cs="Tahoma"/>
          <w:i/>
          <w:color w:val="000000"/>
          <w:sz w:val="20"/>
          <w:szCs w:val="20"/>
          <w:shd w:val="clear" w:color="auto" w:fill="FFFFFF"/>
        </w:rPr>
        <w:t>:</w:t>
      </w:r>
      <w:r w:rsidRPr="000A1F8E">
        <w:rPr>
          <w:rFonts w:ascii="Tahoma" w:hAnsi="Tahoma" w:cs="Tahoma"/>
          <w:color w:val="000000"/>
          <w:sz w:val="20"/>
          <w:szCs w:val="20"/>
          <w:shd w:val="clear" w:color="auto" w:fill="FFFFFF"/>
        </w:rPr>
        <w:t xml:space="preserve"> </w:t>
      </w:r>
      <w:r w:rsidR="00F45C98" w:rsidRPr="000A1F8E">
        <w:rPr>
          <w:rFonts w:ascii="Tahoma" w:hAnsi="Tahoma" w:cs="Tahoma"/>
          <w:color w:val="000000"/>
          <w:sz w:val="20"/>
          <w:szCs w:val="20"/>
          <w:shd w:val="clear" w:color="auto" w:fill="FFFFFF"/>
        </w:rPr>
        <w:tab/>
      </w:r>
      <w:r w:rsidRPr="000A1F8E">
        <w:rPr>
          <w:rFonts w:ascii="Tahoma" w:hAnsi="Tahoma" w:cs="Tahoma"/>
          <w:color w:val="000000"/>
          <w:sz w:val="20"/>
          <w:szCs w:val="20"/>
          <w:shd w:val="clear" w:color="auto" w:fill="FFFFFF"/>
        </w:rPr>
        <w:t>Οδηγίες για την εκπλήρωση του κριτηρίου της ε</w:t>
      </w:r>
      <w:r w:rsidR="008614A0" w:rsidRPr="000A1F8E">
        <w:rPr>
          <w:rFonts w:ascii="Tahoma" w:hAnsi="Tahoma" w:cs="Tahoma"/>
          <w:color w:val="000000"/>
          <w:sz w:val="20"/>
          <w:szCs w:val="20"/>
          <w:shd w:val="clear" w:color="auto" w:fill="FFFFFF"/>
        </w:rPr>
        <w:t>νίσχυση</w:t>
      </w:r>
      <w:r w:rsidRPr="000A1F8E">
        <w:rPr>
          <w:rFonts w:ascii="Tahoma" w:hAnsi="Tahoma" w:cs="Tahoma"/>
          <w:color w:val="000000"/>
          <w:sz w:val="20"/>
          <w:szCs w:val="20"/>
          <w:shd w:val="clear" w:color="auto" w:fill="FFFFFF"/>
        </w:rPr>
        <w:t>ς</w:t>
      </w:r>
      <w:r w:rsidR="008614A0" w:rsidRPr="000A1F8E">
        <w:rPr>
          <w:rFonts w:ascii="Tahoma" w:hAnsi="Tahoma" w:cs="Tahoma"/>
          <w:color w:val="000000"/>
          <w:sz w:val="20"/>
          <w:szCs w:val="20"/>
          <w:shd w:val="clear" w:color="auto" w:fill="FFFFFF"/>
        </w:rPr>
        <w:t xml:space="preserve"> της κλιματικής ανθεκτικότητας</w:t>
      </w:r>
      <w:r w:rsidRPr="000A1F8E">
        <w:rPr>
          <w:rFonts w:ascii="Tahoma" w:hAnsi="Tahoma" w:cs="Tahoma"/>
          <w:color w:val="000000"/>
          <w:sz w:val="20"/>
          <w:szCs w:val="20"/>
          <w:shd w:val="clear" w:color="auto" w:fill="FFFFFF"/>
        </w:rPr>
        <w:t>.</w:t>
      </w:r>
      <w:r w:rsidR="000B2055" w:rsidRPr="000A1F8E">
        <w:rPr>
          <w:rFonts w:ascii="Tahoma" w:hAnsi="Tahoma" w:cs="Tahoma"/>
          <w:color w:val="000000"/>
          <w:sz w:val="20"/>
          <w:szCs w:val="20"/>
          <w:shd w:val="clear" w:color="auto" w:fill="FFFFFF"/>
        </w:rPr>
        <w:t xml:space="preserve"> </w:t>
      </w:r>
    </w:p>
    <w:p w14:paraId="51E49289" w14:textId="14292CDE" w:rsidR="00724847" w:rsidRPr="000A1F8E" w:rsidRDefault="00724847" w:rsidP="00EE390A">
      <w:pPr>
        <w:spacing w:after="120" w:line="280" w:lineRule="exact"/>
        <w:rPr>
          <w:rFonts w:ascii="Tahoma" w:hAnsi="Tahoma" w:cs="Tahoma"/>
          <w:sz w:val="20"/>
          <w:szCs w:val="20"/>
        </w:rPr>
      </w:pPr>
    </w:p>
    <w:p w14:paraId="24FB4617" w14:textId="35E3BBA9" w:rsidR="00684ADF" w:rsidRPr="000A1F8E" w:rsidRDefault="000B2055" w:rsidP="00EE390A">
      <w:pPr>
        <w:pStyle w:val="20"/>
        <w:numPr>
          <w:ilvl w:val="0"/>
          <w:numId w:val="0"/>
        </w:numPr>
        <w:spacing w:line="280" w:lineRule="exact"/>
        <w:ind w:left="576" w:hanging="576"/>
        <w:rPr>
          <w:rStyle w:val="Intro2"/>
          <w:rFonts w:ascii="Tahoma" w:hAnsi="Tahoma" w:cs="Tahoma"/>
          <w:color w:val="auto"/>
          <w:sz w:val="22"/>
          <w:szCs w:val="22"/>
        </w:rPr>
      </w:pPr>
      <w:bookmarkStart w:id="2" w:name="_Toc234251265"/>
      <w:r w:rsidRPr="000A1F8E">
        <w:rPr>
          <w:rStyle w:val="Intro2"/>
          <w:rFonts w:ascii="Tahoma" w:hAnsi="Tahoma" w:cs="Tahoma"/>
          <w:color w:val="auto"/>
          <w:sz w:val="22"/>
          <w:szCs w:val="22"/>
        </w:rPr>
        <w:t xml:space="preserve">1.1 </w:t>
      </w:r>
      <w:r w:rsidR="0021411C" w:rsidRPr="000A1F8E">
        <w:rPr>
          <w:rStyle w:val="Intro2"/>
          <w:rFonts w:ascii="Tahoma" w:hAnsi="Tahoma" w:cs="Tahoma"/>
          <w:color w:val="auto"/>
          <w:sz w:val="22"/>
          <w:szCs w:val="22"/>
        </w:rPr>
        <w:t>Θεσμικό πλαίσιο που διέπει την επιλογή και έγκριση πράξεων</w:t>
      </w:r>
      <w:bookmarkEnd w:id="2"/>
    </w:p>
    <w:p w14:paraId="6E97FD50" w14:textId="607D54E3" w:rsidR="00B6161D" w:rsidRPr="000A1F8E" w:rsidRDefault="00F45855" w:rsidP="00EE390A">
      <w:pPr>
        <w:spacing w:before="240" w:after="120" w:line="280" w:lineRule="exact"/>
        <w:rPr>
          <w:rFonts w:ascii="Tahoma" w:hAnsi="Tahoma" w:cs="Tahoma"/>
          <w:i/>
          <w:sz w:val="20"/>
          <w:szCs w:val="20"/>
          <w:u w:val="single"/>
        </w:rPr>
      </w:pPr>
      <w:r w:rsidRPr="000A1F8E">
        <w:rPr>
          <w:rFonts w:ascii="Tahoma" w:hAnsi="Tahoma" w:cs="Tahoma"/>
          <w:i/>
          <w:sz w:val="20"/>
          <w:szCs w:val="20"/>
          <w:u w:val="single"/>
        </w:rPr>
        <w:t>Κανονισμός (ΕΕ) 2021/1060</w:t>
      </w:r>
    </w:p>
    <w:p w14:paraId="362D1961" w14:textId="495C4737" w:rsidR="009E33DC" w:rsidRPr="000A1F8E" w:rsidRDefault="009E33DC" w:rsidP="00EE390A">
      <w:pPr>
        <w:spacing w:after="120" w:line="280" w:lineRule="exact"/>
        <w:rPr>
          <w:rFonts w:ascii="Tahoma" w:hAnsi="Tahoma" w:cs="Tahoma"/>
          <w:sz w:val="20"/>
          <w:szCs w:val="20"/>
        </w:rPr>
      </w:pPr>
      <w:r w:rsidRPr="000A1F8E">
        <w:rPr>
          <w:rFonts w:ascii="Tahoma" w:hAnsi="Tahoma" w:cs="Tahoma"/>
          <w:sz w:val="20"/>
          <w:szCs w:val="20"/>
        </w:rPr>
        <w:t xml:space="preserve">Οι αρμοδιότητες της ΔΑ όσον αφορά </w:t>
      </w:r>
      <w:r w:rsidR="002D2325" w:rsidRPr="000A1F8E">
        <w:rPr>
          <w:rFonts w:ascii="Tahoma" w:hAnsi="Tahoma" w:cs="Tahoma"/>
          <w:sz w:val="20"/>
          <w:szCs w:val="20"/>
        </w:rPr>
        <w:t>σ</w:t>
      </w:r>
      <w:r w:rsidRPr="000A1F8E">
        <w:rPr>
          <w:rFonts w:ascii="Tahoma" w:hAnsi="Tahoma" w:cs="Tahoma"/>
          <w:sz w:val="20"/>
          <w:szCs w:val="20"/>
        </w:rPr>
        <w:t xml:space="preserve">την επιλογή και έγκριση πράξεων προβλέπονται στον </w:t>
      </w:r>
      <w:r w:rsidR="00403C33" w:rsidRPr="000A1F8E">
        <w:rPr>
          <w:rFonts w:ascii="Tahoma" w:hAnsi="Tahoma" w:cs="Tahoma"/>
          <w:sz w:val="20"/>
          <w:szCs w:val="20"/>
        </w:rPr>
        <w:t>Καν.</w:t>
      </w:r>
      <w:r w:rsidRPr="000A1F8E">
        <w:rPr>
          <w:rFonts w:ascii="Tahoma" w:hAnsi="Tahoma" w:cs="Tahoma"/>
          <w:sz w:val="20"/>
          <w:szCs w:val="20"/>
        </w:rPr>
        <w:t xml:space="preserve"> (ΕΕ) 2021/1060 </w:t>
      </w:r>
      <w:r w:rsidR="008A1087" w:rsidRPr="000A1F8E">
        <w:rPr>
          <w:rFonts w:ascii="Tahoma" w:hAnsi="Tahoma" w:cs="Tahoma"/>
          <w:sz w:val="20"/>
          <w:szCs w:val="20"/>
        </w:rPr>
        <w:t>ως ακολούθως:</w:t>
      </w:r>
    </w:p>
    <w:p w14:paraId="146B5122" w14:textId="666FDEC2" w:rsidR="00536A3B" w:rsidRPr="000A1F8E" w:rsidRDefault="00536A3B" w:rsidP="00EE390A">
      <w:pPr>
        <w:spacing w:after="120" w:line="280" w:lineRule="exact"/>
        <w:rPr>
          <w:rFonts w:ascii="Tahoma" w:hAnsi="Tahoma" w:cs="Tahoma"/>
          <w:i/>
          <w:sz w:val="20"/>
          <w:szCs w:val="20"/>
        </w:rPr>
      </w:pPr>
      <w:r w:rsidRPr="000A1F8E">
        <w:rPr>
          <w:rFonts w:ascii="Tahoma" w:hAnsi="Tahoma" w:cs="Tahoma"/>
          <w:i/>
          <w:sz w:val="20"/>
          <w:szCs w:val="20"/>
        </w:rPr>
        <w:t>Άρθρο 73 Επιλογή πράξεων από τη διαχειριστική αρχή</w:t>
      </w:r>
    </w:p>
    <w:p w14:paraId="34F68C39" w14:textId="7424D7A7" w:rsidR="001D0E1D" w:rsidRPr="000A1F8E" w:rsidRDefault="008A1087" w:rsidP="00EE390A">
      <w:pPr>
        <w:spacing w:after="120" w:line="280" w:lineRule="exact"/>
        <w:rPr>
          <w:rFonts w:ascii="Tahoma" w:hAnsi="Tahoma" w:cs="Tahoma"/>
          <w:sz w:val="20"/>
          <w:szCs w:val="20"/>
        </w:rPr>
      </w:pPr>
      <w:r w:rsidRPr="000A1F8E">
        <w:rPr>
          <w:rFonts w:ascii="Tahoma" w:hAnsi="Tahoma" w:cs="Tahoma"/>
          <w:sz w:val="20"/>
          <w:szCs w:val="20"/>
        </w:rPr>
        <w:t xml:space="preserve">Σύμφωνα με το άρθρο 73 του </w:t>
      </w:r>
      <w:r w:rsidR="00403C33" w:rsidRPr="000A1F8E">
        <w:rPr>
          <w:rFonts w:ascii="Tahoma" w:hAnsi="Tahoma" w:cs="Tahoma"/>
          <w:sz w:val="20"/>
          <w:szCs w:val="20"/>
        </w:rPr>
        <w:t>Καν.</w:t>
      </w:r>
      <w:r w:rsidRPr="000A1F8E">
        <w:rPr>
          <w:rFonts w:ascii="Tahoma" w:hAnsi="Tahoma" w:cs="Tahoma"/>
          <w:sz w:val="20"/>
          <w:szCs w:val="20"/>
        </w:rPr>
        <w:t xml:space="preserve"> 2021/1060</w:t>
      </w:r>
      <w:r w:rsidR="00F87FB4" w:rsidRPr="000A1F8E">
        <w:rPr>
          <w:rFonts w:ascii="Tahoma" w:hAnsi="Tahoma" w:cs="Tahoma"/>
          <w:sz w:val="20"/>
          <w:szCs w:val="20"/>
        </w:rPr>
        <w:t xml:space="preserve"> η ΔΑ καταρτίζει και </w:t>
      </w:r>
      <w:r w:rsidR="00CF25D2" w:rsidRPr="000A1F8E">
        <w:rPr>
          <w:rFonts w:ascii="Tahoma" w:hAnsi="Tahoma" w:cs="Tahoma"/>
          <w:sz w:val="20"/>
          <w:szCs w:val="20"/>
        </w:rPr>
        <w:t>εφαρμόζ</w:t>
      </w:r>
      <w:r w:rsidR="00F87FB4" w:rsidRPr="000A1F8E">
        <w:rPr>
          <w:rFonts w:ascii="Tahoma" w:hAnsi="Tahoma" w:cs="Tahoma"/>
          <w:sz w:val="20"/>
          <w:szCs w:val="20"/>
        </w:rPr>
        <w:t>ε</w:t>
      </w:r>
      <w:r w:rsidR="00CF25D2" w:rsidRPr="000A1F8E">
        <w:rPr>
          <w:rFonts w:ascii="Tahoma" w:hAnsi="Tahoma" w:cs="Tahoma"/>
          <w:sz w:val="20"/>
          <w:szCs w:val="20"/>
        </w:rPr>
        <w:t>ι</w:t>
      </w:r>
      <w:r w:rsidR="00F87FB4" w:rsidRPr="000A1F8E">
        <w:rPr>
          <w:rFonts w:ascii="Tahoma" w:hAnsi="Tahoma" w:cs="Tahoma"/>
          <w:sz w:val="20"/>
          <w:szCs w:val="20"/>
        </w:rPr>
        <w:t xml:space="preserve"> κριτήρια και διαδικασίες που</w:t>
      </w:r>
      <w:r w:rsidR="00CF25D2" w:rsidRPr="000A1F8E">
        <w:rPr>
          <w:rFonts w:ascii="Tahoma" w:hAnsi="Tahoma" w:cs="Tahoma"/>
          <w:sz w:val="20"/>
          <w:szCs w:val="20"/>
        </w:rPr>
        <w:t xml:space="preserve"> δεν </w:t>
      </w:r>
      <w:r w:rsidR="00AE74C2" w:rsidRPr="000A1F8E">
        <w:rPr>
          <w:rFonts w:ascii="Tahoma" w:hAnsi="Tahoma" w:cs="Tahoma"/>
          <w:sz w:val="20"/>
          <w:szCs w:val="20"/>
        </w:rPr>
        <w:t>εισάγουν</w:t>
      </w:r>
      <w:r w:rsidR="00CF25D2" w:rsidRPr="000A1F8E">
        <w:rPr>
          <w:rFonts w:ascii="Tahoma" w:hAnsi="Tahoma" w:cs="Tahoma"/>
          <w:sz w:val="20"/>
          <w:szCs w:val="20"/>
        </w:rPr>
        <w:t xml:space="preserve"> διακρίσεις, είναι διαφανή, εξασφαλίζουν την προσβασιμότητα σε άτομα </w:t>
      </w:r>
      <w:r w:rsidR="00AE74C2" w:rsidRPr="000A1F8E">
        <w:rPr>
          <w:rFonts w:ascii="Tahoma" w:hAnsi="Tahoma" w:cs="Tahoma"/>
          <w:sz w:val="20"/>
          <w:szCs w:val="20"/>
        </w:rPr>
        <w:t xml:space="preserve">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ενωσιακή </w:t>
      </w:r>
      <w:r w:rsidR="00AE74C2" w:rsidRPr="000A1F8E">
        <w:rPr>
          <w:rFonts w:ascii="Tahoma" w:hAnsi="Tahoma" w:cs="Tahoma"/>
          <w:sz w:val="20"/>
          <w:szCs w:val="20"/>
        </w:rPr>
        <w:lastRenderedPageBreak/>
        <w:t xml:space="preserve">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56BCA61D" w14:textId="4FEF825A"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Ειδικότερα, σύμφωνα με το ανωτέρω άρθρο</w:t>
      </w:r>
      <w:r w:rsidR="00F87FB4" w:rsidRPr="000A1F8E">
        <w:rPr>
          <w:rFonts w:ascii="Tahoma" w:hAnsi="Tahoma" w:cs="Tahoma"/>
          <w:sz w:val="20"/>
          <w:szCs w:val="20"/>
        </w:rPr>
        <w:t xml:space="preserve"> του κανονισμού</w:t>
      </w:r>
      <w:r w:rsidRPr="000A1F8E">
        <w:rPr>
          <w:rFonts w:ascii="Tahoma" w:hAnsi="Tahoma" w:cs="Tahoma"/>
          <w:sz w:val="20"/>
          <w:szCs w:val="20"/>
        </w:rPr>
        <w:t xml:space="preserve">, για την επιλογή των πράξεων η ΔΑ: </w:t>
      </w:r>
    </w:p>
    <w:p w14:paraId="5A3770AC"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1BEA5FE9"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096E36EE"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643DEE4C"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36EBCF66" w14:textId="2E5A63B1"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411EE" w:rsidRPr="000A1F8E">
        <w:rPr>
          <w:rFonts w:ascii="Tahoma" w:hAnsi="Tahoma" w:cs="Tahoma"/>
          <w:sz w:val="20"/>
          <w:szCs w:val="20"/>
        </w:rPr>
        <w:t xml:space="preserve"> </w:t>
      </w:r>
      <w:r w:rsidRPr="000A1F8E">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0F804437"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46C5A262"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26F3707B"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42EE138" w14:textId="77777777"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5830692" w14:textId="446EE06E" w:rsidR="00AF0AB6" w:rsidRPr="000A1F8E" w:rsidRDefault="00AF0AB6" w:rsidP="00EE390A">
      <w:pPr>
        <w:pStyle w:val="a7"/>
        <w:numPr>
          <w:ilvl w:val="0"/>
          <w:numId w:val="11"/>
        </w:numPr>
        <w:spacing w:before="60" w:after="60" w:line="280" w:lineRule="exact"/>
        <w:ind w:left="567" w:hanging="425"/>
        <w:contextualSpacing w:val="0"/>
        <w:rPr>
          <w:rFonts w:ascii="Tahoma" w:hAnsi="Tahoma" w:cs="Tahoma"/>
          <w:sz w:val="20"/>
          <w:szCs w:val="20"/>
        </w:rPr>
      </w:pPr>
      <w:r w:rsidRPr="000A1F8E">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6DEEF543" w14:textId="34F718CC" w:rsidR="008A1087" w:rsidRPr="000A1F8E" w:rsidRDefault="00536A3B" w:rsidP="00EE390A">
      <w:pPr>
        <w:spacing w:after="120" w:line="280" w:lineRule="exact"/>
        <w:rPr>
          <w:rFonts w:ascii="Tahoma" w:hAnsi="Tahoma" w:cs="Tahoma"/>
          <w:i/>
          <w:sz w:val="20"/>
          <w:szCs w:val="20"/>
        </w:rPr>
      </w:pPr>
      <w:r w:rsidRPr="000A1F8E">
        <w:rPr>
          <w:rFonts w:ascii="Tahoma" w:hAnsi="Tahoma" w:cs="Tahoma"/>
          <w:i/>
          <w:sz w:val="20"/>
          <w:szCs w:val="20"/>
        </w:rPr>
        <w:t xml:space="preserve">Άρθρο 63 </w:t>
      </w:r>
      <w:proofErr w:type="spellStart"/>
      <w:r w:rsidRPr="000A1F8E">
        <w:rPr>
          <w:rFonts w:ascii="Tahoma" w:hAnsi="Tahoma" w:cs="Tahoma"/>
          <w:i/>
          <w:sz w:val="20"/>
          <w:szCs w:val="20"/>
        </w:rPr>
        <w:t>Επιλεξιμότητα</w:t>
      </w:r>
      <w:proofErr w:type="spellEnd"/>
      <w:r w:rsidR="00D0653E" w:rsidRPr="000A1F8E">
        <w:rPr>
          <w:rFonts w:ascii="Tahoma" w:hAnsi="Tahoma" w:cs="Tahoma"/>
          <w:i/>
          <w:sz w:val="20"/>
          <w:szCs w:val="20"/>
        </w:rPr>
        <w:t xml:space="preserve"> </w:t>
      </w:r>
    </w:p>
    <w:p w14:paraId="56086E87" w14:textId="30DF8462" w:rsidR="004E1328" w:rsidRPr="000A1F8E" w:rsidRDefault="008A1087" w:rsidP="00F5096B">
      <w:pPr>
        <w:pStyle w:val="Default"/>
        <w:spacing w:before="120" w:line="280" w:lineRule="exact"/>
        <w:jc w:val="both"/>
        <w:rPr>
          <w:rFonts w:ascii="Tahoma" w:hAnsi="Tahoma" w:cs="Tahoma"/>
          <w:sz w:val="20"/>
          <w:szCs w:val="20"/>
        </w:rPr>
      </w:pPr>
      <w:r w:rsidRPr="000A1F8E">
        <w:rPr>
          <w:rFonts w:ascii="Tahoma" w:eastAsia="Times New Roman" w:hAnsi="Tahoma" w:cs="Tahoma"/>
          <w:color w:val="auto"/>
          <w:sz w:val="20"/>
          <w:szCs w:val="20"/>
        </w:rPr>
        <w:t xml:space="preserve">Στο άρθρο 63 </w:t>
      </w:r>
      <w:r w:rsidRPr="000A1F8E">
        <w:rPr>
          <w:rFonts w:ascii="Tahoma" w:hAnsi="Tahoma" w:cs="Tahoma"/>
          <w:sz w:val="20"/>
          <w:szCs w:val="20"/>
        </w:rPr>
        <w:t xml:space="preserve">του </w:t>
      </w:r>
      <w:r w:rsidR="00403C33" w:rsidRPr="000A1F8E">
        <w:rPr>
          <w:rFonts w:ascii="Tahoma" w:hAnsi="Tahoma" w:cs="Tahoma"/>
          <w:sz w:val="20"/>
          <w:szCs w:val="20"/>
        </w:rPr>
        <w:t>Καν.</w:t>
      </w:r>
      <w:r w:rsidRPr="000A1F8E">
        <w:rPr>
          <w:rFonts w:ascii="Tahoma" w:hAnsi="Tahoma" w:cs="Tahoma"/>
          <w:sz w:val="20"/>
          <w:szCs w:val="20"/>
        </w:rPr>
        <w:t xml:space="preserve"> 2021/1060 ρυθμίζο</w:t>
      </w:r>
      <w:r w:rsidR="00D0653E" w:rsidRPr="000A1F8E">
        <w:rPr>
          <w:rFonts w:ascii="Tahoma" w:eastAsia="Times New Roman" w:hAnsi="Tahoma" w:cs="Tahoma"/>
          <w:color w:val="auto"/>
          <w:sz w:val="20"/>
          <w:szCs w:val="20"/>
        </w:rPr>
        <w:t xml:space="preserve">νται θέματα </w:t>
      </w:r>
      <w:proofErr w:type="spellStart"/>
      <w:r w:rsidR="00D0653E" w:rsidRPr="000A1F8E">
        <w:rPr>
          <w:rFonts w:ascii="Tahoma" w:eastAsia="Times New Roman" w:hAnsi="Tahoma" w:cs="Tahoma"/>
          <w:color w:val="auto"/>
          <w:sz w:val="20"/>
          <w:szCs w:val="20"/>
        </w:rPr>
        <w:t>επιλεξιμότητας</w:t>
      </w:r>
      <w:proofErr w:type="spellEnd"/>
      <w:r w:rsidR="00D0653E" w:rsidRPr="000A1F8E">
        <w:rPr>
          <w:rFonts w:ascii="Tahoma" w:eastAsia="Times New Roman" w:hAnsi="Tahoma" w:cs="Tahoma"/>
          <w:color w:val="auto"/>
          <w:sz w:val="20"/>
          <w:szCs w:val="20"/>
        </w:rPr>
        <w:t xml:space="preserve"> των δαπανών</w:t>
      </w:r>
      <w:r w:rsidRPr="000A1F8E">
        <w:rPr>
          <w:rFonts w:ascii="Tahoma" w:eastAsia="Times New Roman" w:hAnsi="Tahoma" w:cs="Tahoma"/>
          <w:color w:val="auto"/>
          <w:sz w:val="20"/>
          <w:szCs w:val="20"/>
        </w:rPr>
        <w:t xml:space="preserve"> και συγκεκριμένα</w:t>
      </w:r>
      <w:r w:rsidR="00D0653E" w:rsidRPr="000A1F8E">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w:t>
      </w:r>
      <w:r w:rsidR="00567916" w:rsidRPr="000A1F8E">
        <w:rPr>
          <w:rFonts w:ascii="Tahoma" w:eastAsia="Times New Roman" w:hAnsi="Tahoma" w:cs="Tahoma"/>
          <w:color w:val="auto"/>
          <w:sz w:val="20"/>
          <w:szCs w:val="20"/>
        </w:rPr>
        <w:t>η πρόταση από το</w:t>
      </w:r>
      <w:r w:rsidR="00F15D27" w:rsidRPr="000A1F8E">
        <w:rPr>
          <w:rFonts w:ascii="Tahoma" w:eastAsia="Times New Roman" w:hAnsi="Tahoma" w:cs="Tahoma"/>
          <w:color w:val="auto"/>
          <w:sz w:val="20"/>
          <w:szCs w:val="20"/>
        </w:rPr>
        <w:t>ν</w:t>
      </w:r>
      <w:r w:rsidR="00567916" w:rsidRPr="000A1F8E">
        <w:rPr>
          <w:rFonts w:ascii="Tahoma" w:eastAsia="Times New Roman" w:hAnsi="Tahoma" w:cs="Tahoma"/>
          <w:color w:val="auto"/>
          <w:sz w:val="20"/>
          <w:szCs w:val="20"/>
        </w:rPr>
        <w:t xml:space="preserve"> δικαιούχο (</w:t>
      </w:r>
      <w:r w:rsidR="00D0653E" w:rsidRPr="000A1F8E">
        <w:rPr>
          <w:rFonts w:ascii="Tahoma" w:eastAsia="Times New Roman" w:hAnsi="Tahoma" w:cs="Tahoma"/>
          <w:color w:val="auto"/>
          <w:sz w:val="20"/>
          <w:szCs w:val="20"/>
        </w:rPr>
        <w:t>αίτηση χρηματοδότησης</w:t>
      </w:r>
      <w:r w:rsidR="00567916" w:rsidRPr="000A1F8E">
        <w:rPr>
          <w:rFonts w:ascii="Tahoma" w:eastAsia="Times New Roman" w:hAnsi="Tahoma" w:cs="Tahoma"/>
          <w:color w:val="auto"/>
          <w:sz w:val="20"/>
          <w:szCs w:val="20"/>
        </w:rPr>
        <w:t>) βάσει του Π</w:t>
      </w:r>
      <w:r w:rsidR="00D0653E" w:rsidRPr="000A1F8E">
        <w:rPr>
          <w:rFonts w:ascii="Tahoma" w:eastAsia="Times New Roman" w:hAnsi="Tahoma" w:cs="Tahoma"/>
          <w:color w:val="auto"/>
          <w:sz w:val="20"/>
          <w:szCs w:val="20"/>
        </w:rPr>
        <w:t xml:space="preserve">ρογράμματος, ανεξαρτήτως του αν έχουν εκτελεστεί όλες </w:t>
      </w:r>
      <w:r w:rsidR="007A4515" w:rsidRPr="000A1F8E">
        <w:rPr>
          <w:rFonts w:ascii="Tahoma" w:eastAsia="Times New Roman" w:hAnsi="Tahoma" w:cs="Tahoma"/>
          <w:color w:val="auto"/>
          <w:sz w:val="20"/>
          <w:szCs w:val="20"/>
        </w:rPr>
        <w:t xml:space="preserve">οι </w:t>
      </w:r>
      <w:r w:rsidR="00D0653E" w:rsidRPr="000A1F8E">
        <w:rPr>
          <w:rFonts w:ascii="Tahoma" w:eastAsia="Times New Roman" w:hAnsi="Tahoma" w:cs="Tahoma"/>
          <w:color w:val="auto"/>
          <w:sz w:val="20"/>
          <w:szCs w:val="20"/>
        </w:rPr>
        <w:t>σχετικές πληρωμές</w:t>
      </w:r>
      <w:r w:rsidR="00DA2CAB" w:rsidRPr="000A1F8E">
        <w:rPr>
          <w:rFonts w:ascii="Tahoma" w:eastAsia="Times New Roman" w:hAnsi="Tahoma" w:cs="Tahoma"/>
          <w:color w:val="auto"/>
          <w:sz w:val="20"/>
          <w:szCs w:val="20"/>
        </w:rPr>
        <w:t xml:space="preserve">, με την επιφύλαξη της περ. β) της παρ. 1 του άρθρου 20 του </w:t>
      </w:r>
      <w:r w:rsidR="00F15D27" w:rsidRPr="000A1F8E">
        <w:rPr>
          <w:rFonts w:ascii="Tahoma" w:hAnsi="Tahoma" w:cs="Tahoma"/>
          <w:sz w:val="20"/>
          <w:szCs w:val="20"/>
        </w:rPr>
        <w:t xml:space="preserve">Καν. 2021/1060 </w:t>
      </w:r>
      <w:r w:rsidR="00DA2CAB" w:rsidRPr="000A1F8E">
        <w:rPr>
          <w:rFonts w:ascii="Tahoma" w:eastAsia="Times New Roman" w:hAnsi="Tahoma" w:cs="Tahoma"/>
          <w:color w:val="auto"/>
          <w:sz w:val="20"/>
          <w:szCs w:val="20"/>
        </w:rPr>
        <w:t>για πράξεις που ανταποκρίνονται</w:t>
      </w:r>
      <w:r w:rsidR="004E1328" w:rsidRPr="000A1F8E">
        <w:rPr>
          <w:rFonts w:ascii="Tahoma" w:eastAsia="Times New Roman" w:hAnsi="Tahoma" w:cs="Tahoma"/>
          <w:color w:val="auto"/>
          <w:sz w:val="20"/>
          <w:szCs w:val="20"/>
        </w:rPr>
        <w:t xml:space="preserve"> σε έκτακτες περιστάσεις</w:t>
      </w:r>
      <w:r w:rsidR="00D0653E" w:rsidRPr="000A1F8E">
        <w:rPr>
          <w:rFonts w:ascii="Tahoma" w:eastAsia="Times New Roman" w:hAnsi="Tahoma" w:cs="Tahoma"/>
          <w:color w:val="auto"/>
          <w:sz w:val="20"/>
          <w:szCs w:val="20"/>
        </w:rPr>
        <w:t xml:space="preserve">. </w:t>
      </w:r>
      <w:r w:rsidR="004E0E60" w:rsidRPr="000A1F8E">
        <w:rPr>
          <w:rFonts w:ascii="Tahoma" w:eastAsia="Times New Roman" w:hAnsi="Tahoma" w:cs="Tahoma"/>
          <w:color w:val="auto"/>
          <w:sz w:val="20"/>
          <w:szCs w:val="20"/>
        </w:rPr>
        <w:t>Επίσης, στην παρ</w:t>
      </w:r>
      <w:r w:rsidR="006652B4" w:rsidRPr="000A1F8E">
        <w:rPr>
          <w:rFonts w:ascii="Tahoma" w:eastAsia="Times New Roman" w:hAnsi="Tahoma" w:cs="Tahoma"/>
          <w:color w:val="auto"/>
          <w:sz w:val="20"/>
          <w:szCs w:val="20"/>
        </w:rPr>
        <w:t>.</w:t>
      </w:r>
      <w:r w:rsidR="004E0E60" w:rsidRPr="000A1F8E">
        <w:rPr>
          <w:rFonts w:ascii="Tahoma" w:eastAsia="Times New Roman" w:hAnsi="Tahoma" w:cs="Tahoma"/>
          <w:color w:val="auto"/>
          <w:sz w:val="20"/>
          <w:szCs w:val="20"/>
        </w:rPr>
        <w:t xml:space="preserve"> 9 του ίδιου άρθρου του </w:t>
      </w:r>
      <w:r w:rsidR="00F15D27" w:rsidRPr="000A1F8E">
        <w:rPr>
          <w:rFonts w:ascii="Tahoma" w:hAnsi="Tahoma" w:cs="Tahoma"/>
          <w:sz w:val="20"/>
          <w:szCs w:val="20"/>
        </w:rPr>
        <w:t xml:space="preserve">Καν. 2021/1060 </w:t>
      </w:r>
      <w:r w:rsidR="004E0E60" w:rsidRPr="000A1F8E">
        <w:rPr>
          <w:rFonts w:ascii="Tahoma" w:eastAsia="Times New Roman" w:hAnsi="Tahoma" w:cs="Tahoma"/>
          <w:color w:val="auto"/>
          <w:sz w:val="20"/>
          <w:szCs w:val="20"/>
        </w:rPr>
        <w:t>ορίζεται ότι μ</w:t>
      </w:r>
      <w:r w:rsidR="004E0E60" w:rsidRPr="000A1F8E">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789BE0B7" w14:textId="5D237A6D" w:rsidR="004E0E60" w:rsidRPr="000A1F8E" w:rsidRDefault="004E0E60" w:rsidP="00F5096B">
      <w:pPr>
        <w:pStyle w:val="Default"/>
        <w:numPr>
          <w:ilvl w:val="0"/>
          <w:numId w:val="16"/>
        </w:numPr>
        <w:spacing w:before="120" w:line="280" w:lineRule="exact"/>
        <w:ind w:left="426" w:hanging="284"/>
        <w:jc w:val="both"/>
        <w:rPr>
          <w:rFonts w:ascii="Tahoma" w:hAnsi="Tahoma" w:cs="Tahoma"/>
          <w:sz w:val="20"/>
          <w:szCs w:val="20"/>
        </w:rPr>
      </w:pPr>
      <w:r w:rsidRPr="000A1F8E">
        <w:rPr>
          <w:rFonts w:ascii="Tahoma" w:hAnsi="Tahoma" w:cs="Tahoma"/>
          <w:sz w:val="20"/>
          <w:szCs w:val="20"/>
        </w:rPr>
        <w:t>στήριξη από άλλο Ταμείο ή μέσο της Ένωσης</w:t>
      </w:r>
      <w:r w:rsidR="00F97D49" w:rsidRPr="000A1F8E">
        <w:rPr>
          <w:rFonts w:ascii="Tahoma" w:hAnsi="Tahoma" w:cs="Tahoma"/>
          <w:sz w:val="20"/>
          <w:szCs w:val="20"/>
        </w:rPr>
        <w:t>,</w:t>
      </w:r>
    </w:p>
    <w:p w14:paraId="0F08C4E5" w14:textId="57569556" w:rsidR="004E0E60" w:rsidRPr="000A1F8E" w:rsidRDefault="004E0E60" w:rsidP="00F5096B">
      <w:pPr>
        <w:numPr>
          <w:ilvl w:val="1"/>
          <w:numId w:val="16"/>
        </w:numPr>
        <w:autoSpaceDE w:val="0"/>
        <w:autoSpaceDN w:val="0"/>
        <w:adjustRightInd w:val="0"/>
        <w:spacing w:line="280" w:lineRule="exact"/>
        <w:ind w:left="426" w:hanging="284"/>
        <w:rPr>
          <w:rFonts w:ascii="Tahoma" w:eastAsia="Calibri" w:hAnsi="Tahoma" w:cs="Tahoma"/>
          <w:color w:val="000000"/>
          <w:sz w:val="20"/>
          <w:szCs w:val="20"/>
        </w:rPr>
      </w:pPr>
      <w:r w:rsidRPr="000A1F8E">
        <w:rPr>
          <w:rFonts w:ascii="Tahoma" w:eastAsia="Calibri" w:hAnsi="Tahoma" w:cs="Tahoma"/>
          <w:color w:val="000000"/>
          <w:sz w:val="20"/>
          <w:szCs w:val="20"/>
        </w:rPr>
        <w:t xml:space="preserve">στήριξη από το ίδιο Ταμείο στο πλαίσιο άλλου </w:t>
      </w:r>
      <w:r w:rsidR="004E1328" w:rsidRPr="000A1F8E">
        <w:rPr>
          <w:rFonts w:ascii="Tahoma" w:eastAsia="Calibri" w:hAnsi="Tahoma" w:cs="Tahoma"/>
          <w:color w:val="000000"/>
          <w:sz w:val="20"/>
          <w:szCs w:val="20"/>
        </w:rPr>
        <w:t>Π</w:t>
      </w:r>
      <w:r w:rsidRPr="000A1F8E">
        <w:rPr>
          <w:rFonts w:ascii="Tahoma" w:eastAsia="Calibri" w:hAnsi="Tahoma" w:cs="Tahoma"/>
          <w:color w:val="000000"/>
          <w:sz w:val="20"/>
          <w:szCs w:val="20"/>
        </w:rPr>
        <w:t xml:space="preserve">ρογράμματος. </w:t>
      </w:r>
    </w:p>
    <w:p w14:paraId="430B7FA3" w14:textId="2B2C6BEE" w:rsidR="00B92F0F" w:rsidRPr="000A1F8E" w:rsidRDefault="00B92F0F" w:rsidP="00EE390A">
      <w:pPr>
        <w:spacing w:after="120" w:line="280" w:lineRule="exact"/>
        <w:ind w:left="360"/>
        <w:rPr>
          <w:rFonts w:ascii="Tahoma" w:hAnsi="Tahoma" w:cs="Tahoma"/>
          <w:sz w:val="20"/>
          <w:szCs w:val="20"/>
          <w:u w:val="single"/>
        </w:rPr>
      </w:pPr>
    </w:p>
    <w:p w14:paraId="62354986" w14:textId="77777777" w:rsidR="00B92F0F" w:rsidRPr="000A1F8E" w:rsidRDefault="00B92F0F" w:rsidP="00EE390A">
      <w:pPr>
        <w:spacing w:after="120" w:line="280" w:lineRule="exact"/>
        <w:ind w:left="360"/>
        <w:rPr>
          <w:rFonts w:ascii="Tahoma" w:hAnsi="Tahoma" w:cs="Tahoma"/>
          <w:sz w:val="20"/>
          <w:szCs w:val="20"/>
          <w:u w:val="single"/>
        </w:rPr>
      </w:pPr>
    </w:p>
    <w:p w14:paraId="571E716A" w14:textId="668CA514" w:rsidR="00ED6743" w:rsidRPr="000A1F8E" w:rsidRDefault="00ED6743" w:rsidP="00EE390A">
      <w:pPr>
        <w:spacing w:before="240" w:after="120" w:line="280" w:lineRule="exact"/>
        <w:rPr>
          <w:rFonts w:ascii="Tahoma" w:hAnsi="Tahoma" w:cs="Tahoma"/>
          <w:i/>
          <w:sz w:val="20"/>
          <w:szCs w:val="20"/>
          <w:u w:val="single"/>
        </w:rPr>
      </w:pPr>
      <w:r w:rsidRPr="000A1F8E">
        <w:rPr>
          <w:rFonts w:ascii="Tahoma" w:hAnsi="Tahoma" w:cs="Tahoma"/>
          <w:i/>
          <w:sz w:val="20"/>
          <w:szCs w:val="20"/>
          <w:u w:val="single"/>
        </w:rPr>
        <w:lastRenderedPageBreak/>
        <w:t>Νόμος 4914/2022</w:t>
      </w:r>
    </w:p>
    <w:p w14:paraId="57D9A81B" w14:textId="74D7A24F" w:rsidR="00846657" w:rsidRPr="000A1F8E" w:rsidRDefault="00F97D49" w:rsidP="00EE390A">
      <w:pPr>
        <w:spacing w:after="120" w:line="280" w:lineRule="exact"/>
        <w:rPr>
          <w:rFonts w:ascii="Tahoma" w:hAnsi="Tahoma" w:cs="Tahoma"/>
          <w:sz w:val="20"/>
          <w:szCs w:val="20"/>
        </w:rPr>
      </w:pPr>
      <w:r w:rsidRPr="000A1F8E">
        <w:rPr>
          <w:rFonts w:ascii="Tahoma" w:hAnsi="Tahoma" w:cs="Tahoma"/>
          <w:sz w:val="20"/>
          <w:szCs w:val="20"/>
        </w:rPr>
        <w:t>Σ</w:t>
      </w:r>
      <w:r w:rsidR="0077493C" w:rsidRPr="000A1F8E">
        <w:rPr>
          <w:rFonts w:ascii="Tahoma" w:hAnsi="Tahoma" w:cs="Tahoma"/>
          <w:sz w:val="20"/>
          <w:szCs w:val="20"/>
        </w:rPr>
        <w:t>τον ν. 4914/2022</w:t>
      </w:r>
      <w:r w:rsidRPr="000A1F8E">
        <w:rPr>
          <w:rFonts w:ascii="Tahoma" w:hAnsi="Tahoma" w:cs="Tahoma"/>
          <w:sz w:val="20"/>
          <w:szCs w:val="20"/>
        </w:rPr>
        <w:t>,</w:t>
      </w:r>
      <w:r w:rsidR="00D62F77" w:rsidRPr="000A1F8E">
        <w:rPr>
          <w:rFonts w:ascii="Tahoma" w:hAnsi="Tahoma" w:cs="Tahoma"/>
          <w:sz w:val="20"/>
          <w:szCs w:val="20"/>
        </w:rPr>
        <w:t xml:space="preserve"> </w:t>
      </w:r>
      <w:r w:rsidR="005B2FAF" w:rsidRPr="000A1F8E">
        <w:rPr>
          <w:rFonts w:ascii="Tahoma" w:hAnsi="Tahoma" w:cs="Tahoma"/>
          <w:sz w:val="20"/>
          <w:szCs w:val="20"/>
        </w:rPr>
        <w:t>και συγκεκριμένα στο ά</w:t>
      </w:r>
      <w:r w:rsidR="00536A3B" w:rsidRPr="000A1F8E">
        <w:rPr>
          <w:rFonts w:ascii="Tahoma" w:hAnsi="Tahoma" w:cs="Tahoma"/>
          <w:sz w:val="20"/>
          <w:szCs w:val="20"/>
        </w:rPr>
        <w:t xml:space="preserve">ρθρο </w:t>
      </w:r>
      <w:r w:rsidR="00684388" w:rsidRPr="000A1F8E">
        <w:rPr>
          <w:rFonts w:ascii="Tahoma" w:hAnsi="Tahoma" w:cs="Tahoma"/>
          <w:sz w:val="20"/>
          <w:szCs w:val="20"/>
        </w:rPr>
        <w:t xml:space="preserve">35 </w:t>
      </w:r>
      <w:r w:rsidR="000E1BC8" w:rsidRPr="000A1F8E">
        <w:rPr>
          <w:rFonts w:ascii="Tahoma" w:hAnsi="Tahoma" w:cs="Tahoma"/>
          <w:sz w:val="20"/>
          <w:szCs w:val="20"/>
        </w:rPr>
        <w:t>«</w:t>
      </w:r>
      <w:r w:rsidR="005B2FAF" w:rsidRPr="000A1F8E">
        <w:rPr>
          <w:rFonts w:ascii="Tahoma" w:hAnsi="Tahoma" w:cs="Tahoma"/>
          <w:sz w:val="20"/>
          <w:szCs w:val="20"/>
        </w:rPr>
        <w:t>Εξειδίκευση Προγράμματος</w:t>
      </w:r>
      <w:r w:rsidR="000E1BC8" w:rsidRPr="000A1F8E">
        <w:rPr>
          <w:rFonts w:ascii="Tahoma" w:hAnsi="Tahoma" w:cs="Tahoma"/>
          <w:sz w:val="20"/>
          <w:szCs w:val="20"/>
        </w:rPr>
        <w:t>»</w:t>
      </w:r>
      <w:r w:rsidR="005B2FAF" w:rsidRPr="000A1F8E">
        <w:rPr>
          <w:rFonts w:ascii="Tahoma" w:hAnsi="Tahoma" w:cs="Tahoma"/>
          <w:sz w:val="20"/>
          <w:szCs w:val="20"/>
        </w:rPr>
        <w:t xml:space="preserve">, στο άρθρο 36 </w:t>
      </w:r>
      <w:r w:rsidR="000E1BC8" w:rsidRPr="000A1F8E">
        <w:rPr>
          <w:rFonts w:ascii="Tahoma" w:hAnsi="Tahoma" w:cs="Tahoma"/>
          <w:sz w:val="20"/>
          <w:szCs w:val="20"/>
        </w:rPr>
        <w:t>«</w:t>
      </w:r>
      <w:r w:rsidR="005B2FAF" w:rsidRPr="000A1F8E">
        <w:rPr>
          <w:rFonts w:ascii="Tahoma" w:hAnsi="Tahoma" w:cs="Tahoma"/>
          <w:sz w:val="20"/>
          <w:szCs w:val="20"/>
        </w:rPr>
        <w:t>Ένταξη πράξεων στα Προγράμματα</w:t>
      </w:r>
      <w:r w:rsidR="000E1BC8" w:rsidRPr="000A1F8E">
        <w:rPr>
          <w:rFonts w:ascii="Tahoma" w:hAnsi="Tahoma" w:cs="Tahoma"/>
          <w:sz w:val="20"/>
          <w:szCs w:val="20"/>
        </w:rPr>
        <w:t>»,</w:t>
      </w:r>
      <w:r w:rsidR="009C562C" w:rsidRPr="000A1F8E">
        <w:rPr>
          <w:rFonts w:ascii="Tahoma" w:hAnsi="Tahoma" w:cs="Tahoma"/>
          <w:sz w:val="20"/>
          <w:szCs w:val="20"/>
        </w:rPr>
        <w:t xml:space="preserve"> στο άρθρο 40 </w:t>
      </w:r>
      <w:r w:rsidR="000E1BC8" w:rsidRPr="000A1F8E">
        <w:rPr>
          <w:rFonts w:ascii="Tahoma" w:hAnsi="Tahoma" w:cs="Tahoma"/>
          <w:sz w:val="20"/>
          <w:szCs w:val="20"/>
        </w:rPr>
        <w:t>«</w:t>
      </w:r>
      <w:r w:rsidR="009C562C" w:rsidRPr="000A1F8E">
        <w:rPr>
          <w:rFonts w:ascii="Tahoma" w:hAnsi="Tahoma" w:cs="Tahoma"/>
          <w:sz w:val="20"/>
          <w:szCs w:val="20"/>
        </w:rPr>
        <w:t xml:space="preserve">Θέματα </w:t>
      </w:r>
      <w:proofErr w:type="spellStart"/>
      <w:r w:rsidR="009C562C" w:rsidRPr="000A1F8E">
        <w:rPr>
          <w:rFonts w:ascii="Tahoma" w:hAnsi="Tahoma" w:cs="Tahoma"/>
          <w:sz w:val="20"/>
          <w:szCs w:val="20"/>
        </w:rPr>
        <w:t>επιλεξιμότητας</w:t>
      </w:r>
      <w:proofErr w:type="spellEnd"/>
      <w:r w:rsidR="009C562C" w:rsidRPr="000A1F8E">
        <w:rPr>
          <w:rFonts w:ascii="Tahoma" w:hAnsi="Tahoma" w:cs="Tahoma"/>
          <w:sz w:val="20"/>
          <w:szCs w:val="20"/>
        </w:rPr>
        <w:t xml:space="preserve"> δαπανών στα Προγράμματα</w:t>
      </w:r>
      <w:r w:rsidR="000E1BC8" w:rsidRPr="000A1F8E">
        <w:rPr>
          <w:rFonts w:ascii="Tahoma" w:hAnsi="Tahoma" w:cs="Tahoma"/>
          <w:sz w:val="20"/>
          <w:szCs w:val="20"/>
        </w:rPr>
        <w:t>» και στο άρθρο 51 «Σύγκρουση συμφερόντων»</w:t>
      </w:r>
      <w:r w:rsidR="009C562C" w:rsidRPr="000A1F8E">
        <w:rPr>
          <w:rFonts w:ascii="Tahoma" w:hAnsi="Tahoma" w:cs="Tahoma"/>
          <w:sz w:val="20"/>
          <w:szCs w:val="20"/>
        </w:rPr>
        <w:t xml:space="preserve">, </w:t>
      </w:r>
      <w:r w:rsidR="00684388" w:rsidRPr="000A1F8E">
        <w:rPr>
          <w:rFonts w:ascii="Tahoma" w:hAnsi="Tahoma" w:cs="Tahoma"/>
          <w:sz w:val="20"/>
          <w:szCs w:val="20"/>
        </w:rPr>
        <w:t xml:space="preserve">ρυθμίζονται ειδικότερα θέματα </w:t>
      </w:r>
      <w:r w:rsidR="009C562C" w:rsidRPr="000A1F8E">
        <w:rPr>
          <w:rFonts w:ascii="Tahoma" w:hAnsi="Tahoma" w:cs="Tahoma"/>
          <w:sz w:val="20"/>
          <w:szCs w:val="20"/>
        </w:rPr>
        <w:t>που αφορούν σ</w:t>
      </w:r>
      <w:r w:rsidR="00684388" w:rsidRPr="000A1F8E">
        <w:rPr>
          <w:rFonts w:ascii="Tahoma" w:hAnsi="Tahoma" w:cs="Tahoma"/>
          <w:sz w:val="20"/>
          <w:szCs w:val="20"/>
        </w:rPr>
        <w:t xml:space="preserve">την </w:t>
      </w:r>
      <w:r w:rsidR="0077493C" w:rsidRPr="000A1F8E">
        <w:rPr>
          <w:rFonts w:ascii="Tahoma" w:hAnsi="Tahoma" w:cs="Tahoma"/>
          <w:sz w:val="20"/>
          <w:szCs w:val="20"/>
        </w:rPr>
        <w:t>επιλογή και έγκριση των πράξεων</w:t>
      </w:r>
      <w:r w:rsidR="00684388" w:rsidRPr="000A1F8E">
        <w:rPr>
          <w:rFonts w:ascii="Tahoma" w:hAnsi="Tahoma" w:cs="Tahoma"/>
          <w:sz w:val="20"/>
          <w:szCs w:val="20"/>
        </w:rPr>
        <w:t>.</w:t>
      </w:r>
      <w:r w:rsidR="00846657" w:rsidRPr="000A1F8E">
        <w:rPr>
          <w:rFonts w:ascii="Tahoma" w:hAnsi="Tahoma" w:cs="Tahoma"/>
          <w:sz w:val="20"/>
          <w:szCs w:val="20"/>
        </w:rPr>
        <w:t xml:space="preserve"> Σημειώνεται ότι:</w:t>
      </w:r>
    </w:p>
    <w:p w14:paraId="274C7A4E" w14:textId="16D3F9C5" w:rsidR="00F97D49" w:rsidRPr="000A1F8E" w:rsidRDefault="00846657" w:rsidP="00285734">
      <w:pPr>
        <w:pStyle w:val="a7"/>
        <w:numPr>
          <w:ilvl w:val="0"/>
          <w:numId w:val="19"/>
        </w:numPr>
        <w:spacing w:after="120" w:line="280" w:lineRule="exact"/>
        <w:ind w:left="284" w:hanging="284"/>
        <w:contextualSpacing w:val="0"/>
        <w:rPr>
          <w:rFonts w:ascii="Tahoma" w:hAnsi="Tahoma" w:cs="Tahoma"/>
          <w:sz w:val="20"/>
          <w:szCs w:val="20"/>
        </w:rPr>
      </w:pPr>
      <w:r w:rsidRPr="000A1F8E">
        <w:rPr>
          <w:rFonts w:ascii="Tahoma" w:hAnsi="Tahoma" w:cs="Tahoma"/>
          <w:sz w:val="20"/>
          <w:szCs w:val="20"/>
        </w:rPr>
        <w:t>Κατά την αξιολόγηση των προτάσεων, η ΔΑ λαμβάνει υπόψη το Χάρτη των Θεμελιωδών Δικαιωμάτων της Ευρωπαϊκής Ένωσης</w:t>
      </w:r>
      <w:r w:rsidR="00F97D49" w:rsidRPr="000A1F8E">
        <w:rPr>
          <w:rFonts w:ascii="Tahoma" w:hAnsi="Tahoma" w:cs="Tahoma"/>
          <w:sz w:val="20"/>
          <w:szCs w:val="20"/>
        </w:rPr>
        <w:t xml:space="preserve"> (ΧΘΔ) </w:t>
      </w:r>
      <w:r w:rsidRPr="000A1F8E">
        <w:rPr>
          <w:rFonts w:ascii="Tahoma" w:hAnsi="Tahoma" w:cs="Tahoma"/>
          <w:sz w:val="20"/>
          <w:szCs w:val="20"/>
        </w:rPr>
        <w:t xml:space="preserve">και την τήρηση των αρχών και των δικαιωμάτων του. </w:t>
      </w:r>
      <w:r w:rsidR="00FD78A0" w:rsidRPr="000A1F8E">
        <w:rPr>
          <w:rFonts w:ascii="Tahoma" w:hAnsi="Tahoma" w:cs="Tahoma"/>
          <w:sz w:val="20"/>
          <w:szCs w:val="20"/>
        </w:rPr>
        <w:t xml:space="preserve">Τα σχετικά θεμελιώδη δικαιώματα που εξετάζονται είναι τα ακόλουθα: </w:t>
      </w:r>
      <w:r w:rsidR="00FD78A0" w:rsidRPr="000A1F8E">
        <w:rPr>
          <w:rFonts w:ascii="Tahoma" w:hAnsi="Tahoma" w:cs="Tahoma"/>
          <w:i/>
          <w:iCs/>
          <w:sz w:val="20"/>
          <w:szCs w:val="20"/>
        </w:rPr>
        <w:t xml:space="preserve">8 Δεδομένα προσωπικού χαρακτήρα, </w:t>
      </w:r>
      <w:r w:rsidR="00FD78A0" w:rsidRPr="000A1F8E">
        <w:rPr>
          <w:rFonts w:ascii="Tahoma" w:hAnsi="Tahoma" w:cs="Tahoma"/>
          <w:i/>
          <w:iCs/>
          <w:sz w:val="18"/>
          <w:szCs w:val="18"/>
        </w:rPr>
        <w:t xml:space="preserve">16 Επιχειρηματική ελευθερία, </w:t>
      </w:r>
      <w:r w:rsidR="00FD78A0" w:rsidRPr="000A1F8E">
        <w:rPr>
          <w:rFonts w:ascii="Tahoma" w:hAnsi="Tahoma" w:cs="Tahoma"/>
          <w:i/>
          <w:iCs/>
          <w:sz w:val="20"/>
          <w:szCs w:val="20"/>
        </w:rPr>
        <w:t>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FD78A0" w:rsidRPr="000A1F8E">
        <w:rPr>
          <w:rFonts w:ascii="Tahoma" w:hAnsi="Tahoma" w:cs="Tahoma"/>
          <w:sz w:val="20"/>
          <w:szCs w:val="20"/>
        </w:rPr>
        <w:t xml:space="preserve">. </w:t>
      </w:r>
    </w:p>
    <w:p w14:paraId="464CE7CE" w14:textId="73CC048E" w:rsidR="00C901B6" w:rsidRPr="000A1F8E" w:rsidRDefault="00846657" w:rsidP="00EE390A">
      <w:pPr>
        <w:spacing w:after="120" w:line="280" w:lineRule="exact"/>
        <w:ind w:left="284"/>
        <w:rPr>
          <w:rFonts w:ascii="Tahoma" w:hAnsi="Tahoma" w:cs="Tahoma"/>
          <w:sz w:val="20"/>
          <w:szCs w:val="20"/>
        </w:rPr>
      </w:pPr>
      <w:r w:rsidRPr="000A1F8E">
        <w:rPr>
          <w:rFonts w:ascii="Tahoma" w:hAnsi="Tahoma" w:cs="Tahoma"/>
          <w:sz w:val="20"/>
          <w:szCs w:val="20"/>
        </w:rPr>
        <w:t xml:space="preserve">Εφόσον η ΔΑ έχει υπόνοια/ένδειξη μη συμμόρφωσης σε αρχή ή δικαίωμα του </w:t>
      </w:r>
      <w:r w:rsidR="00F97D49" w:rsidRPr="000A1F8E">
        <w:rPr>
          <w:rFonts w:ascii="Tahoma" w:hAnsi="Tahoma" w:cs="Tahoma"/>
          <w:sz w:val="20"/>
          <w:szCs w:val="20"/>
        </w:rPr>
        <w:t xml:space="preserve">ΧΘΔ </w:t>
      </w:r>
      <w:r w:rsidRPr="000A1F8E">
        <w:rPr>
          <w:rFonts w:ascii="Tahoma" w:hAnsi="Tahoma" w:cs="Tahoma"/>
          <w:sz w:val="20"/>
          <w:szCs w:val="20"/>
        </w:rPr>
        <w:t>ανατρέχει σε «</w:t>
      </w:r>
      <w:r w:rsidRPr="000A1F8E">
        <w:rPr>
          <w:rFonts w:ascii="Tahoma" w:hAnsi="Tahoma" w:cs="Tahoma"/>
          <w:i/>
          <w:iCs/>
          <w:sz w:val="20"/>
          <w:szCs w:val="20"/>
        </w:rPr>
        <w:t>Υποστηρικτική Λίστα κατά την αξιολόγηση, και επαλήθευση των πράξεων βάσει του Χάρτη Θεμελιωδών Δικαιωμάτων</w:t>
      </w:r>
      <w:r w:rsidRPr="000A1F8E">
        <w:rPr>
          <w:rFonts w:ascii="Tahoma" w:hAnsi="Tahoma" w:cs="Tahoma"/>
          <w:sz w:val="20"/>
          <w:szCs w:val="20"/>
        </w:rPr>
        <w:t xml:space="preserve">», η οποία δίνει κατευθυντήριες οδηγίες ως προς την τήρηση των αρχών και των δικαιωμάτων του </w:t>
      </w:r>
      <w:r w:rsidR="00F97D49" w:rsidRPr="000A1F8E">
        <w:rPr>
          <w:rFonts w:ascii="Tahoma" w:hAnsi="Tahoma" w:cs="Tahoma"/>
          <w:sz w:val="20"/>
          <w:szCs w:val="20"/>
        </w:rPr>
        <w:t>ΧΘΔ</w:t>
      </w:r>
      <w:r w:rsidRPr="000A1F8E">
        <w:rPr>
          <w:rFonts w:ascii="Tahoma" w:hAnsi="Tahoma" w:cs="Tahoma"/>
          <w:sz w:val="20"/>
          <w:szCs w:val="20"/>
        </w:rPr>
        <w:t>,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r w:rsidR="00C901B6" w:rsidRPr="000A1F8E">
        <w:rPr>
          <w:rFonts w:ascii="Tahoma" w:hAnsi="Tahoma" w:cs="Tahoma"/>
          <w:sz w:val="20"/>
          <w:szCs w:val="20"/>
        </w:rPr>
        <w:t xml:space="preserve"> </w:t>
      </w:r>
    </w:p>
    <w:p w14:paraId="288CB69A" w14:textId="77DDBA14" w:rsidR="0056571B" w:rsidRPr="000A1F8E" w:rsidRDefault="00846657" w:rsidP="00285734">
      <w:pPr>
        <w:pStyle w:val="a7"/>
        <w:numPr>
          <w:ilvl w:val="0"/>
          <w:numId w:val="25"/>
        </w:numPr>
        <w:spacing w:after="120" w:line="280" w:lineRule="exact"/>
        <w:ind w:left="284" w:hanging="284"/>
        <w:rPr>
          <w:rFonts w:ascii="Tahoma" w:hAnsi="Tahoma" w:cs="Tahoma"/>
          <w:sz w:val="20"/>
          <w:szCs w:val="20"/>
        </w:rPr>
      </w:pPr>
      <w:r w:rsidRPr="000A1F8E">
        <w:rPr>
          <w:rFonts w:ascii="Tahoma" w:hAnsi="Tahoma" w:cs="Tahoma"/>
          <w:sz w:val="20"/>
          <w:szCs w:val="20"/>
        </w:rPr>
        <w:t xml:space="preserve">Το πλαίσιο πρόληψης και αντιμετώπισης της σύγκρουσης συμφερόντων τίθεται από </w:t>
      </w:r>
      <w:r w:rsidR="00F97D49" w:rsidRPr="000A1F8E">
        <w:rPr>
          <w:rFonts w:ascii="Tahoma" w:hAnsi="Tahoma" w:cs="Tahoma"/>
          <w:sz w:val="20"/>
          <w:szCs w:val="20"/>
        </w:rPr>
        <w:t xml:space="preserve">τον </w:t>
      </w:r>
      <w:r w:rsidR="00A66B7F" w:rsidRPr="000A1F8E">
        <w:rPr>
          <w:rFonts w:ascii="Tahoma" w:hAnsi="Tahoma" w:cs="Tahoma"/>
          <w:sz w:val="20"/>
          <w:szCs w:val="20"/>
        </w:rPr>
        <w:t>Κανονισμό (</w:t>
      </w:r>
      <w:bookmarkStart w:id="3" w:name="_Hlk184196036"/>
      <w:r w:rsidR="00A66B7F" w:rsidRPr="000A1F8E">
        <w:rPr>
          <w:rFonts w:ascii="Tahoma" w:hAnsi="Tahoma" w:cs="Tahoma"/>
          <w:sz w:val="20"/>
          <w:szCs w:val="20"/>
        </w:rPr>
        <w:t xml:space="preserve">ΕΕ, </w:t>
      </w:r>
      <w:proofErr w:type="spellStart"/>
      <w:r w:rsidR="00A66B7F" w:rsidRPr="000A1F8E">
        <w:rPr>
          <w:rFonts w:ascii="Tahoma" w:hAnsi="Tahoma" w:cs="Tahoma"/>
          <w:sz w:val="20"/>
          <w:szCs w:val="20"/>
        </w:rPr>
        <w:t>Ευρατόμ</w:t>
      </w:r>
      <w:proofErr w:type="spellEnd"/>
      <w:r w:rsidR="00A66B7F" w:rsidRPr="000A1F8E">
        <w:rPr>
          <w:rFonts w:ascii="Tahoma" w:hAnsi="Tahoma" w:cs="Tahoma"/>
          <w:sz w:val="20"/>
          <w:szCs w:val="20"/>
        </w:rPr>
        <w:t xml:space="preserve">) </w:t>
      </w:r>
      <w:bookmarkStart w:id="4" w:name="_Hlk184212533"/>
      <w:r w:rsidR="00A66B7F" w:rsidRPr="000A1F8E">
        <w:rPr>
          <w:rFonts w:ascii="Tahoma" w:hAnsi="Tahoma" w:cs="Tahoma"/>
          <w:sz w:val="20"/>
          <w:szCs w:val="20"/>
        </w:rPr>
        <w:t>2024/2509</w:t>
      </w:r>
      <w:r w:rsidR="007E1A68" w:rsidRPr="000A1F8E">
        <w:rPr>
          <w:rFonts w:ascii="Tahoma" w:hAnsi="Tahoma" w:cs="Tahoma"/>
          <w:sz w:val="20"/>
          <w:szCs w:val="20"/>
        </w:rPr>
        <w:t xml:space="preserve"> </w:t>
      </w:r>
      <w:bookmarkEnd w:id="3"/>
      <w:bookmarkEnd w:id="4"/>
      <w:r w:rsidR="00A66B7F" w:rsidRPr="000A1F8E">
        <w:rPr>
          <w:rFonts w:ascii="Tahoma" w:hAnsi="Tahoma" w:cs="Tahoma"/>
          <w:sz w:val="20"/>
          <w:szCs w:val="20"/>
        </w:rPr>
        <w:t>σχετικά με τους δημοσιονομικούς κανόνες που εφαρμόζονται στον γενικό προϋπολογισμό της Ένωσης</w:t>
      </w:r>
      <w:r w:rsidR="007E1A68" w:rsidRPr="000A1F8E">
        <w:rPr>
          <w:rFonts w:ascii="Tahoma" w:hAnsi="Tahoma" w:cs="Tahoma"/>
          <w:sz w:val="20"/>
          <w:szCs w:val="20"/>
        </w:rPr>
        <w:t xml:space="preserve"> </w:t>
      </w:r>
      <w:r w:rsidR="00F97D49" w:rsidRPr="000A1F8E">
        <w:rPr>
          <w:rFonts w:ascii="Tahoma" w:hAnsi="Tahoma" w:cs="Tahoma"/>
          <w:sz w:val="20"/>
          <w:szCs w:val="20"/>
        </w:rPr>
        <w:t xml:space="preserve">(Δημοσιονομικός Κανονισμός) </w:t>
      </w:r>
      <w:r w:rsidRPr="000A1F8E">
        <w:rPr>
          <w:rFonts w:ascii="Tahoma" w:hAnsi="Tahoma" w:cs="Tahoma"/>
          <w:sz w:val="20"/>
          <w:szCs w:val="20"/>
        </w:rPr>
        <w:t xml:space="preserve">και </w:t>
      </w:r>
      <w:r w:rsidR="0056571B" w:rsidRPr="000A1F8E">
        <w:rPr>
          <w:rFonts w:ascii="Tahoma" w:hAnsi="Tahoma" w:cs="Tahoma"/>
          <w:sz w:val="20"/>
          <w:szCs w:val="20"/>
        </w:rPr>
        <w:t>την</w:t>
      </w:r>
      <w:r w:rsidR="0056571B" w:rsidRPr="000A1F8E">
        <w:rPr>
          <w:rFonts w:ascii="Tahoma" w:hAnsi="Tahoma" w:cs="Tahoma"/>
          <w:bCs/>
          <w:sz w:val="20"/>
          <w:szCs w:val="20"/>
        </w:rPr>
        <w:t xml:space="preserve"> 2021/</w:t>
      </w:r>
      <w:r w:rsidR="0056571B" w:rsidRPr="000A1F8E">
        <w:rPr>
          <w:rFonts w:ascii="Tahoma" w:hAnsi="Tahoma" w:cs="Tahoma"/>
          <w:bCs/>
          <w:sz w:val="20"/>
          <w:szCs w:val="20"/>
          <w:lang w:val="en-US"/>
        </w:rPr>
        <w:t>C</w:t>
      </w:r>
      <w:r w:rsidR="0056571B" w:rsidRPr="000A1F8E">
        <w:rPr>
          <w:rFonts w:ascii="Tahoma" w:hAnsi="Tahoma" w:cs="Tahoma"/>
          <w:bCs/>
          <w:sz w:val="20"/>
          <w:szCs w:val="20"/>
        </w:rPr>
        <w:t>121/01 ανακοίνωση της Επιτροπής «Κατευθυντήριες Γραμμές για την αποφυγή και διαχείριση συγκρούσεων συμφερόντων στο πλαίσιο του Δημοσιονομικού Κανονισμού»</w:t>
      </w:r>
      <w:r w:rsidR="007E1A68" w:rsidRPr="000A1F8E">
        <w:rPr>
          <w:rFonts w:ascii="Tahoma" w:hAnsi="Tahoma" w:cs="Tahoma"/>
          <w:bCs/>
          <w:sz w:val="20"/>
          <w:szCs w:val="20"/>
        </w:rPr>
        <w:t xml:space="preserve">. </w:t>
      </w:r>
      <w:r w:rsidRPr="000A1F8E">
        <w:rPr>
          <w:rFonts w:ascii="Tahoma" w:hAnsi="Tahoma" w:cs="Tahoma"/>
          <w:sz w:val="20"/>
          <w:szCs w:val="20"/>
        </w:rPr>
        <w:t xml:space="preserve">Με βάση το πλαίσιο αυτό, </w:t>
      </w:r>
      <w:r w:rsidR="0056571B" w:rsidRPr="000A1F8E">
        <w:rPr>
          <w:rFonts w:ascii="Tahoma" w:hAnsi="Tahoma" w:cs="Tahoma"/>
          <w:sz w:val="20"/>
          <w:szCs w:val="20"/>
        </w:rPr>
        <w:t xml:space="preserve">ως </w:t>
      </w:r>
      <w:r w:rsidRPr="000A1F8E">
        <w:rPr>
          <w:rFonts w:ascii="Tahoma" w:hAnsi="Tahoma" w:cs="Tahoma"/>
          <w:sz w:val="20"/>
          <w:szCs w:val="20"/>
        </w:rPr>
        <w:t xml:space="preserve">σύγκρουση συμφερόντων </w:t>
      </w:r>
      <w:r w:rsidR="0056571B" w:rsidRPr="000A1F8E">
        <w:rPr>
          <w:rFonts w:ascii="Tahoma" w:hAnsi="Tahoma" w:cs="Tahoma"/>
          <w:sz w:val="20"/>
          <w:szCs w:val="20"/>
        </w:rPr>
        <w:t xml:space="preserve">νοείται </w:t>
      </w:r>
      <w:bookmarkStart w:id="5" w:name="_Hlk161754846"/>
      <w:r w:rsidR="0056571B" w:rsidRPr="000A1F8E">
        <w:rPr>
          <w:rFonts w:ascii="Tahoma" w:hAnsi="Tahoma" w:cs="Tahoma"/>
          <w:sz w:val="20"/>
          <w:szCs w:val="20"/>
        </w:rPr>
        <w:t xml:space="preserve">η κατάσταση εκείνη κατά την οποία η αμερόληπτη και αντικειμενική άσκηση των καθηκόντων προσώπου, το οποίο εμπλέκεται στη δημοσιονομική εφαρμογή υπό καθεστώς άμεσης, έμμεσης ή επιμερισμένης διαχείρισης, </w:t>
      </w:r>
      <w:bookmarkStart w:id="6" w:name="_Hlk161741025"/>
      <w:r w:rsidR="0056571B" w:rsidRPr="000A1F8E">
        <w:rPr>
          <w:rFonts w:ascii="Tahoma" w:hAnsi="Tahoma" w:cs="Tahoma"/>
          <w:sz w:val="20"/>
          <w:szCs w:val="20"/>
        </w:rPr>
        <w:t>συμπεριλαμβανομένων των σχετικών προπαρασκευαστικών πράξεων ή εθνικής αρχής σε οποιοδήποτε επίπεδο, υπονομεύεται από οικογενειακούς ή συναισθηματικούς λόγους ή από πολιτικούς ή εθνικούς δεσμούς</w:t>
      </w:r>
      <w:bookmarkEnd w:id="5"/>
      <w:r w:rsidR="0056571B" w:rsidRPr="000A1F8E">
        <w:rPr>
          <w:rFonts w:ascii="Tahoma" w:hAnsi="Tahoma" w:cs="Tahoma"/>
          <w:sz w:val="20"/>
          <w:szCs w:val="20"/>
        </w:rPr>
        <w:t>, από οικονομικό συμφέρον ή από οποιοδήποτε άλλο άμεσο ή έμμεσο προσωπικό συμφέρον</w:t>
      </w:r>
      <w:bookmarkEnd w:id="6"/>
      <w:r w:rsidR="007E1A68" w:rsidRPr="000A1F8E">
        <w:rPr>
          <w:rFonts w:ascii="Tahoma" w:hAnsi="Tahoma" w:cs="Tahoma"/>
          <w:sz w:val="20"/>
          <w:szCs w:val="20"/>
        </w:rPr>
        <w:t>.</w:t>
      </w:r>
    </w:p>
    <w:p w14:paraId="0EE42016" w14:textId="263F3B74" w:rsidR="005A060D" w:rsidRPr="000A1F8E" w:rsidRDefault="00846657" w:rsidP="00EE390A">
      <w:pPr>
        <w:spacing w:after="120" w:line="280" w:lineRule="exact"/>
        <w:ind w:left="284"/>
        <w:rPr>
          <w:rFonts w:ascii="Tahoma" w:hAnsi="Tahoma" w:cs="Tahoma"/>
          <w:sz w:val="20"/>
          <w:szCs w:val="20"/>
        </w:rPr>
      </w:pPr>
      <w:r w:rsidRPr="000A1F8E">
        <w:rPr>
          <w:rFonts w:ascii="Tahoma" w:hAnsi="Tahoma" w:cs="Tahoma"/>
          <w:sz w:val="20"/>
          <w:szCs w:val="20"/>
        </w:rPr>
        <w:t>Σε κάθε περίπτωση, σύμφωνα με τον Δημοσιονομικό Καν</w:t>
      </w:r>
      <w:r w:rsidR="00CF2490" w:rsidRPr="000A1F8E">
        <w:rPr>
          <w:rFonts w:ascii="Tahoma" w:hAnsi="Tahoma" w:cs="Tahoma"/>
          <w:sz w:val="20"/>
          <w:szCs w:val="20"/>
        </w:rPr>
        <w:t>ονισμό</w:t>
      </w:r>
      <w:r w:rsidRPr="000A1F8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w:t>
      </w:r>
      <w:r w:rsidR="00FF1C87" w:rsidRPr="000A1F8E">
        <w:rPr>
          <w:rFonts w:ascii="Tahoma" w:hAnsi="Tahoma" w:cs="Tahoma"/>
          <w:sz w:val="20"/>
          <w:szCs w:val="20"/>
        </w:rPr>
        <w:t xml:space="preserve"> και στο πλαίσιο αυτό οφείλει να απέχει από οποιαδήποτε ενέργεια από την οποία θα μπορούσε να προκύψει σύγκρουση των προσωπικών συμφερόντων του με τα συμφέροντα της Ένωσης</w:t>
      </w:r>
      <w:r w:rsidR="00D446F8" w:rsidRPr="000A1F8E">
        <w:rPr>
          <w:rFonts w:ascii="Tahoma" w:hAnsi="Tahoma" w:cs="Tahoma"/>
          <w:sz w:val="20"/>
          <w:szCs w:val="20"/>
        </w:rPr>
        <w:t>.</w:t>
      </w:r>
      <w:r w:rsidR="007E1A68" w:rsidRPr="000A1F8E">
        <w:rPr>
          <w:rFonts w:ascii="Tahoma" w:hAnsi="Tahoma" w:cs="Tahoma"/>
          <w:sz w:val="20"/>
          <w:szCs w:val="20"/>
        </w:rPr>
        <w:t xml:space="preserve"> </w:t>
      </w:r>
      <w:r w:rsidRPr="000A1F8E">
        <w:rPr>
          <w:rFonts w:ascii="Tahoma" w:hAnsi="Tahoma" w:cs="Tahoma"/>
          <w:sz w:val="20"/>
          <w:szCs w:val="20"/>
        </w:rPr>
        <w:t>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r w:rsidR="00247AC6" w:rsidRPr="000A1F8E">
        <w:rPr>
          <w:rFonts w:ascii="Tahoma" w:hAnsi="Tahoma" w:cs="Tahoma"/>
          <w:sz w:val="20"/>
          <w:szCs w:val="20"/>
        </w:rPr>
        <w:t xml:space="preserve"> Στο πλαίσιο αυτό</w:t>
      </w:r>
      <w:r w:rsidR="00FF1C87" w:rsidRPr="000A1F8E">
        <w:rPr>
          <w:rFonts w:ascii="Tahoma" w:hAnsi="Tahoma" w:cs="Tahoma"/>
          <w:sz w:val="20"/>
          <w:szCs w:val="20"/>
        </w:rPr>
        <w:t xml:space="preserve">, το πρόσωπο πρέπει να αναφέρει το ζήτημα στον ιεραρχικά </w:t>
      </w:r>
      <w:proofErr w:type="spellStart"/>
      <w:r w:rsidR="00FF1C87" w:rsidRPr="000A1F8E">
        <w:rPr>
          <w:rFonts w:ascii="Tahoma" w:hAnsi="Tahoma" w:cs="Tahoma"/>
          <w:sz w:val="20"/>
          <w:szCs w:val="20"/>
        </w:rPr>
        <w:t>ανώτερό</w:t>
      </w:r>
      <w:proofErr w:type="spellEnd"/>
      <w:r w:rsidR="00FF1C87" w:rsidRPr="000A1F8E">
        <w:rPr>
          <w:rFonts w:ascii="Tahoma" w:hAnsi="Tahoma" w:cs="Tahoma"/>
          <w:sz w:val="20"/>
          <w:szCs w:val="20"/>
        </w:rPr>
        <w:t xml:space="preserve"> του. Ο αρμόδιος ιεραρχικά ανώτερος πρέπει να επιβεβαιώνει γραπτώς αν υπάρχει σύγκρουση </w:t>
      </w:r>
      <w:r w:rsidR="0072760E" w:rsidRPr="000A1F8E">
        <w:rPr>
          <w:rFonts w:ascii="Tahoma" w:hAnsi="Tahoma" w:cs="Tahoma"/>
          <w:sz w:val="20"/>
          <w:szCs w:val="20"/>
        </w:rPr>
        <w:t>συμφερόντων</w:t>
      </w:r>
      <w:r w:rsidR="007A5990" w:rsidRPr="000A1F8E">
        <w:rPr>
          <w:rFonts w:ascii="Tahoma" w:hAnsi="Tahoma" w:cs="Tahoma"/>
          <w:sz w:val="20"/>
          <w:szCs w:val="20"/>
        </w:rPr>
        <w:t>.</w:t>
      </w:r>
      <w:r w:rsidR="007E1A68" w:rsidRPr="000A1F8E">
        <w:rPr>
          <w:rFonts w:ascii="Tahoma" w:hAnsi="Tahoma" w:cs="Tahoma"/>
          <w:sz w:val="20"/>
          <w:szCs w:val="20"/>
        </w:rPr>
        <w:t xml:space="preserve"> </w:t>
      </w:r>
    </w:p>
    <w:p w14:paraId="36969CE4" w14:textId="3039E5EC" w:rsidR="00846657" w:rsidRPr="000A1F8E" w:rsidRDefault="00846657" w:rsidP="00EE390A">
      <w:pPr>
        <w:spacing w:after="120" w:line="280" w:lineRule="exact"/>
        <w:ind w:left="284"/>
        <w:rPr>
          <w:rFonts w:ascii="Tahoma" w:hAnsi="Tahoma" w:cs="Tahoma"/>
          <w:sz w:val="20"/>
          <w:szCs w:val="20"/>
        </w:rPr>
      </w:pPr>
      <w:bookmarkStart w:id="7" w:name="_Hlk228889168"/>
      <w:r w:rsidRPr="000A1F8E">
        <w:rPr>
          <w:rFonts w:ascii="Tahoma" w:hAnsi="Tahoma" w:cs="Tahoma"/>
          <w:sz w:val="20"/>
          <w:szCs w:val="20"/>
        </w:rPr>
        <w:t xml:space="preserve">Το στέλεχος/στελέχη της ΔΑ ή οι εξωτερικοί </w:t>
      </w:r>
      <w:proofErr w:type="spellStart"/>
      <w:r w:rsidRPr="000A1F8E">
        <w:rPr>
          <w:rFonts w:ascii="Tahoma" w:hAnsi="Tahoma" w:cs="Tahoma"/>
          <w:sz w:val="20"/>
          <w:szCs w:val="20"/>
        </w:rPr>
        <w:t>αξιολογητές</w:t>
      </w:r>
      <w:proofErr w:type="spellEnd"/>
      <w:r w:rsidRPr="000A1F8E">
        <w:rPr>
          <w:rFonts w:ascii="Tahoma" w:hAnsi="Tahoma" w:cs="Tahoma"/>
          <w:sz w:val="20"/>
          <w:szCs w:val="20"/>
        </w:rPr>
        <w:t xml:space="preserve">, πριν διενεργήσουν την αξιολόγηση μιας υποβληθείσας πρότασης, οφείλουν να επιβεβαιώσουν </w:t>
      </w:r>
      <w:r w:rsidR="008E0A34">
        <w:rPr>
          <w:rFonts w:ascii="Tahoma" w:hAnsi="Tahoma" w:cs="Tahoma"/>
          <w:sz w:val="20"/>
          <w:szCs w:val="20"/>
        </w:rPr>
        <w:t xml:space="preserve">στα σχετικά φύλλα αξιολόγησης </w:t>
      </w:r>
      <w:r w:rsidRPr="000A1F8E">
        <w:rPr>
          <w:rFonts w:ascii="Tahoma" w:hAnsi="Tahoma" w:cs="Tahoma"/>
          <w:sz w:val="20"/>
          <w:szCs w:val="20"/>
        </w:rPr>
        <w:t>ότι δεν υφίσταται σύγκρουση συμφερόντων κατά την άσκηση της αρμοδιότητας της αξιολόγησης της εν λόγω πρότασης</w:t>
      </w:r>
      <w:r w:rsidR="00597F1A" w:rsidRPr="000A1F8E">
        <w:rPr>
          <w:rFonts w:ascii="Tahoma" w:hAnsi="Tahoma" w:cs="Tahoma"/>
          <w:sz w:val="20"/>
          <w:szCs w:val="20"/>
        </w:rPr>
        <w:t>.</w:t>
      </w:r>
      <w:r w:rsidR="007E1A68" w:rsidRPr="000A1F8E">
        <w:rPr>
          <w:rFonts w:ascii="Tahoma" w:hAnsi="Tahoma" w:cs="Tahoma"/>
          <w:sz w:val="20"/>
          <w:szCs w:val="20"/>
        </w:rPr>
        <w:t xml:space="preserve"> </w:t>
      </w:r>
      <w:r w:rsidRPr="000A1F8E">
        <w:rPr>
          <w:rFonts w:ascii="Tahoma" w:hAnsi="Tahoma" w:cs="Tahoma"/>
          <w:sz w:val="20"/>
          <w:szCs w:val="20"/>
        </w:rPr>
        <w:t>Η επιβεβαίωση</w:t>
      </w:r>
      <w:r w:rsidR="008E0A34">
        <w:rPr>
          <w:rFonts w:ascii="Tahoma" w:hAnsi="Tahoma" w:cs="Tahoma"/>
          <w:sz w:val="20"/>
          <w:szCs w:val="20"/>
        </w:rPr>
        <w:t xml:space="preserve">, η οποία καταγράφεται σε </w:t>
      </w:r>
      <w:r w:rsidRPr="000A1F8E">
        <w:rPr>
          <w:rFonts w:ascii="Tahoma" w:hAnsi="Tahoma" w:cs="Tahoma"/>
          <w:sz w:val="20"/>
          <w:szCs w:val="20"/>
        </w:rPr>
        <w:t xml:space="preserve"> </w:t>
      </w:r>
      <w:r w:rsidR="008E0A34">
        <w:rPr>
          <w:rFonts w:ascii="Tahoma" w:hAnsi="Tahoma" w:cs="Tahoma"/>
          <w:sz w:val="20"/>
          <w:szCs w:val="20"/>
        </w:rPr>
        <w:t xml:space="preserve">σχετικό πεδίο στο ΟΠΣ, </w:t>
      </w:r>
      <w:r w:rsidRPr="000A1F8E">
        <w:rPr>
          <w:rFonts w:ascii="Tahoma" w:hAnsi="Tahoma" w:cs="Tahoma"/>
          <w:sz w:val="20"/>
          <w:szCs w:val="20"/>
        </w:rPr>
        <w:t>αποτελεί μέτρο πρόληψης σύγκρουσης συμφερόντων κατά την άσκηση των αρμοδιοτήτων διαχείρισης των Προγραμμάτων.</w:t>
      </w:r>
    </w:p>
    <w:p w14:paraId="0D3E095B" w14:textId="77777777" w:rsidR="00684ADF" w:rsidRPr="000A1F8E" w:rsidRDefault="00684ADF" w:rsidP="00EE390A">
      <w:pPr>
        <w:pStyle w:val="1"/>
        <w:spacing w:before="240" w:after="120" w:line="280" w:lineRule="exact"/>
        <w:ind w:left="567" w:hanging="567"/>
        <w:rPr>
          <w:rFonts w:ascii="Tahoma" w:hAnsi="Tahoma" w:cs="Tahoma"/>
          <w:sz w:val="24"/>
          <w:szCs w:val="24"/>
        </w:rPr>
      </w:pPr>
      <w:bookmarkStart w:id="8" w:name="_Toc404622572"/>
      <w:bookmarkStart w:id="9" w:name="_Toc234251266"/>
      <w:bookmarkEnd w:id="7"/>
      <w:r w:rsidRPr="000A1F8E">
        <w:rPr>
          <w:rFonts w:ascii="Tahoma" w:hAnsi="Tahoma" w:cs="Tahoma"/>
          <w:sz w:val="24"/>
          <w:szCs w:val="24"/>
        </w:rPr>
        <w:lastRenderedPageBreak/>
        <w:t>ΕΠΙΛΟΓΗ ΚΑΙ ΕΓΚΡΙΣΗ ΠΡΑΞΗΣ</w:t>
      </w:r>
      <w:bookmarkEnd w:id="8"/>
      <w:bookmarkEnd w:id="9"/>
    </w:p>
    <w:p w14:paraId="1FF9A7D3" w14:textId="09B97717" w:rsidR="00684ADF" w:rsidRPr="000A1F8E" w:rsidRDefault="0077493C" w:rsidP="00EE390A">
      <w:pPr>
        <w:spacing w:after="120" w:line="280" w:lineRule="exact"/>
        <w:rPr>
          <w:rFonts w:ascii="Tahoma" w:hAnsi="Tahoma" w:cs="Tahoma"/>
          <w:sz w:val="20"/>
          <w:szCs w:val="20"/>
        </w:rPr>
      </w:pPr>
      <w:r w:rsidRPr="000A1F8E">
        <w:rPr>
          <w:rFonts w:ascii="Tahoma" w:hAnsi="Tahoma" w:cs="Tahoma"/>
          <w:sz w:val="20"/>
          <w:szCs w:val="20"/>
        </w:rPr>
        <w:t>Η</w:t>
      </w:r>
      <w:r w:rsidR="00684ADF" w:rsidRPr="000A1F8E">
        <w:rPr>
          <w:rFonts w:ascii="Tahoma" w:hAnsi="Tahoma" w:cs="Tahoma"/>
          <w:sz w:val="20"/>
          <w:szCs w:val="20"/>
        </w:rPr>
        <w:t xml:space="preserve"> διαδικασί</w:t>
      </w:r>
      <w:r w:rsidRPr="000A1F8E">
        <w:rPr>
          <w:rFonts w:ascii="Tahoma" w:hAnsi="Tahoma" w:cs="Tahoma"/>
          <w:sz w:val="20"/>
          <w:szCs w:val="20"/>
        </w:rPr>
        <w:t>α</w:t>
      </w:r>
      <w:r w:rsidR="00684ADF" w:rsidRPr="000A1F8E">
        <w:rPr>
          <w:rFonts w:ascii="Tahoma" w:hAnsi="Tahoma" w:cs="Tahoma"/>
          <w:sz w:val="20"/>
          <w:szCs w:val="20"/>
        </w:rPr>
        <w:t xml:space="preserve"> για την επιλογή και έγκριση πράξεων περιγράφ</w:t>
      </w:r>
      <w:r w:rsidRPr="000A1F8E">
        <w:rPr>
          <w:rFonts w:ascii="Tahoma" w:hAnsi="Tahoma" w:cs="Tahoma"/>
          <w:sz w:val="20"/>
          <w:szCs w:val="20"/>
        </w:rPr>
        <w:t>ε</w:t>
      </w:r>
      <w:r w:rsidR="00684ADF" w:rsidRPr="000A1F8E">
        <w:rPr>
          <w:rFonts w:ascii="Tahoma" w:hAnsi="Tahoma" w:cs="Tahoma"/>
          <w:sz w:val="20"/>
          <w:szCs w:val="20"/>
        </w:rPr>
        <w:t xml:space="preserve">ται στη </w:t>
      </w:r>
      <w:r w:rsidR="00684ADF" w:rsidRPr="000A1F8E">
        <w:rPr>
          <w:rFonts w:ascii="Tahoma" w:hAnsi="Tahoma" w:cs="Tahoma"/>
          <w:i/>
          <w:sz w:val="20"/>
          <w:szCs w:val="20"/>
        </w:rPr>
        <w:t>Λειτουργική Περιοχή Ι</w:t>
      </w:r>
      <w:r w:rsidR="00684ADF" w:rsidRPr="000A1F8E">
        <w:rPr>
          <w:rFonts w:ascii="Tahoma" w:hAnsi="Tahoma" w:cs="Tahoma"/>
          <w:sz w:val="20"/>
          <w:szCs w:val="20"/>
        </w:rPr>
        <w:t xml:space="preserve"> του Εγχειριδίου Συστήματος Διαχείρισης και Ελέγχου.</w:t>
      </w:r>
    </w:p>
    <w:p w14:paraId="750A31DB" w14:textId="4422FB42" w:rsidR="0077493C"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Βασικό στάδιο τ</w:t>
      </w:r>
      <w:r w:rsidR="0077493C" w:rsidRPr="000A1F8E">
        <w:rPr>
          <w:rFonts w:ascii="Tahoma" w:hAnsi="Tahoma" w:cs="Tahoma"/>
          <w:sz w:val="20"/>
          <w:szCs w:val="20"/>
        </w:rPr>
        <w:t>ης</w:t>
      </w:r>
      <w:r w:rsidRPr="000A1F8E">
        <w:rPr>
          <w:rFonts w:ascii="Tahoma" w:hAnsi="Tahoma" w:cs="Tahoma"/>
          <w:sz w:val="20"/>
          <w:szCs w:val="20"/>
        </w:rPr>
        <w:t xml:space="preserve"> διαδικασ</w:t>
      </w:r>
      <w:r w:rsidR="0077493C" w:rsidRPr="000A1F8E">
        <w:rPr>
          <w:rFonts w:ascii="Tahoma" w:hAnsi="Tahoma" w:cs="Tahoma"/>
          <w:sz w:val="20"/>
          <w:szCs w:val="20"/>
        </w:rPr>
        <w:t>ίας</w:t>
      </w:r>
      <w:r w:rsidRPr="000A1F8E">
        <w:rPr>
          <w:rFonts w:ascii="Tahoma" w:hAnsi="Tahoma" w:cs="Tahoma"/>
          <w:sz w:val="20"/>
          <w:szCs w:val="20"/>
        </w:rPr>
        <w:t xml:space="preserve"> είναι η </w:t>
      </w:r>
      <w:r w:rsidRPr="000A1F8E">
        <w:rPr>
          <w:rFonts w:ascii="Tahoma" w:hAnsi="Tahoma" w:cs="Tahoma"/>
          <w:i/>
          <w:sz w:val="20"/>
          <w:szCs w:val="20"/>
        </w:rPr>
        <w:t>αξιολόγηση</w:t>
      </w:r>
      <w:r w:rsidRPr="000A1F8E">
        <w:rPr>
          <w:rFonts w:ascii="Tahoma" w:hAnsi="Tahoma" w:cs="Tahoma"/>
          <w:sz w:val="20"/>
          <w:szCs w:val="20"/>
        </w:rPr>
        <w:t xml:space="preserve"> των </w:t>
      </w:r>
      <w:r w:rsidR="007E36A0" w:rsidRPr="000A1F8E">
        <w:rPr>
          <w:rFonts w:ascii="Tahoma" w:hAnsi="Tahoma" w:cs="Tahoma"/>
          <w:sz w:val="20"/>
          <w:szCs w:val="20"/>
        </w:rPr>
        <w:t xml:space="preserve">προτάσεων </w:t>
      </w:r>
      <w:r w:rsidRPr="000A1F8E">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w:t>
      </w:r>
      <w:r w:rsidR="00E73E53" w:rsidRPr="000A1F8E">
        <w:rPr>
          <w:rFonts w:ascii="Tahoma" w:hAnsi="Tahoma" w:cs="Tahoma"/>
          <w:sz w:val="20"/>
          <w:szCs w:val="20"/>
        </w:rPr>
        <w:t>ις</w:t>
      </w:r>
      <w:r w:rsidRPr="000A1F8E">
        <w:rPr>
          <w:rFonts w:ascii="Tahoma" w:hAnsi="Tahoma" w:cs="Tahoma"/>
          <w:sz w:val="20"/>
          <w:szCs w:val="20"/>
        </w:rPr>
        <w:t xml:space="preserve"> παρ</w:t>
      </w:r>
      <w:r w:rsidR="00E73E53" w:rsidRPr="000A1F8E">
        <w:rPr>
          <w:rFonts w:ascii="Tahoma" w:hAnsi="Tahoma" w:cs="Tahoma"/>
          <w:sz w:val="20"/>
          <w:szCs w:val="20"/>
        </w:rPr>
        <w:t>ούσες</w:t>
      </w:r>
      <w:r w:rsidRPr="000A1F8E">
        <w:rPr>
          <w:rFonts w:ascii="Tahoma" w:hAnsi="Tahoma" w:cs="Tahoma"/>
          <w:sz w:val="20"/>
          <w:szCs w:val="20"/>
        </w:rPr>
        <w:t xml:space="preserve"> </w:t>
      </w:r>
      <w:r w:rsidR="00E73E53" w:rsidRPr="000A1F8E">
        <w:rPr>
          <w:rFonts w:ascii="Tahoma" w:hAnsi="Tahoma" w:cs="Tahoma"/>
          <w:sz w:val="20"/>
          <w:szCs w:val="20"/>
        </w:rPr>
        <w:t>οδηγίες</w:t>
      </w:r>
      <w:r w:rsidRPr="000A1F8E">
        <w:rPr>
          <w:rFonts w:ascii="Tahoma" w:hAnsi="Tahoma" w:cs="Tahoma"/>
          <w:sz w:val="20"/>
          <w:szCs w:val="20"/>
        </w:rPr>
        <w:t xml:space="preserve">, κριτηρίων </w:t>
      </w:r>
      <w:r w:rsidR="001211F1" w:rsidRPr="000A1F8E">
        <w:rPr>
          <w:rFonts w:ascii="Tahoma" w:hAnsi="Tahoma" w:cs="Tahoma"/>
          <w:sz w:val="20"/>
          <w:szCs w:val="20"/>
        </w:rPr>
        <w:t xml:space="preserve">επιλογής πράξεων </w:t>
      </w:r>
      <w:r w:rsidRPr="000A1F8E">
        <w:rPr>
          <w:rFonts w:ascii="Tahoma" w:hAnsi="Tahoma" w:cs="Tahoma"/>
          <w:sz w:val="20"/>
          <w:szCs w:val="20"/>
        </w:rPr>
        <w:t xml:space="preserve">καθώς και η </w:t>
      </w:r>
      <w:r w:rsidR="00CC6CFE" w:rsidRPr="000A1F8E">
        <w:rPr>
          <w:rFonts w:ascii="Tahoma" w:hAnsi="Tahoma" w:cs="Tahoma"/>
          <w:sz w:val="20"/>
          <w:szCs w:val="20"/>
        </w:rPr>
        <w:t xml:space="preserve">βαρύτητα και η </w:t>
      </w:r>
      <w:r w:rsidRPr="000A1F8E">
        <w:rPr>
          <w:rFonts w:ascii="Tahoma" w:hAnsi="Tahoma" w:cs="Tahoma"/>
          <w:sz w:val="20"/>
          <w:szCs w:val="20"/>
        </w:rPr>
        <w:t>βαθμολόγηση αυτών</w:t>
      </w:r>
      <w:r w:rsidR="00246D03" w:rsidRPr="000A1F8E">
        <w:rPr>
          <w:rFonts w:ascii="Tahoma" w:hAnsi="Tahoma" w:cs="Tahoma"/>
          <w:sz w:val="20"/>
          <w:szCs w:val="20"/>
        </w:rPr>
        <w:t>, που θα γίνει από τη ΔΑ</w:t>
      </w:r>
      <w:r w:rsidR="0077493C" w:rsidRPr="000A1F8E">
        <w:rPr>
          <w:rFonts w:ascii="Tahoma" w:hAnsi="Tahoma" w:cs="Tahoma"/>
          <w:sz w:val="20"/>
          <w:szCs w:val="20"/>
        </w:rPr>
        <w:t>,</w:t>
      </w:r>
      <w:r w:rsidR="00CC6CFE" w:rsidRPr="000A1F8E">
        <w:rPr>
          <w:rFonts w:ascii="Tahoma" w:hAnsi="Tahoma" w:cs="Tahoma"/>
          <w:sz w:val="20"/>
          <w:szCs w:val="20"/>
        </w:rPr>
        <w:t xml:space="preserve"> </w:t>
      </w:r>
      <w:r w:rsidRPr="000A1F8E">
        <w:rPr>
          <w:rFonts w:ascii="Tahoma" w:hAnsi="Tahoma" w:cs="Tahoma"/>
          <w:sz w:val="20"/>
          <w:szCs w:val="20"/>
        </w:rPr>
        <w:t>διαφοροποιείται</w:t>
      </w:r>
      <w:r w:rsidR="0077493C" w:rsidRPr="000A1F8E">
        <w:rPr>
          <w:rFonts w:ascii="Tahoma" w:hAnsi="Tahoma" w:cs="Tahoma"/>
          <w:sz w:val="20"/>
          <w:szCs w:val="20"/>
        </w:rPr>
        <w:t>/ προσαρμόζεται</w:t>
      </w:r>
      <w:r w:rsidRPr="000A1F8E">
        <w:rPr>
          <w:rFonts w:ascii="Tahoma" w:hAnsi="Tahoma" w:cs="Tahoma"/>
          <w:sz w:val="20"/>
          <w:szCs w:val="20"/>
        </w:rPr>
        <w:t xml:space="preserve"> ανάλογα με τις δράσεις και τους ειδικότερους στόχους τ</w:t>
      </w:r>
      <w:r w:rsidR="0077493C" w:rsidRPr="000A1F8E">
        <w:rPr>
          <w:rFonts w:ascii="Tahoma" w:hAnsi="Tahoma" w:cs="Tahoma"/>
          <w:sz w:val="20"/>
          <w:szCs w:val="20"/>
        </w:rPr>
        <w:t xml:space="preserve">ων </w:t>
      </w:r>
      <w:r w:rsidRPr="000A1F8E">
        <w:rPr>
          <w:rFonts w:ascii="Tahoma" w:hAnsi="Tahoma" w:cs="Tahoma"/>
          <w:sz w:val="20"/>
          <w:szCs w:val="20"/>
        </w:rPr>
        <w:t>πρ</w:t>
      </w:r>
      <w:r w:rsidR="0077493C" w:rsidRPr="000A1F8E">
        <w:rPr>
          <w:rFonts w:ascii="Tahoma" w:hAnsi="Tahoma" w:cs="Tahoma"/>
          <w:sz w:val="20"/>
          <w:szCs w:val="20"/>
        </w:rPr>
        <w:t xml:space="preserve">οσκλήσεων. Η μεθοδολογία και τα κριτήρια που χρησιμοποιούνται για την επιλογή των πράξεων εγκρίνονται </w:t>
      </w:r>
      <w:r w:rsidR="00BC7D44" w:rsidRPr="000A1F8E">
        <w:rPr>
          <w:rFonts w:ascii="Tahoma" w:hAnsi="Tahoma" w:cs="Tahoma"/>
          <w:sz w:val="20"/>
          <w:szCs w:val="20"/>
        </w:rPr>
        <w:t>από την Επιτροπή Παρακολούθησης</w:t>
      </w:r>
      <w:r w:rsidRPr="000A1F8E">
        <w:rPr>
          <w:rFonts w:ascii="Tahoma" w:hAnsi="Tahoma" w:cs="Tahoma"/>
          <w:sz w:val="20"/>
          <w:szCs w:val="20"/>
        </w:rPr>
        <w:t xml:space="preserve">. </w:t>
      </w:r>
    </w:p>
    <w:p w14:paraId="15F6A683" w14:textId="4BC0868E"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 xml:space="preserve">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w:t>
      </w:r>
      <w:r w:rsidR="00F15D27" w:rsidRPr="000A1F8E">
        <w:rPr>
          <w:rFonts w:ascii="Tahoma" w:hAnsi="Tahoma" w:cs="Tahoma"/>
          <w:sz w:val="20"/>
          <w:szCs w:val="20"/>
        </w:rPr>
        <w:t>ΠεΠ</w:t>
      </w:r>
      <w:r w:rsidRPr="000A1F8E">
        <w:rPr>
          <w:rFonts w:ascii="Tahoma" w:hAnsi="Tahoma" w:cs="Tahoma"/>
          <w:sz w:val="20"/>
          <w:szCs w:val="20"/>
        </w:rPr>
        <w:t>)</w:t>
      </w:r>
      <w:r w:rsidR="005A060D" w:rsidRPr="000A1F8E">
        <w:rPr>
          <w:rFonts w:ascii="Tahoma" w:hAnsi="Tahoma" w:cs="Tahoma"/>
          <w:sz w:val="20"/>
          <w:szCs w:val="20"/>
        </w:rPr>
        <w:t>,</w:t>
      </w:r>
      <w:r w:rsidRPr="000A1F8E">
        <w:rPr>
          <w:rFonts w:ascii="Tahoma" w:hAnsi="Tahoma" w:cs="Tahoma"/>
          <w:sz w:val="20"/>
          <w:szCs w:val="20"/>
        </w:rPr>
        <w:t xml:space="preserve"> συστήνεται η εφαρμογή </w:t>
      </w:r>
      <w:r w:rsidR="002A4041" w:rsidRPr="000A1F8E">
        <w:rPr>
          <w:rFonts w:ascii="Tahoma" w:hAnsi="Tahoma" w:cs="Tahoma"/>
          <w:sz w:val="20"/>
          <w:szCs w:val="20"/>
        </w:rPr>
        <w:t>συναφών</w:t>
      </w:r>
      <w:r w:rsidRPr="000A1F8E">
        <w:rPr>
          <w:rFonts w:ascii="Tahoma" w:hAnsi="Tahoma" w:cs="Tahoma"/>
          <w:sz w:val="20"/>
          <w:szCs w:val="20"/>
        </w:rPr>
        <w:t xml:space="preserve"> κριτηρίων χάριν συνεκτικότητας. Για το σκοπό αυτό</w:t>
      </w:r>
      <w:r w:rsidR="0077493C" w:rsidRPr="000A1F8E">
        <w:rPr>
          <w:rFonts w:ascii="Tahoma" w:hAnsi="Tahoma" w:cs="Tahoma"/>
          <w:sz w:val="20"/>
          <w:szCs w:val="20"/>
        </w:rPr>
        <w:t>, στο πλαίσιο του χρονοπρογραμματισμού των προσκλήσεων</w:t>
      </w:r>
      <w:r w:rsidR="00E870F7" w:rsidRPr="000A1F8E">
        <w:rPr>
          <w:rFonts w:ascii="Tahoma" w:hAnsi="Tahoma" w:cs="Tahoma"/>
          <w:sz w:val="20"/>
          <w:szCs w:val="20"/>
        </w:rPr>
        <w:t xml:space="preserve"> </w:t>
      </w:r>
      <w:r w:rsidRPr="000A1F8E">
        <w:rPr>
          <w:rFonts w:ascii="Tahoma" w:hAnsi="Tahoma" w:cs="Tahoma"/>
          <w:sz w:val="20"/>
          <w:szCs w:val="20"/>
        </w:rPr>
        <w:t xml:space="preserve">ενθαρρύνεται η </w:t>
      </w:r>
      <w:r w:rsidR="00246D03" w:rsidRPr="000A1F8E">
        <w:rPr>
          <w:rFonts w:ascii="Tahoma" w:hAnsi="Tahoma" w:cs="Tahoma"/>
          <w:sz w:val="20"/>
          <w:szCs w:val="20"/>
        </w:rPr>
        <w:t xml:space="preserve">αμοιβαία </w:t>
      </w:r>
      <w:r w:rsidRPr="000A1F8E">
        <w:rPr>
          <w:rFonts w:ascii="Tahoma" w:hAnsi="Tahoma" w:cs="Tahoma"/>
          <w:sz w:val="20"/>
          <w:szCs w:val="20"/>
        </w:rPr>
        <w:t>ενημέρωση των ΔΑ και η μεταξύ τους επικοινωνία</w:t>
      </w:r>
      <w:r w:rsidR="000675B1" w:rsidRPr="000A1F8E">
        <w:rPr>
          <w:rFonts w:ascii="Tahoma" w:hAnsi="Tahoma" w:cs="Tahoma"/>
          <w:sz w:val="20"/>
          <w:szCs w:val="20"/>
        </w:rPr>
        <w:t xml:space="preserve"> με την υποστήριξη και σε συνεργασία </w:t>
      </w:r>
      <w:r w:rsidR="005307A0" w:rsidRPr="000A1F8E">
        <w:rPr>
          <w:rFonts w:ascii="Tahoma" w:hAnsi="Tahoma" w:cs="Tahoma"/>
          <w:sz w:val="20"/>
          <w:szCs w:val="20"/>
        </w:rPr>
        <w:t>με τις αρμόδιες Υπηρεσίες της ΕΑΣ</w:t>
      </w:r>
      <w:r w:rsidRPr="000A1F8E">
        <w:rPr>
          <w:rFonts w:ascii="Tahoma" w:hAnsi="Tahoma" w:cs="Tahoma"/>
          <w:sz w:val="20"/>
          <w:szCs w:val="20"/>
        </w:rPr>
        <w:t>.</w:t>
      </w:r>
    </w:p>
    <w:p w14:paraId="2539E601" w14:textId="35F7B649" w:rsidR="002A6B95" w:rsidRPr="000A1F8E" w:rsidRDefault="00684ADF" w:rsidP="00EE390A">
      <w:pPr>
        <w:pStyle w:val="ab"/>
        <w:tabs>
          <w:tab w:val="clear" w:pos="567"/>
          <w:tab w:val="left" w:pos="0"/>
        </w:tabs>
        <w:spacing w:after="120" w:line="280" w:lineRule="exact"/>
        <w:rPr>
          <w:rFonts w:ascii="Tahoma" w:hAnsi="Tahoma" w:cs="Tahoma"/>
          <w:sz w:val="20"/>
          <w:szCs w:val="20"/>
        </w:rPr>
      </w:pPr>
      <w:r w:rsidRPr="000A1F8E">
        <w:rPr>
          <w:rFonts w:ascii="Tahoma" w:hAnsi="Tahoma" w:cs="Tahoma"/>
          <w:sz w:val="20"/>
          <w:szCs w:val="20"/>
        </w:rPr>
        <w:t>Σε κάθε περίπτωση</w:t>
      </w:r>
      <w:r w:rsidR="008F0132" w:rsidRPr="000A1F8E">
        <w:rPr>
          <w:rFonts w:ascii="Tahoma" w:hAnsi="Tahoma" w:cs="Tahoma"/>
          <w:sz w:val="20"/>
          <w:szCs w:val="20"/>
        </w:rPr>
        <w:t>,</w:t>
      </w:r>
      <w:r w:rsidRPr="000A1F8E">
        <w:rPr>
          <w:rFonts w:ascii="Tahoma" w:hAnsi="Tahoma" w:cs="Tahoma"/>
          <w:sz w:val="20"/>
          <w:szCs w:val="20"/>
        </w:rPr>
        <w:t xml:space="preserve"> η μεθοδολογία </w:t>
      </w:r>
      <w:r w:rsidR="001211F1" w:rsidRPr="000A1F8E">
        <w:rPr>
          <w:rFonts w:ascii="Tahoma" w:hAnsi="Tahoma" w:cs="Tahoma"/>
          <w:sz w:val="20"/>
          <w:szCs w:val="20"/>
        </w:rPr>
        <w:t xml:space="preserve">αξιολόγησης </w:t>
      </w:r>
      <w:r w:rsidRPr="000A1F8E">
        <w:rPr>
          <w:rFonts w:ascii="Tahoma" w:hAnsi="Tahoma" w:cs="Tahoma"/>
          <w:sz w:val="20"/>
          <w:szCs w:val="20"/>
        </w:rPr>
        <w:t xml:space="preserve">και τα κριτήρια </w:t>
      </w:r>
      <w:r w:rsidR="001211F1" w:rsidRPr="000A1F8E">
        <w:rPr>
          <w:rFonts w:ascii="Tahoma" w:hAnsi="Tahoma" w:cs="Tahoma"/>
          <w:sz w:val="20"/>
          <w:szCs w:val="20"/>
        </w:rPr>
        <w:t>επιλογής πράξεων</w:t>
      </w:r>
      <w:r w:rsidR="007A5A4A" w:rsidRPr="000A1F8E">
        <w:rPr>
          <w:rFonts w:ascii="Tahoma" w:hAnsi="Tahoma" w:cs="Tahoma"/>
          <w:sz w:val="20"/>
          <w:szCs w:val="20"/>
        </w:rPr>
        <w:t xml:space="preserve"> </w:t>
      </w:r>
      <w:r w:rsidRPr="000A1F8E">
        <w:rPr>
          <w:rFonts w:ascii="Tahoma" w:hAnsi="Tahoma" w:cs="Tahoma"/>
          <w:sz w:val="20"/>
          <w:szCs w:val="20"/>
        </w:rPr>
        <w:t xml:space="preserve">πρέπει να είναι σαφώς </w:t>
      </w:r>
      <w:r w:rsidR="001907DB" w:rsidRPr="000A1F8E">
        <w:rPr>
          <w:rFonts w:ascii="Tahoma" w:hAnsi="Tahoma" w:cs="Tahoma"/>
          <w:sz w:val="20"/>
          <w:szCs w:val="20"/>
        </w:rPr>
        <w:t xml:space="preserve">προσδιορισμένα, διαφανή, και </w:t>
      </w:r>
      <w:r w:rsidRPr="000A1F8E">
        <w:rPr>
          <w:rFonts w:ascii="Tahoma" w:hAnsi="Tahoma" w:cs="Tahoma"/>
          <w:sz w:val="20"/>
          <w:szCs w:val="20"/>
        </w:rPr>
        <w:t xml:space="preserve">να συνοδεύουν την πρόσκληση υποβολής προτάσεων ώστε να είναι εκ των προτέρων γνωστοί οι όροι και οι προϋποθέσεις αξιολόγησης των </w:t>
      </w:r>
      <w:r w:rsidR="007E36A0" w:rsidRPr="000A1F8E">
        <w:rPr>
          <w:rFonts w:ascii="Tahoma" w:hAnsi="Tahoma" w:cs="Tahoma"/>
          <w:sz w:val="20"/>
          <w:szCs w:val="20"/>
        </w:rPr>
        <w:t>προτάσεων</w:t>
      </w:r>
      <w:r w:rsidR="0054280C" w:rsidRPr="000A1F8E">
        <w:rPr>
          <w:rFonts w:ascii="Tahoma" w:hAnsi="Tahoma" w:cs="Tahoma"/>
          <w:sz w:val="20"/>
          <w:szCs w:val="20"/>
        </w:rPr>
        <w:t>.</w:t>
      </w:r>
    </w:p>
    <w:p w14:paraId="325EAE88" w14:textId="2080C36C" w:rsidR="0054280C" w:rsidRPr="000A1F8E" w:rsidRDefault="005C7A88" w:rsidP="001565A5">
      <w:pPr>
        <w:pStyle w:val="ab"/>
        <w:tabs>
          <w:tab w:val="clear" w:pos="567"/>
          <w:tab w:val="left" w:pos="0"/>
        </w:tabs>
        <w:spacing w:after="120" w:line="280" w:lineRule="exact"/>
        <w:rPr>
          <w:rFonts w:ascii="Tahoma" w:hAnsi="Tahoma" w:cs="Tahoma"/>
          <w:sz w:val="20"/>
          <w:szCs w:val="20"/>
        </w:rPr>
      </w:pPr>
      <w:r w:rsidRPr="000A1F8E">
        <w:rPr>
          <w:rFonts w:ascii="Tahoma" w:hAnsi="Tahoma" w:cs="Tahoma"/>
          <w:sz w:val="20"/>
          <w:szCs w:val="20"/>
        </w:rPr>
        <w:t>Τ</w:t>
      </w:r>
      <w:r w:rsidR="0054280C" w:rsidRPr="000A1F8E">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755A610F" w14:textId="4E17E26D" w:rsidR="00684ADF" w:rsidRPr="000A1F8E" w:rsidRDefault="00684ADF" w:rsidP="00EE390A">
      <w:pPr>
        <w:keepNext/>
        <w:keepLines/>
        <w:tabs>
          <w:tab w:val="left" w:pos="0"/>
        </w:tabs>
        <w:spacing w:before="240" w:after="120" w:line="280" w:lineRule="exact"/>
        <w:outlineLvl w:val="1"/>
        <w:rPr>
          <w:rFonts w:ascii="Tahoma" w:hAnsi="Tahoma" w:cs="Tahoma"/>
          <w:b/>
          <w:bCs/>
          <w:szCs w:val="22"/>
        </w:rPr>
      </w:pPr>
      <w:bookmarkStart w:id="10" w:name="_Toc234251267"/>
      <w:r w:rsidRPr="000A1F8E">
        <w:rPr>
          <w:rFonts w:ascii="Tahoma" w:hAnsi="Tahoma" w:cs="Tahoma"/>
          <w:b/>
          <w:bCs/>
          <w:szCs w:val="22"/>
        </w:rPr>
        <w:t>2.1 Μεθοδολογία αξιολόγησης</w:t>
      </w:r>
      <w:bookmarkEnd w:id="10"/>
    </w:p>
    <w:p w14:paraId="274A6B7F" w14:textId="77777777" w:rsidR="00684ADF" w:rsidRPr="000A1F8E" w:rsidRDefault="00684ADF" w:rsidP="00EE390A">
      <w:pPr>
        <w:spacing w:after="120" w:line="280" w:lineRule="exact"/>
        <w:rPr>
          <w:rFonts w:ascii="Tahoma" w:hAnsi="Tahoma" w:cs="Tahoma"/>
          <w:sz w:val="20"/>
          <w:szCs w:val="20"/>
        </w:rPr>
      </w:pPr>
      <w:r w:rsidRPr="000A1F8E">
        <w:rPr>
          <w:rFonts w:ascii="Tahoma" w:hAnsi="Tahoma" w:cs="Tahoma"/>
          <w:sz w:val="20"/>
          <w:szCs w:val="20"/>
        </w:rPr>
        <w:t>Οι βασικές μεθοδολογίες αξιολόγησης είναι:</w:t>
      </w:r>
    </w:p>
    <w:p w14:paraId="068983CE" w14:textId="5F6B10B2" w:rsidR="007B389F" w:rsidRPr="000A1F8E" w:rsidRDefault="00684ADF" w:rsidP="00285734">
      <w:pPr>
        <w:pStyle w:val="a7"/>
        <w:numPr>
          <w:ilvl w:val="0"/>
          <w:numId w:val="17"/>
        </w:numPr>
        <w:spacing w:after="120" w:line="280" w:lineRule="exact"/>
        <w:ind w:left="284" w:hanging="284"/>
        <w:contextualSpacing w:val="0"/>
        <w:rPr>
          <w:rFonts w:ascii="Tahoma" w:hAnsi="Tahoma" w:cs="Tahoma"/>
          <w:sz w:val="20"/>
          <w:szCs w:val="20"/>
        </w:rPr>
      </w:pPr>
      <w:r w:rsidRPr="000A1F8E">
        <w:rPr>
          <w:rFonts w:ascii="Tahoma" w:hAnsi="Tahoma" w:cs="Tahoma"/>
          <w:b/>
          <w:sz w:val="20"/>
          <w:szCs w:val="20"/>
        </w:rPr>
        <w:t>Άμεση Αξιολόγηση</w:t>
      </w:r>
      <w:r w:rsidR="009F472A" w:rsidRPr="000A1F8E">
        <w:rPr>
          <w:rFonts w:ascii="Tahoma" w:hAnsi="Tahoma" w:cs="Tahoma"/>
          <w:b/>
          <w:sz w:val="20"/>
          <w:szCs w:val="20"/>
        </w:rPr>
        <w:t xml:space="preserve">. </w:t>
      </w:r>
      <w:r w:rsidR="001907DB" w:rsidRPr="000A1F8E">
        <w:rPr>
          <w:rFonts w:ascii="Tahoma" w:hAnsi="Tahoma" w:cs="Tahoma"/>
          <w:sz w:val="20"/>
          <w:szCs w:val="20"/>
        </w:rPr>
        <w:t>Στην</w:t>
      </w:r>
      <w:r w:rsidRPr="000A1F8E">
        <w:rPr>
          <w:rFonts w:ascii="Tahoma" w:hAnsi="Tahoma" w:cs="Tahoma"/>
          <w:sz w:val="20"/>
          <w:szCs w:val="20"/>
        </w:rPr>
        <w:t xml:space="preserve"> άμεση αξιολόγηση, στην </w:t>
      </w:r>
      <w:r w:rsidR="00A2556F" w:rsidRPr="000A1F8E">
        <w:rPr>
          <w:rFonts w:ascii="Tahoma" w:hAnsi="Tahoma" w:cs="Tahoma"/>
          <w:sz w:val="20"/>
          <w:szCs w:val="20"/>
        </w:rPr>
        <w:t>π</w:t>
      </w:r>
      <w:r w:rsidRPr="000A1F8E">
        <w:rPr>
          <w:rFonts w:ascii="Tahoma" w:hAnsi="Tahoma" w:cs="Tahoma"/>
          <w:sz w:val="20"/>
          <w:szCs w:val="20"/>
        </w:rPr>
        <w:t>ρόσκληση ορίζ</w:t>
      </w:r>
      <w:r w:rsidR="001907DB" w:rsidRPr="000A1F8E">
        <w:rPr>
          <w:rFonts w:ascii="Tahoma" w:hAnsi="Tahoma" w:cs="Tahoma"/>
          <w:sz w:val="20"/>
          <w:szCs w:val="20"/>
        </w:rPr>
        <w:t>ον</w:t>
      </w:r>
      <w:r w:rsidRPr="000A1F8E">
        <w:rPr>
          <w:rFonts w:ascii="Tahoma" w:hAnsi="Tahoma" w:cs="Tahoma"/>
          <w:sz w:val="20"/>
          <w:szCs w:val="20"/>
        </w:rPr>
        <w:t>ται η αρχική</w:t>
      </w:r>
      <w:r w:rsidR="001907DB" w:rsidRPr="000A1F8E">
        <w:rPr>
          <w:rFonts w:ascii="Tahoma" w:hAnsi="Tahoma" w:cs="Tahoma"/>
          <w:sz w:val="20"/>
          <w:szCs w:val="20"/>
        </w:rPr>
        <w:t>,</w:t>
      </w:r>
      <w:r w:rsidRPr="000A1F8E">
        <w:rPr>
          <w:rFonts w:ascii="Tahoma" w:hAnsi="Tahoma" w:cs="Tahoma"/>
          <w:sz w:val="20"/>
          <w:szCs w:val="20"/>
        </w:rPr>
        <w:t xml:space="preserve"> καθώς και η καταληκτική ημερομηνία υποβολής των </w:t>
      </w:r>
      <w:r w:rsidR="007E36A0" w:rsidRPr="000A1F8E">
        <w:rPr>
          <w:rFonts w:ascii="Tahoma" w:hAnsi="Tahoma" w:cs="Tahoma"/>
          <w:sz w:val="20"/>
          <w:szCs w:val="20"/>
        </w:rPr>
        <w:t>προτάσεων</w:t>
      </w:r>
      <w:r w:rsidRPr="000A1F8E">
        <w:rPr>
          <w:rFonts w:ascii="Tahoma" w:hAnsi="Tahoma" w:cs="Tahoma"/>
          <w:sz w:val="20"/>
          <w:szCs w:val="20"/>
        </w:rPr>
        <w:t xml:space="preserve"> των δυνητικών δικαιούχων. Κάθε </w:t>
      </w:r>
      <w:r w:rsidR="007E36A0" w:rsidRPr="000A1F8E">
        <w:rPr>
          <w:rFonts w:ascii="Tahoma" w:hAnsi="Tahoma" w:cs="Tahoma"/>
          <w:sz w:val="20"/>
          <w:szCs w:val="20"/>
        </w:rPr>
        <w:t>πρόταση</w:t>
      </w:r>
      <w:r w:rsidRPr="000A1F8E">
        <w:rPr>
          <w:rFonts w:ascii="Tahoma" w:hAnsi="Tahoma" w:cs="Tahoma"/>
          <w:sz w:val="20"/>
          <w:szCs w:val="20"/>
        </w:rPr>
        <w:t xml:space="preserve"> που υποβάλλεται αξιολογείται άμεσα χωρίς να απαιτείται να παρέλθει η προθεσμία υποβολής. Εφόσον η </w:t>
      </w:r>
      <w:r w:rsidR="007E36A0" w:rsidRPr="000A1F8E">
        <w:rPr>
          <w:rFonts w:ascii="Tahoma" w:hAnsi="Tahoma" w:cs="Tahoma"/>
          <w:sz w:val="20"/>
          <w:szCs w:val="20"/>
        </w:rPr>
        <w:t>πρόταση</w:t>
      </w:r>
      <w:r w:rsidRPr="000A1F8E">
        <w:rPr>
          <w:rFonts w:ascii="Tahoma" w:hAnsi="Tahoma" w:cs="Tahoma"/>
          <w:sz w:val="20"/>
          <w:szCs w:val="20"/>
        </w:rPr>
        <w:t xml:space="preserve"> ικανοποιεί τα κριτήρια που ορίζονται στην </w:t>
      </w:r>
      <w:r w:rsidR="00A2556F" w:rsidRPr="000A1F8E">
        <w:rPr>
          <w:rFonts w:ascii="Tahoma" w:hAnsi="Tahoma" w:cs="Tahoma"/>
          <w:sz w:val="20"/>
          <w:szCs w:val="20"/>
        </w:rPr>
        <w:t>π</w:t>
      </w:r>
      <w:r w:rsidRPr="000A1F8E">
        <w:rPr>
          <w:rFonts w:ascii="Tahoma" w:hAnsi="Tahoma" w:cs="Tahoma"/>
          <w:sz w:val="20"/>
          <w:szCs w:val="20"/>
        </w:rPr>
        <w:t>ρόσκληση προωθείται για ένταξη στο</w:t>
      </w:r>
      <w:r w:rsidR="005D590C" w:rsidRPr="000A1F8E">
        <w:rPr>
          <w:rFonts w:ascii="Tahoma" w:hAnsi="Tahoma" w:cs="Tahoma"/>
          <w:sz w:val="20"/>
          <w:szCs w:val="20"/>
        </w:rPr>
        <w:t xml:space="preserve"> Πρόγραμμα</w:t>
      </w:r>
      <w:r w:rsidRPr="000A1F8E">
        <w:rPr>
          <w:rFonts w:ascii="Tahoma" w:hAnsi="Tahoma" w:cs="Tahoma"/>
          <w:sz w:val="20"/>
          <w:szCs w:val="20"/>
        </w:rPr>
        <w:t xml:space="preserve">. Η αξιολόγηση των υποβαλλομένων </w:t>
      </w:r>
      <w:r w:rsidR="007E36A0" w:rsidRPr="000A1F8E">
        <w:rPr>
          <w:rFonts w:ascii="Tahoma" w:hAnsi="Tahoma" w:cs="Tahoma"/>
          <w:sz w:val="20"/>
          <w:szCs w:val="20"/>
        </w:rPr>
        <w:t>προτάσεων</w:t>
      </w:r>
      <w:r w:rsidRPr="000A1F8E">
        <w:rPr>
          <w:rFonts w:ascii="Tahoma" w:hAnsi="Tahoma" w:cs="Tahoma"/>
          <w:sz w:val="20"/>
          <w:szCs w:val="20"/>
        </w:rPr>
        <w:t xml:space="preserve"> συνεχίζεται, με τη σειρά της ημερομηνίας</w:t>
      </w:r>
      <w:r w:rsidR="007B389F" w:rsidRPr="000A1F8E">
        <w:rPr>
          <w:rFonts w:ascii="Tahoma" w:hAnsi="Tahoma" w:cs="Tahoma"/>
          <w:sz w:val="20"/>
          <w:szCs w:val="20"/>
        </w:rPr>
        <w:t xml:space="preserve"> και ώρας</w:t>
      </w:r>
      <w:r w:rsidRPr="000A1F8E">
        <w:rPr>
          <w:rFonts w:ascii="Tahoma" w:hAnsi="Tahoma" w:cs="Tahoma"/>
          <w:sz w:val="20"/>
          <w:szCs w:val="20"/>
        </w:rPr>
        <w:t xml:space="preserve"> </w:t>
      </w:r>
      <w:r w:rsidR="007B389F" w:rsidRPr="000A1F8E">
        <w:rPr>
          <w:rFonts w:ascii="Tahoma" w:hAnsi="Tahoma" w:cs="Tahoma"/>
          <w:sz w:val="20"/>
          <w:szCs w:val="20"/>
        </w:rPr>
        <w:t xml:space="preserve">της ηλεκτρονικής </w:t>
      </w:r>
      <w:r w:rsidRPr="000A1F8E">
        <w:rPr>
          <w:rFonts w:ascii="Tahoma" w:hAnsi="Tahoma" w:cs="Tahoma"/>
          <w:sz w:val="20"/>
          <w:szCs w:val="20"/>
        </w:rPr>
        <w:t>υποβολής</w:t>
      </w:r>
      <w:r w:rsidR="00494566" w:rsidRPr="000A1F8E">
        <w:rPr>
          <w:rFonts w:ascii="Tahoma" w:hAnsi="Tahoma" w:cs="Tahoma"/>
          <w:sz w:val="20"/>
          <w:szCs w:val="20"/>
        </w:rPr>
        <w:t xml:space="preserve"> τους στο ΟΠΣ</w:t>
      </w:r>
      <w:r w:rsidRPr="000A1F8E">
        <w:rPr>
          <w:rFonts w:ascii="Tahoma" w:hAnsi="Tahoma" w:cs="Tahoma"/>
          <w:sz w:val="20"/>
          <w:szCs w:val="20"/>
        </w:rPr>
        <w:t xml:space="preserve">, μέχρι να εξαντληθεί ο διαθέσιμος προϋπολογισμός της </w:t>
      </w:r>
      <w:r w:rsidR="00A2556F" w:rsidRPr="000A1F8E">
        <w:rPr>
          <w:rFonts w:ascii="Tahoma" w:hAnsi="Tahoma" w:cs="Tahoma"/>
          <w:sz w:val="20"/>
          <w:szCs w:val="20"/>
        </w:rPr>
        <w:t>π</w:t>
      </w:r>
      <w:r w:rsidRPr="000A1F8E">
        <w:rPr>
          <w:rFonts w:ascii="Tahoma" w:hAnsi="Tahoma" w:cs="Tahoma"/>
          <w:sz w:val="20"/>
          <w:szCs w:val="20"/>
        </w:rPr>
        <w:t xml:space="preserve">ρόσκλησης ή </w:t>
      </w:r>
      <w:r w:rsidR="00D446F8" w:rsidRPr="000A1F8E">
        <w:rPr>
          <w:rFonts w:ascii="Tahoma" w:hAnsi="Tahoma" w:cs="Tahoma"/>
          <w:sz w:val="20"/>
          <w:szCs w:val="20"/>
        </w:rPr>
        <w:t xml:space="preserve">μέχρι να </w:t>
      </w:r>
      <w:r w:rsidRPr="000A1F8E">
        <w:rPr>
          <w:rFonts w:ascii="Tahoma" w:hAnsi="Tahoma" w:cs="Tahoma"/>
          <w:sz w:val="20"/>
          <w:szCs w:val="20"/>
        </w:rPr>
        <w:t xml:space="preserve">αξιολογηθεί ο συνολικός αριθμός των </w:t>
      </w:r>
      <w:r w:rsidR="007E36A0" w:rsidRPr="000A1F8E">
        <w:rPr>
          <w:rFonts w:ascii="Tahoma" w:hAnsi="Tahoma" w:cs="Tahoma"/>
          <w:sz w:val="20"/>
          <w:szCs w:val="20"/>
        </w:rPr>
        <w:t>προτάσεων</w:t>
      </w:r>
      <w:r w:rsidRPr="000A1F8E">
        <w:rPr>
          <w:rFonts w:ascii="Tahoma" w:hAnsi="Tahoma" w:cs="Tahoma"/>
          <w:sz w:val="20"/>
          <w:szCs w:val="20"/>
        </w:rPr>
        <w:t>. Στην περίπτωση εξάντλησης του διαθέσιμου προϋπολογισμού</w:t>
      </w:r>
      <w:r w:rsidR="001242F4" w:rsidRPr="000A1F8E">
        <w:rPr>
          <w:rFonts w:ascii="Tahoma" w:hAnsi="Tahoma" w:cs="Tahoma"/>
          <w:sz w:val="20"/>
          <w:szCs w:val="20"/>
        </w:rPr>
        <w:t>,</w:t>
      </w:r>
      <w:r w:rsidRPr="000A1F8E">
        <w:rPr>
          <w:rFonts w:ascii="Tahoma" w:hAnsi="Tahoma" w:cs="Tahoma"/>
          <w:sz w:val="20"/>
          <w:szCs w:val="20"/>
        </w:rPr>
        <w:t xml:space="preserve"> η ΔΑ ενημερώνει τους δυνητικούς δικαιούχους μέσω τ</w:t>
      </w:r>
      <w:r w:rsidR="001211F1" w:rsidRPr="000A1F8E">
        <w:rPr>
          <w:rFonts w:ascii="Tahoma" w:hAnsi="Tahoma" w:cs="Tahoma"/>
          <w:sz w:val="20"/>
          <w:szCs w:val="20"/>
        </w:rPr>
        <w:t xml:space="preserve">ου </w:t>
      </w:r>
      <w:proofErr w:type="spellStart"/>
      <w:r w:rsidR="001211F1" w:rsidRPr="000A1F8E">
        <w:rPr>
          <w:rFonts w:ascii="Tahoma" w:hAnsi="Tahoma" w:cs="Tahoma"/>
          <w:sz w:val="20"/>
          <w:szCs w:val="20"/>
        </w:rPr>
        <w:t>ιστότοπου</w:t>
      </w:r>
      <w:proofErr w:type="spellEnd"/>
      <w:r w:rsidRPr="000A1F8E">
        <w:rPr>
          <w:rFonts w:ascii="Tahoma" w:hAnsi="Tahoma" w:cs="Tahoma"/>
          <w:sz w:val="20"/>
          <w:szCs w:val="20"/>
        </w:rPr>
        <w:t xml:space="preserve"> του Π</w:t>
      </w:r>
      <w:r w:rsidR="005D590C" w:rsidRPr="000A1F8E">
        <w:rPr>
          <w:rFonts w:ascii="Tahoma" w:hAnsi="Tahoma" w:cs="Tahoma"/>
          <w:sz w:val="20"/>
          <w:szCs w:val="20"/>
        </w:rPr>
        <w:t>ρογράμματος</w:t>
      </w:r>
      <w:r w:rsidRPr="000A1F8E">
        <w:rPr>
          <w:rFonts w:ascii="Tahoma" w:hAnsi="Tahoma" w:cs="Tahoma"/>
          <w:sz w:val="20"/>
          <w:szCs w:val="20"/>
        </w:rPr>
        <w:t>.</w:t>
      </w:r>
    </w:p>
    <w:p w14:paraId="37B2A88E" w14:textId="743F7A38" w:rsidR="00684ADF" w:rsidRPr="000A1F8E" w:rsidRDefault="00684ADF" w:rsidP="00285734">
      <w:pPr>
        <w:pStyle w:val="a7"/>
        <w:numPr>
          <w:ilvl w:val="0"/>
          <w:numId w:val="17"/>
        </w:numPr>
        <w:spacing w:after="120" w:line="280" w:lineRule="exact"/>
        <w:ind w:left="284" w:hanging="284"/>
        <w:contextualSpacing w:val="0"/>
        <w:rPr>
          <w:rFonts w:ascii="Tahoma" w:hAnsi="Tahoma" w:cs="Tahoma"/>
          <w:sz w:val="20"/>
          <w:szCs w:val="20"/>
        </w:rPr>
      </w:pPr>
      <w:r w:rsidRPr="000A1F8E">
        <w:rPr>
          <w:rFonts w:ascii="Tahoma" w:hAnsi="Tahoma" w:cs="Tahoma"/>
          <w:b/>
          <w:sz w:val="20"/>
          <w:szCs w:val="20"/>
        </w:rPr>
        <w:t>Συγκριτική Αξιολόγηση</w:t>
      </w:r>
      <w:r w:rsidR="009F472A" w:rsidRPr="000A1F8E">
        <w:rPr>
          <w:rFonts w:ascii="Tahoma" w:hAnsi="Tahoma" w:cs="Tahoma"/>
          <w:b/>
          <w:sz w:val="20"/>
          <w:szCs w:val="20"/>
        </w:rPr>
        <w:t>.</w:t>
      </w:r>
      <w:r w:rsidRPr="000A1F8E">
        <w:rPr>
          <w:rFonts w:ascii="Tahoma" w:hAnsi="Tahoma" w:cs="Tahoma"/>
          <w:b/>
          <w:sz w:val="20"/>
          <w:szCs w:val="20"/>
        </w:rPr>
        <w:t xml:space="preserve"> </w:t>
      </w:r>
      <w:r w:rsidRPr="000A1F8E">
        <w:rPr>
          <w:rFonts w:ascii="Tahoma" w:hAnsi="Tahoma" w:cs="Tahoma"/>
          <w:sz w:val="20"/>
          <w:szCs w:val="20"/>
        </w:rPr>
        <w:t>Στη συγκριτική αξιολόγηση</w:t>
      </w:r>
      <w:r w:rsidR="001907DB" w:rsidRPr="000A1F8E">
        <w:rPr>
          <w:rFonts w:ascii="Tahoma" w:hAnsi="Tahoma" w:cs="Tahoma"/>
          <w:sz w:val="20"/>
          <w:szCs w:val="20"/>
        </w:rPr>
        <w:t>,</w:t>
      </w:r>
      <w:r w:rsidRPr="000A1F8E">
        <w:rPr>
          <w:rFonts w:ascii="Tahoma" w:hAnsi="Tahoma" w:cs="Tahoma"/>
          <w:sz w:val="20"/>
          <w:szCs w:val="20"/>
        </w:rPr>
        <w:t xml:space="preserve"> </w:t>
      </w:r>
      <w:r w:rsidR="001907DB" w:rsidRPr="000A1F8E">
        <w:rPr>
          <w:rFonts w:ascii="Tahoma" w:hAnsi="Tahoma" w:cs="Tahoma"/>
          <w:sz w:val="20"/>
          <w:szCs w:val="20"/>
        </w:rPr>
        <w:t xml:space="preserve">στην πρόσκληση </w:t>
      </w:r>
      <w:r w:rsidRPr="000A1F8E">
        <w:rPr>
          <w:rFonts w:ascii="Tahoma" w:hAnsi="Tahoma" w:cs="Tahoma"/>
          <w:sz w:val="20"/>
          <w:szCs w:val="20"/>
        </w:rPr>
        <w:t>ορίζ</w:t>
      </w:r>
      <w:r w:rsidR="001907DB" w:rsidRPr="000A1F8E">
        <w:rPr>
          <w:rFonts w:ascii="Tahoma" w:hAnsi="Tahoma" w:cs="Tahoma"/>
          <w:sz w:val="20"/>
          <w:szCs w:val="20"/>
        </w:rPr>
        <w:t>ον</w:t>
      </w:r>
      <w:r w:rsidRPr="000A1F8E">
        <w:rPr>
          <w:rFonts w:ascii="Tahoma" w:hAnsi="Tahoma" w:cs="Tahoma"/>
          <w:sz w:val="20"/>
          <w:szCs w:val="20"/>
        </w:rPr>
        <w:t>ται η αρχική</w:t>
      </w:r>
      <w:r w:rsidR="001907DB" w:rsidRPr="000A1F8E">
        <w:rPr>
          <w:rFonts w:ascii="Tahoma" w:hAnsi="Tahoma" w:cs="Tahoma"/>
          <w:sz w:val="20"/>
          <w:szCs w:val="20"/>
        </w:rPr>
        <w:t>,</w:t>
      </w:r>
      <w:r w:rsidRPr="000A1F8E">
        <w:rPr>
          <w:rFonts w:ascii="Tahoma" w:hAnsi="Tahoma" w:cs="Tahoma"/>
          <w:sz w:val="20"/>
          <w:szCs w:val="20"/>
        </w:rPr>
        <w:t xml:space="preserve"> καθώς και η καταληκτική ημερομηνία μέχρι την οποία πρέπει να υποβληθούν οι </w:t>
      </w:r>
      <w:r w:rsidR="007E36A0" w:rsidRPr="000A1F8E">
        <w:rPr>
          <w:rFonts w:ascii="Tahoma" w:hAnsi="Tahoma" w:cs="Tahoma"/>
          <w:sz w:val="20"/>
          <w:szCs w:val="20"/>
        </w:rPr>
        <w:t>προτάσεις</w:t>
      </w:r>
      <w:r w:rsidRPr="000A1F8E">
        <w:rPr>
          <w:rFonts w:ascii="Tahoma" w:hAnsi="Tahoma" w:cs="Tahoma"/>
          <w:sz w:val="20"/>
          <w:szCs w:val="20"/>
        </w:rPr>
        <w:t xml:space="preserve"> των δυνητικών δικαιούχων</w:t>
      </w:r>
      <w:r w:rsidR="00C30B66" w:rsidRPr="000A1F8E">
        <w:rPr>
          <w:rFonts w:ascii="Tahoma" w:hAnsi="Tahoma" w:cs="Tahoma"/>
          <w:sz w:val="20"/>
          <w:szCs w:val="20"/>
        </w:rPr>
        <w:t>.</w:t>
      </w:r>
      <w:r w:rsidRPr="000A1F8E">
        <w:rPr>
          <w:rFonts w:ascii="Tahoma" w:hAnsi="Tahoma" w:cs="Tahoma"/>
          <w:sz w:val="20"/>
          <w:szCs w:val="20"/>
        </w:rPr>
        <w:t xml:space="preserve"> </w:t>
      </w:r>
      <w:r w:rsidR="00C30B66" w:rsidRPr="000A1F8E">
        <w:rPr>
          <w:rFonts w:ascii="Tahoma" w:hAnsi="Tahoma" w:cs="Tahoma"/>
          <w:sz w:val="20"/>
          <w:szCs w:val="20"/>
        </w:rPr>
        <w:t>Η</w:t>
      </w:r>
      <w:r w:rsidRPr="000A1F8E">
        <w:rPr>
          <w:rFonts w:ascii="Tahoma" w:hAnsi="Tahoma" w:cs="Tahoma"/>
          <w:sz w:val="20"/>
          <w:szCs w:val="20"/>
        </w:rPr>
        <w:t xml:space="preserve"> </w:t>
      </w:r>
      <w:r w:rsidR="00B10C32" w:rsidRPr="000A1F8E">
        <w:rPr>
          <w:rFonts w:ascii="Tahoma" w:hAnsi="Tahoma" w:cs="Tahoma"/>
          <w:sz w:val="20"/>
          <w:szCs w:val="20"/>
        </w:rPr>
        <w:t xml:space="preserve">έναρξη της </w:t>
      </w:r>
      <w:r w:rsidRPr="000A1F8E">
        <w:rPr>
          <w:rFonts w:ascii="Tahoma" w:hAnsi="Tahoma" w:cs="Tahoma"/>
          <w:sz w:val="20"/>
          <w:szCs w:val="20"/>
        </w:rPr>
        <w:t>αξιολόγηση</w:t>
      </w:r>
      <w:r w:rsidR="00B10C32" w:rsidRPr="000A1F8E">
        <w:rPr>
          <w:rFonts w:ascii="Tahoma" w:hAnsi="Tahoma" w:cs="Tahoma"/>
          <w:sz w:val="20"/>
          <w:szCs w:val="20"/>
        </w:rPr>
        <w:t>ς</w:t>
      </w:r>
      <w:r w:rsidRPr="000A1F8E">
        <w:rPr>
          <w:rFonts w:ascii="Tahoma" w:hAnsi="Tahoma" w:cs="Tahoma"/>
          <w:sz w:val="20"/>
          <w:szCs w:val="20"/>
        </w:rPr>
        <w:t xml:space="preserve"> των προτάσεων </w:t>
      </w:r>
      <w:r w:rsidR="00B10C32" w:rsidRPr="000A1F8E">
        <w:rPr>
          <w:rFonts w:ascii="Tahoma" w:hAnsi="Tahoma" w:cs="Tahoma"/>
          <w:sz w:val="20"/>
          <w:szCs w:val="20"/>
        </w:rPr>
        <w:t>ξεκινά</w:t>
      </w:r>
      <w:r w:rsidRPr="000A1F8E">
        <w:rPr>
          <w:rFonts w:ascii="Tahoma" w:hAnsi="Tahoma" w:cs="Tahoma"/>
          <w:sz w:val="20"/>
          <w:szCs w:val="20"/>
        </w:rPr>
        <w:t xml:space="preserve"> μετά τη</w:t>
      </w:r>
      <w:r w:rsidR="00B10C32" w:rsidRPr="000A1F8E">
        <w:rPr>
          <w:rFonts w:ascii="Tahoma" w:hAnsi="Tahoma" w:cs="Tahoma"/>
          <w:sz w:val="20"/>
          <w:szCs w:val="20"/>
        </w:rPr>
        <w:t xml:space="preserve"> λήξη της προθεσμίας υποβολής των προτάσεων</w:t>
      </w:r>
      <w:r w:rsidRPr="000A1F8E">
        <w:rPr>
          <w:rFonts w:ascii="Tahoma" w:hAnsi="Tahoma" w:cs="Tahoma"/>
          <w:sz w:val="20"/>
          <w:szCs w:val="20"/>
        </w:rPr>
        <w:t>. Από τα κριτήρια τα οποία βαθμολογούνται προκύπτει η συνολική βαθμολογία τ</w:t>
      </w:r>
      <w:r w:rsidR="00F15D27" w:rsidRPr="000A1F8E">
        <w:rPr>
          <w:rFonts w:ascii="Tahoma" w:hAnsi="Tahoma" w:cs="Tahoma"/>
          <w:sz w:val="20"/>
          <w:szCs w:val="20"/>
        </w:rPr>
        <w:t>ή</w:t>
      </w:r>
      <w:r w:rsidRPr="000A1F8E">
        <w:rPr>
          <w:rFonts w:ascii="Tahoma" w:hAnsi="Tahoma" w:cs="Tahoma"/>
          <w:sz w:val="20"/>
          <w:szCs w:val="20"/>
        </w:rPr>
        <w:t>ς κάθε πρότασης βάσει της οποίας θα καθοριστεί η σειρά κατάταξης των προτάσεων. Οι προτάσεις που επιλέγονται για χρηματοδότηση είναι εκείνε</w:t>
      </w:r>
      <w:r w:rsidR="009F472A" w:rsidRPr="000A1F8E">
        <w:rPr>
          <w:rFonts w:ascii="Tahoma" w:hAnsi="Tahoma" w:cs="Tahoma"/>
          <w:sz w:val="20"/>
          <w:szCs w:val="20"/>
        </w:rPr>
        <w:t xml:space="preserve">ς </w:t>
      </w:r>
      <w:r w:rsidR="00127191">
        <w:rPr>
          <w:rFonts w:ascii="Tahoma" w:hAnsi="Tahoma" w:cs="Tahoma"/>
          <w:sz w:val="20"/>
          <w:szCs w:val="20"/>
        </w:rPr>
        <w:t xml:space="preserve">που είναι θετικά αξιολογημένες και έχουν </w:t>
      </w:r>
      <w:r w:rsidR="009F472A" w:rsidRPr="000A1F8E">
        <w:rPr>
          <w:rFonts w:ascii="Tahoma" w:hAnsi="Tahoma" w:cs="Tahoma"/>
          <w:sz w:val="20"/>
          <w:szCs w:val="20"/>
        </w:rPr>
        <w:t>τις υψηλότερες βαθμολογίες</w:t>
      </w:r>
      <w:r w:rsidR="00127191">
        <w:rPr>
          <w:rFonts w:ascii="Tahoma" w:hAnsi="Tahoma" w:cs="Tahoma"/>
          <w:sz w:val="20"/>
          <w:szCs w:val="20"/>
        </w:rPr>
        <w:t xml:space="preserve"> </w:t>
      </w:r>
      <w:r w:rsidR="00127191" w:rsidRPr="000A1F8E">
        <w:rPr>
          <w:rFonts w:ascii="Tahoma" w:hAnsi="Tahoma" w:cs="Tahoma"/>
          <w:sz w:val="20"/>
          <w:szCs w:val="20"/>
        </w:rPr>
        <w:t>(μέχρι να εξαντληθεί ο διαθέσιμος προϋπολογισμός της πρόσκλησης)</w:t>
      </w:r>
      <w:r w:rsidRPr="000A1F8E">
        <w:rPr>
          <w:rFonts w:ascii="Tahoma" w:hAnsi="Tahoma" w:cs="Tahoma"/>
          <w:sz w:val="20"/>
          <w:szCs w:val="20"/>
        </w:rPr>
        <w:t>.</w:t>
      </w:r>
    </w:p>
    <w:p w14:paraId="5BF92767" w14:textId="624DD9E0" w:rsidR="00684ADF" w:rsidRPr="0094602B" w:rsidRDefault="00234272" w:rsidP="00EE390A">
      <w:pPr>
        <w:spacing w:before="240" w:after="120" w:line="280" w:lineRule="exact"/>
        <w:rPr>
          <w:rFonts w:ascii="Tahoma" w:hAnsi="Tahoma" w:cs="Tahoma"/>
          <w:b/>
          <w:sz w:val="20"/>
          <w:szCs w:val="20"/>
        </w:rPr>
      </w:pPr>
      <w:r w:rsidRPr="000A1F8E">
        <w:rPr>
          <w:rFonts w:ascii="Tahoma" w:hAnsi="Tahoma" w:cs="Tahoma"/>
          <w:b/>
          <w:sz w:val="20"/>
          <w:szCs w:val="20"/>
        </w:rPr>
        <w:t xml:space="preserve">2.1.1 </w:t>
      </w:r>
      <w:r w:rsidR="00684ADF" w:rsidRPr="000A1F8E">
        <w:rPr>
          <w:rFonts w:ascii="Tahoma" w:hAnsi="Tahoma" w:cs="Tahoma"/>
          <w:b/>
          <w:sz w:val="20"/>
          <w:szCs w:val="20"/>
        </w:rPr>
        <w:t xml:space="preserve">Επιλογή μεθοδολογίας </w:t>
      </w:r>
      <w:r w:rsidR="009F472A" w:rsidRPr="000A1F8E">
        <w:rPr>
          <w:rFonts w:ascii="Tahoma" w:hAnsi="Tahoma" w:cs="Tahoma"/>
          <w:b/>
          <w:sz w:val="20"/>
          <w:szCs w:val="20"/>
        </w:rPr>
        <w:t>α</w:t>
      </w:r>
      <w:r w:rsidR="00684ADF" w:rsidRPr="000A1F8E">
        <w:rPr>
          <w:rFonts w:ascii="Tahoma" w:hAnsi="Tahoma" w:cs="Tahoma"/>
          <w:b/>
          <w:sz w:val="20"/>
          <w:szCs w:val="20"/>
        </w:rPr>
        <w:t>ξιολόγησης</w:t>
      </w:r>
      <w:r w:rsidR="00684ADF" w:rsidRPr="0094602B">
        <w:rPr>
          <w:rFonts w:ascii="Tahoma" w:hAnsi="Tahoma" w:cs="Tahoma"/>
          <w:b/>
          <w:sz w:val="20"/>
          <w:szCs w:val="20"/>
        </w:rPr>
        <w:t xml:space="preserve"> </w:t>
      </w:r>
    </w:p>
    <w:p w14:paraId="00696FC4" w14:textId="2A73121D" w:rsidR="00684ADF" w:rsidRPr="0094602B" w:rsidRDefault="00684ADF" w:rsidP="00EE390A">
      <w:pPr>
        <w:spacing w:after="120" w:line="280" w:lineRule="exact"/>
        <w:rPr>
          <w:rFonts w:ascii="Tahoma" w:hAnsi="Tahoma" w:cs="Tahoma"/>
          <w:sz w:val="20"/>
          <w:szCs w:val="20"/>
        </w:rPr>
      </w:pPr>
      <w:r w:rsidRPr="0094602B">
        <w:rPr>
          <w:rFonts w:ascii="Tahoma" w:hAnsi="Tahoma" w:cs="Tahoma"/>
          <w:sz w:val="20"/>
          <w:szCs w:val="20"/>
        </w:rPr>
        <w:t xml:space="preserve">Για τη λήψη της απόφασης σχετικά με τη μεθοδολογία αξιολόγησης που θα επιλεγεί, </w:t>
      </w:r>
      <w:r w:rsidR="00346D22">
        <w:rPr>
          <w:rFonts w:ascii="Tahoma" w:hAnsi="Tahoma" w:cs="Tahoma"/>
          <w:sz w:val="20"/>
          <w:szCs w:val="20"/>
        </w:rPr>
        <w:t xml:space="preserve">η ΔΑ τεκμηριώνει την καταλληλόλητα της επιλεγείσας μεθοδολογίας και εισηγείται σχετικά στην </w:t>
      </w:r>
      <w:r w:rsidRPr="0094602B">
        <w:rPr>
          <w:rFonts w:ascii="Tahoma" w:hAnsi="Tahoma" w:cs="Tahoma"/>
          <w:sz w:val="20"/>
          <w:szCs w:val="20"/>
        </w:rPr>
        <w:t>Επιτροπή Παρακολούθησης.</w:t>
      </w:r>
    </w:p>
    <w:p w14:paraId="67F16168" w14:textId="324A3FA9" w:rsidR="00684ADF" w:rsidRPr="0094602B" w:rsidRDefault="00684ADF" w:rsidP="00EE390A">
      <w:pPr>
        <w:spacing w:after="120" w:line="280" w:lineRule="exact"/>
        <w:rPr>
          <w:rFonts w:ascii="Tahoma" w:hAnsi="Tahoma" w:cs="Tahoma"/>
          <w:sz w:val="20"/>
          <w:szCs w:val="20"/>
        </w:rPr>
      </w:pPr>
      <w:r w:rsidRPr="0094602B">
        <w:rPr>
          <w:rFonts w:ascii="Tahoma" w:hAnsi="Tahoma" w:cs="Tahoma"/>
          <w:sz w:val="20"/>
          <w:szCs w:val="20"/>
        </w:rPr>
        <w:t>Κατά κανόνα η άμεση αξιολόγηση είναι ταχύτερη κατά τη διεκπεραίωσ</w:t>
      </w:r>
      <w:r w:rsidR="00B937B3">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προϋποθέσεις της </w:t>
      </w:r>
      <w:r w:rsidR="00831207">
        <w:rPr>
          <w:rFonts w:ascii="Tahoma" w:hAnsi="Tahoma" w:cs="Tahoma"/>
          <w:sz w:val="20"/>
          <w:szCs w:val="20"/>
        </w:rPr>
        <w:lastRenderedPageBreak/>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sidR="00AF3409">
        <w:rPr>
          <w:rFonts w:ascii="Tahoma" w:hAnsi="Tahoma" w:cs="Tahoma"/>
          <w:sz w:val="20"/>
          <w:szCs w:val="20"/>
        </w:rPr>
        <w:t>με τη σειρά υποβολής της</w:t>
      </w:r>
      <w:r w:rsidRPr="0094602B">
        <w:rPr>
          <w:rFonts w:ascii="Tahoma" w:hAnsi="Tahoma" w:cs="Tahoma"/>
          <w:sz w:val="20"/>
          <w:szCs w:val="20"/>
        </w:rPr>
        <w:t>.</w:t>
      </w:r>
    </w:p>
    <w:p w14:paraId="3232BD42" w14:textId="0C944AC9" w:rsidR="00684ADF" w:rsidRPr="0094602B" w:rsidRDefault="0054690E" w:rsidP="00EE390A">
      <w:pPr>
        <w:spacing w:after="120" w:line="280" w:lineRule="exact"/>
        <w:rPr>
          <w:rFonts w:ascii="Tahoma" w:hAnsi="Tahoma" w:cs="Tahoma"/>
          <w:sz w:val="20"/>
          <w:szCs w:val="20"/>
        </w:rPr>
      </w:pPr>
      <w:r>
        <w:rPr>
          <w:rFonts w:ascii="Tahoma" w:hAnsi="Tahoma" w:cs="Tahoma"/>
          <w:sz w:val="20"/>
          <w:szCs w:val="20"/>
        </w:rPr>
        <w:t>Η συγκριτική αξιολόγηση</w:t>
      </w:r>
      <w:r w:rsidR="00684ADF" w:rsidRPr="0094602B">
        <w:rPr>
          <w:rFonts w:ascii="Tahoma" w:hAnsi="Tahoma" w:cs="Tahoma"/>
          <w:sz w:val="20"/>
          <w:szCs w:val="20"/>
        </w:rPr>
        <w:t xml:space="preserve">, </w:t>
      </w:r>
      <w:r>
        <w:rPr>
          <w:rFonts w:ascii="Tahoma" w:hAnsi="Tahoma" w:cs="Tahoma"/>
          <w:sz w:val="20"/>
          <w:szCs w:val="20"/>
        </w:rPr>
        <w:t xml:space="preserve">παρά το γεγονός ότι </w:t>
      </w:r>
      <w:r w:rsidR="00684ADF" w:rsidRPr="0094602B">
        <w:rPr>
          <w:rFonts w:ascii="Tahoma" w:hAnsi="Tahoma" w:cs="Tahoma"/>
          <w:sz w:val="20"/>
          <w:szCs w:val="20"/>
        </w:rPr>
        <w:t xml:space="preserve">κατά κανόνα είναι περισσότερο χρονοβόρα διαδικασία, </w:t>
      </w:r>
      <w:r w:rsidRPr="00511578">
        <w:rPr>
          <w:rFonts w:ascii="Tahoma" w:hAnsi="Tahoma" w:cs="Tahoma"/>
          <w:sz w:val="20"/>
          <w:szCs w:val="20"/>
        </w:rPr>
        <w:t xml:space="preserve">καθώς προϋποθέτει να έχει υποβληθεί το σύνολο των προτάσεων για να αρχίσει η αξιολόγησή </w:t>
      </w:r>
      <w:r w:rsidR="000F6DA9" w:rsidRPr="00511578">
        <w:rPr>
          <w:rFonts w:ascii="Tahoma" w:hAnsi="Tahoma" w:cs="Tahoma"/>
          <w:sz w:val="20"/>
          <w:szCs w:val="20"/>
        </w:rPr>
        <w:t>τους,</w:t>
      </w:r>
      <w:r w:rsidRPr="00511578">
        <w:rPr>
          <w:rFonts w:ascii="Tahoma" w:hAnsi="Tahoma" w:cs="Tahoma"/>
          <w:sz w:val="20"/>
          <w:szCs w:val="20"/>
        </w:rPr>
        <w:t xml:space="preserve"> </w:t>
      </w:r>
      <w:r w:rsidR="00684ADF" w:rsidRPr="00511578">
        <w:rPr>
          <w:rFonts w:ascii="Tahoma" w:hAnsi="Tahoma" w:cs="Tahoma"/>
          <w:sz w:val="20"/>
          <w:szCs w:val="20"/>
        </w:rPr>
        <w:t>πλεονε</w:t>
      </w:r>
      <w:r w:rsidR="00684ADF" w:rsidRPr="0094602B">
        <w:rPr>
          <w:rFonts w:ascii="Tahoma" w:hAnsi="Tahoma" w:cs="Tahoma"/>
          <w:sz w:val="20"/>
          <w:szCs w:val="20"/>
        </w:rPr>
        <w:t xml:space="preserve">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375538BE" w14:textId="6F5CABE2" w:rsidR="0054690E" w:rsidRPr="0094602B" w:rsidRDefault="0054690E" w:rsidP="00EE390A">
      <w:pPr>
        <w:spacing w:after="120" w:line="280" w:lineRule="exact"/>
        <w:rPr>
          <w:rFonts w:ascii="Tahoma" w:hAnsi="Tahoma" w:cs="Tahoma"/>
          <w:sz w:val="20"/>
          <w:szCs w:val="20"/>
        </w:rPr>
      </w:pPr>
      <w:r>
        <w:rPr>
          <w:rFonts w:ascii="Tahoma" w:hAnsi="Tahoma" w:cs="Tahoma"/>
          <w:sz w:val="20"/>
          <w:szCs w:val="20"/>
        </w:rPr>
        <w:t>Γ</w:t>
      </w:r>
      <w:r w:rsidR="00684ADF"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w:t>
      </w:r>
      <w:r w:rsidR="00684ADF" w:rsidRPr="0094602B">
        <w:rPr>
          <w:rFonts w:ascii="Tahoma" w:hAnsi="Tahoma" w:cs="Tahoma"/>
          <w:sz w:val="20"/>
          <w:szCs w:val="20"/>
        </w:rPr>
        <w:t>πρέπει να συνεκτιμώνται παράμετροι που συσχετίζονται με τα ειδι</w:t>
      </w:r>
      <w:r w:rsidR="00831207">
        <w:rPr>
          <w:rFonts w:ascii="Tahoma" w:hAnsi="Tahoma" w:cs="Tahoma"/>
          <w:sz w:val="20"/>
          <w:szCs w:val="20"/>
        </w:rPr>
        <w:t xml:space="preserve">κότερα χαρακτηριστικά </w:t>
      </w:r>
      <w:r>
        <w:rPr>
          <w:rFonts w:ascii="Tahoma" w:hAnsi="Tahoma" w:cs="Tahoma"/>
          <w:sz w:val="20"/>
          <w:szCs w:val="20"/>
        </w:rPr>
        <w:t>των δράσεων που συμπεριλαμβάνονται σε</w:t>
      </w:r>
      <w:r w:rsidR="00831207">
        <w:rPr>
          <w:rFonts w:ascii="Tahoma" w:hAnsi="Tahoma" w:cs="Tahoma"/>
          <w:sz w:val="20"/>
          <w:szCs w:val="20"/>
        </w:rPr>
        <w:t xml:space="preserve"> κάθε π</w:t>
      </w:r>
      <w:r w:rsidR="00684ADF" w:rsidRPr="0094602B">
        <w:rPr>
          <w:rFonts w:ascii="Tahoma" w:hAnsi="Tahoma" w:cs="Tahoma"/>
          <w:sz w:val="20"/>
          <w:szCs w:val="20"/>
        </w:rPr>
        <w:t xml:space="preserve">ρόσκληση. </w:t>
      </w:r>
      <w:r w:rsidRPr="0094602B">
        <w:rPr>
          <w:rFonts w:ascii="Tahoma" w:hAnsi="Tahoma" w:cs="Tahoma"/>
          <w:sz w:val="20"/>
          <w:szCs w:val="20"/>
        </w:rPr>
        <w:t>Ενδεικτικά αναφέρονται:</w:t>
      </w:r>
    </w:p>
    <w:p w14:paraId="31E8339D" w14:textId="77777777" w:rsidR="00684ADF" w:rsidRPr="00360AA3" w:rsidRDefault="00684ADF" w:rsidP="00285734">
      <w:pPr>
        <w:pStyle w:val="ab"/>
        <w:numPr>
          <w:ilvl w:val="0"/>
          <w:numId w:val="14"/>
        </w:numPr>
        <w:tabs>
          <w:tab w:val="clear" w:pos="567"/>
          <w:tab w:val="left" w:pos="284"/>
        </w:tabs>
        <w:spacing w:after="120" w:line="280" w:lineRule="exact"/>
        <w:ind w:left="284" w:hanging="284"/>
        <w:rPr>
          <w:rFonts w:ascii="Tahoma" w:hAnsi="Tahoma" w:cs="Tahoma"/>
          <w:i/>
          <w:sz w:val="20"/>
          <w:szCs w:val="20"/>
        </w:rPr>
      </w:pPr>
      <w:r w:rsidRPr="00360AA3">
        <w:rPr>
          <w:rFonts w:ascii="Tahoma" w:hAnsi="Tahoma" w:cs="Tahoma"/>
          <w:i/>
          <w:sz w:val="20"/>
          <w:szCs w:val="20"/>
        </w:rPr>
        <w:t>το πλήθος και οι αρμοδιότητες των δυνητικών δικαιούχων</w:t>
      </w:r>
    </w:p>
    <w:p w14:paraId="3410CABA" w14:textId="5B0F5961" w:rsidR="00684ADF" w:rsidRPr="0094602B" w:rsidRDefault="00831207" w:rsidP="00EE390A">
      <w:pPr>
        <w:pStyle w:val="ab"/>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00684ADF" w:rsidRPr="0094602B">
        <w:rPr>
          <w:rFonts w:ascii="Tahoma" w:hAnsi="Tahoma" w:cs="Tahoma"/>
          <w:sz w:val="20"/>
          <w:szCs w:val="20"/>
        </w:rPr>
        <w:t xml:space="preserve">ρόσκληση απευθύνεται σε συγκεκριμένο δυνητικό δικαιούχο (π.χ. λόγω θεσμικής αποκλειστικής αρμοδιότητας) είναι προφανές ότι </w:t>
      </w:r>
      <w:r w:rsidR="00D446F8">
        <w:rPr>
          <w:rFonts w:ascii="Tahoma" w:hAnsi="Tahoma" w:cs="Tahoma"/>
          <w:sz w:val="20"/>
          <w:szCs w:val="20"/>
        </w:rPr>
        <w:t>επιλέγεται</w:t>
      </w:r>
      <w:r w:rsidR="00684ADF" w:rsidRPr="0094602B">
        <w:rPr>
          <w:rFonts w:ascii="Tahoma" w:hAnsi="Tahoma" w:cs="Tahoma"/>
          <w:sz w:val="20"/>
          <w:szCs w:val="20"/>
        </w:rPr>
        <w:t xml:space="preserve"> η άμ</w:t>
      </w:r>
      <w:r>
        <w:rPr>
          <w:rFonts w:ascii="Tahoma" w:hAnsi="Tahoma" w:cs="Tahoma"/>
          <w:sz w:val="20"/>
          <w:szCs w:val="20"/>
        </w:rPr>
        <w:t>εση αξιολόγηση. Αντιθέτως, για π</w:t>
      </w:r>
      <w:r w:rsidR="00684ADF" w:rsidRPr="0094602B">
        <w:rPr>
          <w:rFonts w:ascii="Tahoma" w:hAnsi="Tahoma" w:cs="Tahoma"/>
          <w:sz w:val="20"/>
          <w:szCs w:val="20"/>
        </w:rPr>
        <w:t xml:space="preserve">ροσκλήσεις που απευθύνονται σε πολλούς δυνητικούς δικαιούχους που διεκδικούν «ανταγωνιστικά» τη χρηματοδότηση στο πλαίσιο της ίδιας πρόσκλησης </w:t>
      </w:r>
      <w:r w:rsidR="00D62F77">
        <w:rPr>
          <w:rFonts w:ascii="Tahoma" w:hAnsi="Tahoma" w:cs="Tahoma"/>
          <w:sz w:val="20"/>
          <w:szCs w:val="20"/>
        </w:rPr>
        <w:t>κατά κανόνα επιλέγεται</w:t>
      </w:r>
      <w:r w:rsidR="00684ADF" w:rsidRPr="0094602B">
        <w:rPr>
          <w:rFonts w:ascii="Tahoma" w:hAnsi="Tahoma" w:cs="Tahoma"/>
          <w:sz w:val="20"/>
          <w:szCs w:val="20"/>
        </w:rPr>
        <w:t xml:space="preserve"> η συγκριτική αξιολόγηση.</w:t>
      </w:r>
    </w:p>
    <w:p w14:paraId="033E205C" w14:textId="77777777" w:rsidR="00CC6CFE" w:rsidRPr="00360AA3" w:rsidRDefault="00CC6CFE" w:rsidP="00285734">
      <w:pPr>
        <w:pStyle w:val="ab"/>
        <w:numPr>
          <w:ilvl w:val="0"/>
          <w:numId w:val="14"/>
        </w:numPr>
        <w:tabs>
          <w:tab w:val="clear" w:pos="567"/>
          <w:tab w:val="left" w:pos="284"/>
        </w:tabs>
        <w:spacing w:line="280" w:lineRule="exact"/>
        <w:ind w:left="284" w:hanging="284"/>
        <w:rPr>
          <w:rFonts w:ascii="Tahoma" w:hAnsi="Tahoma" w:cs="Tahoma"/>
          <w:i/>
          <w:sz w:val="20"/>
          <w:szCs w:val="20"/>
        </w:rPr>
      </w:pPr>
      <w:r w:rsidRPr="00360AA3">
        <w:rPr>
          <w:rFonts w:ascii="Tahoma" w:hAnsi="Tahoma" w:cs="Tahoma"/>
          <w:i/>
          <w:sz w:val="20"/>
          <w:szCs w:val="20"/>
        </w:rPr>
        <w:t xml:space="preserve">το φυσικό αντικείμενο των πράξεων </w:t>
      </w:r>
    </w:p>
    <w:p w14:paraId="016C1449" w14:textId="76E4D020" w:rsidR="00CC6CFE" w:rsidRPr="0094602B" w:rsidRDefault="00C30B66" w:rsidP="00EE390A">
      <w:pPr>
        <w:pStyle w:val="ab"/>
        <w:tabs>
          <w:tab w:val="clear" w:pos="567"/>
          <w:tab w:val="left" w:pos="284"/>
        </w:tabs>
        <w:spacing w:line="280" w:lineRule="exact"/>
        <w:ind w:left="284"/>
        <w:rPr>
          <w:rFonts w:ascii="Tahoma" w:hAnsi="Tahoma" w:cs="Tahoma"/>
          <w:sz w:val="20"/>
          <w:szCs w:val="20"/>
        </w:rPr>
      </w:pPr>
      <w:r>
        <w:rPr>
          <w:rFonts w:ascii="Tahoma" w:hAnsi="Tahoma" w:cs="Tahoma"/>
          <w:sz w:val="20"/>
          <w:szCs w:val="20"/>
        </w:rPr>
        <w:t xml:space="preserve">Η συγκριτική αξιολόγηση ενδείκνυται κατεξοχήν σε περιπτώσεις ομοειδών πράξεων με κοινά χαρακτηριστικά </w:t>
      </w:r>
      <w:r w:rsidR="00C44A22">
        <w:rPr>
          <w:rFonts w:ascii="Tahoma" w:hAnsi="Tahoma" w:cs="Tahoma"/>
          <w:sz w:val="20"/>
          <w:szCs w:val="20"/>
        </w:rPr>
        <w:t>όσον αφορά το φυσικό τους αντικείμενο,</w:t>
      </w:r>
      <w:r>
        <w:rPr>
          <w:rFonts w:ascii="Tahoma" w:hAnsi="Tahoma" w:cs="Tahoma"/>
          <w:sz w:val="20"/>
          <w:szCs w:val="20"/>
        </w:rPr>
        <w:t xml:space="preserve"> για τις οποίες η σύγκριση είναι ευχερέστερη. Παράδειγμα</w:t>
      </w:r>
      <w:r w:rsidR="00511578">
        <w:rPr>
          <w:rFonts w:ascii="Tahoma" w:hAnsi="Tahoma" w:cs="Tahoma"/>
          <w:sz w:val="20"/>
          <w:szCs w:val="20"/>
        </w:rPr>
        <w:t>,</w:t>
      </w:r>
      <w:r>
        <w:rPr>
          <w:rFonts w:ascii="Tahoma" w:hAnsi="Tahoma" w:cs="Tahoma"/>
          <w:sz w:val="20"/>
          <w:szCs w:val="20"/>
        </w:rPr>
        <w:t xml:space="preserve"> σ</w:t>
      </w:r>
      <w:r w:rsidR="00CC6CFE"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00CC6CFE" w:rsidRPr="0094602B">
        <w:rPr>
          <w:rFonts w:ascii="Tahoma" w:hAnsi="Tahoma" w:cs="Tahoma"/>
          <w:sz w:val="20"/>
          <w:szCs w:val="20"/>
        </w:rPr>
        <w:t xml:space="preserve"> ερευνητικά προγράμματα, η συγκριτική αξιολόγηση πλεονεκτεί έναντι της άμε</w:t>
      </w:r>
      <w:r w:rsidR="00831207">
        <w:rPr>
          <w:rFonts w:ascii="Tahoma" w:hAnsi="Tahoma" w:cs="Tahoma"/>
          <w:sz w:val="20"/>
          <w:szCs w:val="20"/>
        </w:rPr>
        <w:t>σης.</w:t>
      </w:r>
      <w:r w:rsidR="009F472A">
        <w:rPr>
          <w:rFonts w:ascii="Tahoma" w:hAnsi="Tahoma" w:cs="Tahoma"/>
          <w:sz w:val="20"/>
          <w:szCs w:val="20"/>
        </w:rPr>
        <w:t xml:space="preserve"> Η</w:t>
      </w:r>
      <w:r w:rsidR="00CC6CFE" w:rsidRPr="0094602B">
        <w:rPr>
          <w:rFonts w:ascii="Tahoma" w:hAnsi="Tahoma" w:cs="Tahoma"/>
          <w:sz w:val="20"/>
          <w:szCs w:val="20"/>
        </w:rPr>
        <w:t xml:space="preserve">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sidR="00831207">
        <w:rPr>
          <w:rFonts w:ascii="Tahoma" w:hAnsi="Tahoma" w:cs="Tahoma"/>
          <w:sz w:val="20"/>
          <w:szCs w:val="20"/>
        </w:rPr>
        <w:t>π</w:t>
      </w:r>
      <w:r w:rsidR="00CC6CFE" w:rsidRPr="0094602B">
        <w:rPr>
          <w:rFonts w:ascii="Tahoma" w:hAnsi="Tahoma" w:cs="Tahoma"/>
          <w:sz w:val="20"/>
          <w:szCs w:val="20"/>
        </w:rPr>
        <w:t>ρόσκληση.</w:t>
      </w:r>
    </w:p>
    <w:p w14:paraId="2A52E41A" w14:textId="77777777" w:rsidR="00684ADF" w:rsidRPr="00360AA3" w:rsidRDefault="00684ADF" w:rsidP="00285734">
      <w:pPr>
        <w:pStyle w:val="ab"/>
        <w:numPr>
          <w:ilvl w:val="0"/>
          <w:numId w:val="14"/>
        </w:numPr>
        <w:tabs>
          <w:tab w:val="clear" w:pos="567"/>
          <w:tab w:val="left" w:pos="284"/>
        </w:tabs>
        <w:spacing w:after="120" w:line="280" w:lineRule="exact"/>
        <w:ind w:left="284" w:hanging="284"/>
        <w:rPr>
          <w:rFonts w:ascii="Tahoma" w:hAnsi="Tahoma" w:cs="Tahoma"/>
          <w:i/>
          <w:sz w:val="20"/>
          <w:szCs w:val="20"/>
        </w:rPr>
      </w:pPr>
      <w:r w:rsidRPr="00360AA3">
        <w:rPr>
          <w:rFonts w:ascii="Tahoma" w:hAnsi="Tahoma" w:cs="Tahoma"/>
          <w:i/>
          <w:sz w:val="20"/>
          <w:szCs w:val="20"/>
        </w:rPr>
        <w:t>το ύψος του διαθέσιμου προϋπολογισμού (συγχρηματοδοτούμενη δημόσια δαπάνη)</w:t>
      </w:r>
    </w:p>
    <w:p w14:paraId="49059108" w14:textId="5FDEAC5F" w:rsidR="00684ADF" w:rsidRPr="0094602B" w:rsidRDefault="00684ADF" w:rsidP="00EE390A">
      <w:pPr>
        <w:pStyle w:val="ab"/>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sidR="00831207">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sidR="004A7770">
        <w:rPr>
          <w:rFonts w:ascii="Tahoma" w:hAnsi="Tahoma" w:cs="Tahoma"/>
          <w:sz w:val="20"/>
          <w:szCs w:val="20"/>
        </w:rPr>
        <w:t>.</w:t>
      </w:r>
      <w:r w:rsidRPr="0094602B">
        <w:rPr>
          <w:rFonts w:ascii="Tahoma" w:hAnsi="Tahoma" w:cs="Tahoma"/>
          <w:sz w:val="20"/>
          <w:szCs w:val="20"/>
        </w:rPr>
        <w:t>χ</w:t>
      </w:r>
      <w:r w:rsidR="004A7770">
        <w:rPr>
          <w:rFonts w:ascii="Tahoma" w:hAnsi="Tahoma" w:cs="Tahoma"/>
          <w:sz w:val="20"/>
          <w:szCs w:val="20"/>
        </w:rPr>
        <w:t>.</w:t>
      </w:r>
      <w:r w:rsidRPr="0094602B">
        <w:rPr>
          <w:rFonts w:ascii="Tahoma" w:hAnsi="Tahoma" w:cs="Tahoma"/>
          <w:sz w:val="20"/>
          <w:szCs w:val="20"/>
        </w:rPr>
        <w:t xml:space="preserve"> πράξεις υποδομών όπου είναι γνωστές στη ΔΑ οι ανάγκες που πρέπει να καλυφθούν) </w:t>
      </w:r>
      <w:r w:rsidR="00D62F77">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005215E9" w:rsidRPr="0094602B">
        <w:rPr>
          <w:rFonts w:ascii="Tahoma" w:hAnsi="Tahoma" w:cs="Tahoma"/>
          <w:sz w:val="20"/>
          <w:szCs w:val="20"/>
        </w:rPr>
        <w:t xml:space="preserve"> είν</w:t>
      </w:r>
      <w:r w:rsidRPr="0094602B">
        <w:rPr>
          <w:rFonts w:ascii="Tahoma" w:hAnsi="Tahoma" w:cs="Tahoma"/>
          <w:sz w:val="20"/>
          <w:szCs w:val="20"/>
        </w:rPr>
        <w:t>αι σκόπιμη η επιλογή της συγκριτικής αξιολόγησης.</w:t>
      </w:r>
    </w:p>
    <w:p w14:paraId="7599B390" w14:textId="0BC30B27" w:rsidR="00684ADF" w:rsidRPr="005C4904" w:rsidRDefault="00360AA3" w:rsidP="00285734">
      <w:pPr>
        <w:pStyle w:val="ab"/>
        <w:numPr>
          <w:ilvl w:val="0"/>
          <w:numId w:val="14"/>
        </w:numPr>
        <w:tabs>
          <w:tab w:val="clear" w:pos="567"/>
          <w:tab w:val="left" w:pos="284"/>
        </w:tabs>
        <w:spacing w:after="60" w:line="280" w:lineRule="exact"/>
        <w:ind w:left="284" w:hanging="284"/>
        <w:rPr>
          <w:rFonts w:ascii="Tahoma" w:hAnsi="Tahoma" w:cs="Tahoma"/>
          <w:i/>
          <w:sz w:val="20"/>
          <w:szCs w:val="20"/>
          <w:lang w:val="en-US"/>
        </w:rPr>
      </w:pPr>
      <w:proofErr w:type="spellStart"/>
      <w:r>
        <w:rPr>
          <w:rFonts w:ascii="Tahoma" w:hAnsi="Tahoma" w:cs="Tahoma"/>
          <w:i/>
          <w:sz w:val="20"/>
          <w:szCs w:val="20"/>
        </w:rPr>
        <w:t>τ</w:t>
      </w:r>
      <w:r w:rsidR="00684ADF" w:rsidRPr="00360AA3">
        <w:rPr>
          <w:rFonts w:ascii="Tahoma" w:hAnsi="Tahoma" w:cs="Tahoma"/>
          <w:i/>
          <w:sz w:val="20"/>
          <w:szCs w:val="20"/>
        </w:rPr>
        <w:t>μηματοποιημέν</w:t>
      </w:r>
      <w:r w:rsidR="005C4904">
        <w:rPr>
          <w:rFonts w:ascii="Tahoma" w:hAnsi="Tahoma" w:cs="Tahoma"/>
          <w:i/>
          <w:sz w:val="20"/>
          <w:szCs w:val="20"/>
        </w:rPr>
        <w:t>ες</w:t>
      </w:r>
      <w:proofErr w:type="spellEnd"/>
      <w:r w:rsidR="005C4904" w:rsidRPr="005C4904">
        <w:rPr>
          <w:rFonts w:ascii="Tahoma" w:hAnsi="Tahoma" w:cs="Tahoma"/>
          <w:i/>
          <w:sz w:val="20"/>
          <w:szCs w:val="20"/>
          <w:lang w:val="en-US"/>
        </w:rPr>
        <w:t xml:space="preserve"> </w:t>
      </w:r>
      <w:r w:rsidR="005C4904">
        <w:rPr>
          <w:rFonts w:ascii="Tahoma" w:hAnsi="Tahoma" w:cs="Tahoma"/>
          <w:i/>
          <w:sz w:val="20"/>
          <w:szCs w:val="20"/>
        </w:rPr>
        <w:t>πράξεις</w:t>
      </w:r>
      <w:r w:rsidR="005C4904">
        <w:rPr>
          <w:rFonts w:ascii="Tahoma" w:hAnsi="Tahoma" w:cs="Tahoma"/>
          <w:i/>
          <w:sz w:val="20"/>
          <w:szCs w:val="20"/>
          <w:lang w:val="en-US"/>
        </w:rPr>
        <w:t xml:space="preserve"> </w:t>
      </w:r>
      <w:r w:rsidR="00684ADF" w:rsidRPr="005C4904">
        <w:rPr>
          <w:rFonts w:ascii="Tahoma" w:hAnsi="Tahoma" w:cs="Tahoma"/>
          <w:i/>
          <w:sz w:val="20"/>
          <w:szCs w:val="20"/>
          <w:lang w:val="en-US"/>
        </w:rPr>
        <w:t xml:space="preserve"> </w:t>
      </w:r>
    </w:p>
    <w:p w14:paraId="3EA41C9F" w14:textId="5DB11753" w:rsidR="00A50E64" w:rsidRDefault="00684ADF" w:rsidP="00EE390A">
      <w:pPr>
        <w:pStyle w:val="Default"/>
        <w:spacing w:before="120" w:after="120" w:line="280" w:lineRule="exact"/>
        <w:ind w:left="284"/>
        <w:jc w:val="both"/>
        <w:rPr>
          <w:rFonts w:ascii="Tahoma" w:hAnsi="Tahoma" w:cs="Tahoma"/>
          <w:sz w:val="20"/>
          <w:szCs w:val="20"/>
        </w:rPr>
      </w:pPr>
      <w:r w:rsidRPr="00A50E64">
        <w:rPr>
          <w:rFonts w:ascii="Tahoma" w:hAnsi="Tahoma" w:cs="Tahoma"/>
          <w:sz w:val="20"/>
          <w:szCs w:val="20"/>
        </w:rPr>
        <w:t xml:space="preserve">Για </w:t>
      </w:r>
      <w:r w:rsidR="005C4904" w:rsidRPr="005C4904">
        <w:rPr>
          <w:rFonts w:ascii="Tahoma" w:hAnsi="Tahoma" w:cs="Tahoma"/>
          <w:sz w:val="20"/>
          <w:szCs w:val="20"/>
        </w:rPr>
        <w:t xml:space="preserve"> πράξεις που υπόκεινται σε </w:t>
      </w:r>
      <w:proofErr w:type="spellStart"/>
      <w:r w:rsidR="005C4904" w:rsidRPr="005C4904">
        <w:rPr>
          <w:rFonts w:ascii="Tahoma" w:hAnsi="Tahoma" w:cs="Tahoma"/>
          <w:sz w:val="20"/>
          <w:szCs w:val="20"/>
        </w:rPr>
        <w:t>τμηματοποίηση</w:t>
      </w:r>
      <w:proofErr w:type="spellEnd"/>
      <w:r w:rsidR="005C4904" w:rsidRPr="005C4904">
        <w:rPr>
          <w:rFonts w:ascii="Tahoma" w:hAnsi="Tahoma" w:cs="Tahoma"/>
          <w:sz w:val="20"/>
          <w:szCs w:val="20"/>
        </w:rPr>
        <w:t xml:space="preserve"> </w:t>
      </w:r>
      <w:r w:rsidRPr="00A50E64">
        <w:rPr>
          <w:rFonts w:ascii="Tahoma" w:hAnsi="Tahoma" w:cs="Tahoma"/>
          <w:sz w:val="20"/>
          <w:szCs w:val="20"/>
        </w:rPr>
        <w:t>επιλέγεται αποκλειστικά η άμεση αξιολόγηση</w:t>
      </w:r>
      <w:r w:rsidR="00A50E64">
        <w:rPr>
          <w:rFonts w:ascii="Tahoma" w:hAnsi="Tahoma" w:cs="Tahoma"/>
          <w:sz w:val="20"/>
          <w:szCs w:val="20"/>
        </w:rPr>
        <w:t xml:space="preserve">. Για τις πράξεις </w:t>
      </w:r>
      <w:r w:rsidR="005C4904">
        <w:rPr>
          <w:rFonts w:ascii="Tahoma" w:hAnsi="Tahoma" w:cs="Tahoma"/>
          <w:sz w:val="20"/>
          <w:szCs w:val="20"/>
        </w:rPr>
        <w:t xml:space="preserve">αυτές </w:t>
      </w:r>
      <w:r w:rsidR="00A50E64">
        <w:rPr>
          <w:rFonts w:ascii="Tahoma" w:hAnsi="Tahoma" w:cs="Tahoma"/>
          <w:sz w:val="20"/>
          <w:szCs w:val="20"/>
        </w:rPr>
        <w:t>εφαρμόζονται οι όροι τ</w:t>
      </w:r>
      <w:r w:rsidR="00D446F8">
        <w:rPr>
          <w:rFonts w:ascii="Tahoma" w:hAnsi="Tahoma" w:cs="Tahoma"/>
          <w:sz w:val="20"/>
          <w:szCs w:val="20"/>
        </w:rPr>
        <w:t>ων</w:t>
      </w:r>
      <w:r w:rsidR="00A50E64">
        <w:rPr>
          <w:rFonts w:ascii="Tahoma" w:hAnsi="Tahoma" w:cs="Tahoma"/>
          <w:sz w:val="20"/>
          <w:szCs w:val="20"/>
        </w:rPr>
        <w:t xml:space="preserve"> άρθρ</w:t>
      </w:r>
      <w:r w:rsidR="00D446F8">
        <w:rPr>
          <w:rFonts w:ascii="Tahoma" w:hAnsi="Tahoma" w:cs="Tahoma"/>
          <w:sz w:val="20"/>
          <w:szCs w:val="20"/>
        </w:rPr>
        <w:t>ων</w:t>
      </w:r>
      <w:r w:rsidR="00A50E64">
        <w:rPr>
          <w:rFonts w:ascii="Tahoma" w:hAnsi="Tahoma" w:cs="Tahoma"/>
          <w:sz w:val="20"/>
          <w:szCs w:val="20"/>
        </w:rPr>
        <w:t xml:space="preserve"> 118 </w:t>
      </w:r>
      <w:r w:rsidR="00D446F8">
        <w:rPr>
          <w:rFonts w:ascii="Tahoma" w:hAnsi="Tahoma" w:cs="Tahoma"/>
          <w:sz w:val="20"/>
          <w:szCs w:val="20"/>
        </w:rPr>
        <w:t xml:space="preserve">και 118α </w:t>
      </w:r>
      <w:r w:rsidR="00A50E64">
        <w:rPr>
          <w:rFonts w:ascii="Tahoma" w:hAnsi="Tahoma" w:cs="Tahoma"/>
          <w:sz w:val="20"/>
          <w:szCs w:val="20"/>
        </w:rPr>
        <w:t xml:space="preserve">του </w:t>
      </w:r>
      <w:r w:rsidR="00403C33">
        <w:rPr>
          <w:rFonts w:ascii="Tahoma" w:hAnsi="Tahoma" w:cs="Tahoma"/>
          <w:sz w:val="20"/>
          <w:szCs w:val="20"/>
        </w:rPr>
        <w:t>Καν.</w:t>
      </w:r>
      <w:r w:rsidR="00A50E64">
        <w:rPr>
          <w:rFonts w:ascii="Tahoma" w:hAnsi="Tahoma" w:cs="Tahoma"/>
          <w:sz w:val="20"/>
          <w:szCs w:val="20"/>
        </w:rPr>
        <w:t xml:space="preserve"> </w:t>
      </w:r>
      <w:r w:rsidR="00511578">
        <w:rPr>
          <w:rFonts w:ascii="Tahoma" w:hAnsi="Tahoma" w:cs="Tahoma"/>
          <w:sz w:val="20"/>
          <w:szCs w:val="20"/>
        </w:rPr>
        <w:t xml:space="preserve">(ΕΕ) </w:t>
      </w:r>
      <w:r w:rsidR="00A50E64">
        <w:rPr>
          <w:rFonts w:ascii="Tahoma" w:hAnsi="Tahoma" w:cs="Tahoma"/>
          <w:sz w:val="20"/>
          <w:szCs w:val="20"/>
        </w:rPr>
        <w:t>2021/1060.</w:t>
      </w:r>
    </w:p>
    <w:p w14:paraId="4F915423" w14:textId="7733B014" w:rsidR="00C63E5E" w:rsidRPr="00360AA3" w:rsidRDefault="00360AA3" w:rsidP="00285734">
      <w:pPr>
        <w:pStyle w:val="ab"/>
        <w:numPr>
          <w:ilvl w:val="0"/>
          <w:numId w:val="14"/>
        </w:numPr>
        <w:tabs>
          <w:tab w:val="clear" w:pos="567"/>
          <w:tab w:val="left" w:pos="284"/>
        </w:tabs>
        <w:spacing w:after="60" w:line="280" w:lineRule="exact"/>
        <w:ind w:left="284" w:hanging="284"/>
        <w:rPr>
          <w:rFonts w:ascii="Tahoma" w:hAnsi="Tahoma" w:cs="Tahoma"/>
          <w:i/>
          <w:sz w:val="20"/>
          <w:szCs w:val="20"/>
        </w:rPr>
      </w:pPr>
      <w:r>
        <w:rPr>
          <w:rFonts w:ascii="Tahoma" w:hAnsi="Tahoma" w:cs="Tahoma"/>
          <w:i/>
          <w:sz w:val="20"/>
          <w:szCs w:val="20"/>
        </w:rPr>
        <w:t>έ</w:t>
      </w:r>
      <w:r w:rsidR="00C63E5E" w:rsidRPr="00360AA3">
        <w:rPr>
          <w:rFonts w:ascii="Tahoma" w:hAnsi="Tahoma" w:cs="Tahoma"/>
          <w:i/>
          <w:sz w:val="20"/>
          <w:szCs w:val="20"/>
        </w:rPr>
        <w:t>ργ</w:t>
      </w:r>
      <w:r w:rsidR="00D62F77" w:rsidRPr="00360AA3">
        <w:rPr>
          <w:rFonts w:ascii="Tahoma" w:hAnsi="Tahoma" w:cs="Tahoma"/>
          <w:i/>
          <w:sz w:val="20"/>
          <w:szCs w:val="20"/>
        </w:rPr>
        <w:t>α</w:t>
      </w:r>
      <w:r w:rsidR="00C63E5E" w:rsidRPr="00360AA3">
        <w:rPr>
          <w:rFonts w:ascii="Tahoma" w:hAnsi="Tahoma" w:cs="Tahoma"/>
          <w:i/>
          <w:sz w:val="20"/>
          <w:szCs w:val="20"/>
        </w:rPr>
        <w:t xml:space="preserve"> στρατηγικής σημασίας</w:t>
      </w:r>
    </w:p>
    <w:p w14:paraId="1824EF15" w14:textId="27BF75C7" w:rsidR="00C63E5E" w:rsidRPr="0094602B" w:rsidRDefault="00C63E5E" w:rsidP="00EE390A">
      <w:pPr>
        <w:tabs>
          <w:tab w:val="left" w:pos="284"/>
        </w:tabs>
        <w:spacing w:before="60" w:after="120" w:line="280" w:lineRule="exact"/>
        <w:ind w:left="284"/>
        <w:rPr>
          <w:rFonts w:ascii="Tahoma" w:hAnsi="Tahoma" w:cs="Tahoma"/>
          <w:sz w:val="20"/>
          <w:szCs w:val="20"/>
        </w:rPr>
      </w:pPr>
      <w:r w:rsidRPr="00802625">
        <w:rPr>
          <w:rFonts w:ascii="Tahoma" w:hAnsi="Tahoma" w:cs="Tahoma"/>
          <w:sz w:val="20"/>
          <w:szCs w:val="20"/>
        </w:rPr>
        <w:t xml:space="preserve">Για τα έργα στρατηγικής </w:t>
      </w:r>
      <w:r w:rsidR="00AF3409">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14:paraId="774E60B8" w14:textId="77777777" w:rsidR="00684ADF" w:rsidRPr="0094602B" w:rsidRDefault="00684ADF" w:rsidP="00EE390A">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20500F95" w14:textId="53EB3721" w:rsidR="00901196" w:rsidRPr="009F472A" w:rsidRDefault="00901196" w:rsidP="00EE390A">
      <w:pPr>
        <w:pStyle w:val="20"/>
        <w:numPr>
          <w:ilvl w:val="1"/>
          <w:numId w:val="12"/>
        </w:numPr>
        <w:spacing w:before="360" w:after="120" w:line="280" w:lineRule="exact"/>
        <w:ind w:left="567" w:hanging="567"/>
        <w:rPr>
          <w:rFonts w:cs="Tahoma"/>
          <w:sz w:val="22"/>
          <w:szCs w:val="22"/>
        </w:rPr>
      </w:pPr>
      <w:bookmarkStart w:id="11" w:name="_Toc234251268"/>
      <w:bookmarkStart w:id="12" w:name="_Toc404622575"/>
      <w:r w:rsidRPr="009F472A">
        <w:rPr>
          <w:rFonts w:cs="Tahoma"/>
          <w:sz w:val="22"/>
          <w:szCs w:val="22"/>
        </w:rPr>
        <w:t>Αξιολόγηση προτάσεων</w:t>
      </w:r>
      <w:bookmarkEnd w:id="11"/>
    </w:p>
    <w:p w14:paraId="546B9B00" w14:textId="25C67A70" w:rsidR="00B45C32" w:rsidRDefault="00F7459D" w:rsidP="00EE390A">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 xml:space="preserve">τη </w:t>
      </w:r>
      <w:r w:rsidR="00403C33" w:rsidRPr="006A596D">
        <w:rPr>
          <w:rFonts w:ascii="Tahoma" w:hAnsi="Tahoma" w:cs="Tahoma"/>
          <w:i/>
          <w:sz w:val="20"/>
          <w:szCs w:val="20"/>
        </w:rPr>
        <w:t>Δ</w:t>
      </w:r>
      <w:r w:rsidRPr="006A596D">
        <w:rPr>
          <w:rFonts w:ascii="Tahoma" w:hAnsi="Tahoma" w:cs="Tahoma"/>
          <w:i/>
          <w:sz w:val="20"/>
          <w:szCs w:val="20"/>
        </w:rPr>
        <w:t>ιαδικασία ΔΙ_2: Επιλογή και έγκριση πράξης (πράξεις πλην ΚΕ)</w:t>
      </w:r>
      <w:r w:rsidR="00B929EF">
        <w:rPr>
          <w:rFonts w:ascii="Tahoma" w:hAnsi="Tahoma" w:cs="Tahoma"/>
          <w:i/>
          <w:sz w:val="20"/>
          <w:szCs w:val="20"/>
        </w:rPr>
        <w:t>,</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w:t>
      </w:r>
      <w:r w:rsidR="00BA5E94" w:rsidRPr="00F60296">
        <w:rPr>
          <w:rFonts w:ascii="Tahoma" w:hAnsi="Tahoma" w:cs="Tahoma"/>
          <w:sz w:val="20"/>
          <w:szCs w:val="20"/>
        </w:rPr>
        <w:t>[</w:t>
      </w:r>
      <w:r w:rsidR="00BA5E94" w:rsidRPr="00F60296">
        <w:rPr>
          <w:rFonts w:ascii="Tahoma" w:hAnsi="Tahoma" w:cs="Tahoma"/>
          <w:i/>
          <w:sz w:val="20"/>
          <w:szCs w:val="20"/>
        </w:rPr>
        <w:t>Τ</w:t>
      </w:r>
      <w:r w:rsidR="00BA5E94">
        <w:rPr>
          <w:rFonts w:ascii="Tahoma" w:hAnsi="Tahoma" w:cs="Tahoma"/>
          <w:i/>
          <w:sz w:val="20"/>
          <w:szCs w:val="20"/>
        </w:rPr>
        <w:t xml:space="preserve">εχνικό </w:t>
      </w:r>
      <w:r w:rsidR="00BA5E94" w:rsidRPr="00F60296">
        <w:rPr>
          <w:rFonts w:ascii="Tahoma" w:hAnsi="Tahoma" w:cs="Tahoma"/>
          <w:i/>
          <w:sz w:val="20"/>
          <w:szCs w:val="20"/>
        </w:rPr>
        <w:t>Δ</w:t>
      </w:r>
      <w:r w:rsidR="00BA5E94">
        <w:rPr>
          <w:rFonts w:ascii="Tahoma" w:hAnsi="Tahoma" w:cs="Tahoma"/>
          <w:i/>
          <w:sz w:val="20"/>
          <w:szCs w:val="20"/>
        </w:rPr>
        <w:t xml:space="preserve">ελτίο </w:t>
      </w:r>
      <w:r w:rsidR="00BA5E94" w:rsidRPr="00F60296">
        <w:rPr>
          <w:rFonts w:ascii="Tahoma" w:hAnsi="Tahoma" w:cs="Tahoma"/>
          <w:i/>
          <w:sz w:val="20"/>
          <w:szCs w:val="20"/>
        </w:rPr>
        <w:t>Π</w:t>
      </w:r>
      <w:r w:rsidR="00BA5E94">
        <w:rPr>
          <w:rFonts w:ascii="Tahoma" w:hAnsi="Tahoma" w:cs="Tahoma"/>
          <w:i/>
          <w:sz w:val="20"/>
          <w:szCs w:val="20"/>
        </w:rPr>
        <w:t>ράξης</w:t>
      </w:r>
      <w:r w:rsidR="00BA5E94" w:rsidRPr="00F60296">
        <w:rPr>
          <w:rFonts w:ascii="Tahoma" w:hAnsi="Tahoma" w:cs="Tahoma"/>
          <w:i/>
          <w:sz w:val="20"/>
          <w:szCs w:val="20"/>
        </w:rPr>
        <w:t xml:space="preserve"> με συνημμένα όλα τα απαραίτητα έγγραφα όπως αυτά έχουν προσδιοριστεί στην Πρόσκληση</w:t>
      </w:r>
      <w:r w:rsidR="00BA5E94" w:rsidRPr="00F60296">
        <w:rPr>
          <w:rFonts w:ascii="Tahoma" w:hAnsi="Tahoma" w:cs="Tahoma"/>
          <w:sz w:val="20"/>
          <w:szCs w:val="20"/>
        </w:rPr>
        <w:t xml:space="preserve">] </w:t>
      </w:r>
      <w:r w:rsidRPr="002E29BE">
        <w:rPr>
          <w:rFonts w:ascii="Tahoma" w:hAnsi="Tahoma" w:cs="Tahoma"/>
          <w:sz w:val="20"/>
          <w:szCs w:val="20"/>
        </w:rPr>
        <w:t xml:space="preserve">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μέσω του ΟΠΣ. </w:t>
      </w:r>
    </w:p>
    <w:p w14:paraId="4938BEA2" w14:textId="5710DD66" w:rsidR="00F7459D" w:rsidRPr="002E29BE" w:rsidRDefault="00F7459D" w:rsidP="00EE390A">
      <w:pPr>
        <w:spacing w:after="120" w:line="280" w:lineRule="exact"/>
        <w:rPr>
          <w:rFonts w:ascii="Tahoma" w:hAnsi="Tahoma" w:cs="Tahoma"/>
          <w:sz w:val="20"/>
          <w:szCs w:val="20"/>
        </w:rPr>
      </w:pPr>
      <w:r w:rsidRPr="002E29BE">
        <w:rPr>
          <w:rFonts w:ascii="Tahoma" w:hAnsi="Tahoma" w:cs="Tahoma"/>
          <w:sz w:val="20"/>
          <w:szCs w:val="20"/>
        </w:rPr>
        <w:lastRenderedPageBreak/>
        <w:t xml:space="preserve">Κατά την υποβολή της πρότασης, γίνεται από το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005C4904">
        <w:rPr>
          <w:rFonts w:ascii="Tahoma" w:hAnsi="Tahoma" w:cs="Tahoma"/>
          <w:sz w:val="20"/>
          <w:szCs w:val="20"/>
        </w:rPr>
        <w:t xml:space="preserve">κατά </w:t>
      </w:r>
      <w:r w:rsidRPr="002E29BE">
        <w:rPr>
          <w:rFonts w:ascii="Tahoma" w:hAnsi="Tahoma" w:cs="Tahoma"/>
          <w:sz w:val="20"/>
          <w:szCs w:val="20"/>
        </w:rPr>
        <w:t xml:space="preserve">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2E29BE" w:rsidRDefault="00F7459D" w:rsidP="00285734">
      <w:pPr>
        <w:numPr>
          <w:ilvl w:val="0"/>
          <w:numId w:val="26"/>
        </w:numPr>
        <w:spacing w:after="120" w:line="280" w:lineRule="exact"/>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14:paraId="1EE67E16" w14:textId="28541363" w:rsidR="00F7459D" w:rsidRPr="002E29BE" w:rsidRDefault="00F7459D" w:rsidP="00285734">
      <w:pPr>
        <w:numPr>
          <w:ilvl w:val="0"/>
          <w:numId w:val="26"/>
        </w:numPr>
        <w:spacing w:after="120" w:line="280" w:lineRule="exact"/>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τίθεται στην πρόσκληση</w:t>
      </w:r>
      <w:r w:rsidRPr="00776B02">
        <w:rPr>
          <w:rFonts w:ascii="Tahoma" w:hAnsi="Tahoma" w:cs="Tahoma"/>
          <w:sz w:val="20"/>
          <w:szCs w:val="20"/>
        </w:rPr>
        <w:t>.</w:t>
      </w:r>
      <w:r w:rsidRPr="002E29BE">
        <w:rPr>
          <w:rFonts w:ascii="Tahoma" w:hAnsi="Tahoma" w:cs="Tahoma"/>
          <w:sz w:val="20"/>
          <w:szCs w:val="20"/>
        </w:rPr>
        <w:t xml:space="preserve"> </w:t>
      </w:r>
    </w:p>
    <w:p w14:paraId="2367DAF4" w14:textId="70B5B3C4" w:rsidR="004E1FE0" w:rsidRPr="00295C33" w:rsidRDefault="00295C33" w:rsidP="00285734">
      <w:pPr>
        <w:numPr>
          <w:ilvl w:val="0"/>
          <w:numId w:val="26"/>
        </w:numPr>
        <w:spacing w:after="120" w:line="280" w:lineRule="exact"/>
        <w:rPr>
          <w:rFonts w:ascii="Tahoma" w:hAnsi="Tahoma" w:cs="Tahoma"/>
          <w:sz w:val="20"/>
          <w:szCs w:val="20"/>
        </w:rPr>
      </w:pPr>
      <w:r w:rsidRPr="00295C33">
        <w:rPr>
          <w:rFonts w:ascii="Tahoma" w:hAnsi="Tahoma" w:cs="Tahoma"/>
          <w:sz w:val="20"/>
          <w:szCs w:val="20"/>
        </w:rPr>
        <w:t xml:space="preserve">Ο κύριος πράξης που έχει δηλωθεί στο Τεχνικό Δελτίο Πράξης </w:t>
      </w:r>
      <w:r w:rsidR="004E1FE0" w:rsidRPr="00295C33">
        <w:rPr>
          <w:rFonts w:ascii="Tahoma" w:hAnsi="Tahoma" w:cs="Tahoma"/>
          <w:sz w:val="20"/>
          <w:szCs w:val="20"/>
        </w:rPr>
        <w:t xml:space="preserve">περιλαμβάνεται στους </w:t>
      </w:r>
      <w:r>
        <w:rPr>
          <w:rFonts w:ascii="Tahoma" w:hAnsi="Tahoma" w:cs="Tahoma"/>
          <w:sz w:val="20"/>
          <w:szCs w:val="20"/>
        </w:rPr>
        <w:t>δ</w:t>
      </w:r>
      <w:r w:rsidR="004E1FE0" w:rsidRPr="00295C33">
        <w:rPr>
          <w:rFonts w:ascii="Tahoma" w:hAnsi="Tahoma" w:cs="Tahoma"/>
          <w:sz w:val="20"/>
          <w:szCs w:val="20"/>
        </w:rPr>
        <w:t xml:space="preserve">υνητικούς </w:t>
      </w:r>
      <w:r>
        <w:rPr>
          <w:rFonts w:ascii="Tahoma" w:hAnsi="Tahoma" w:cs="Tahoma"/>
          <w:sz w:val="20"/>
          <w:szCs w:val="20"/>
        </w:rPr>
        <w:t>δ</w:t>
      </w:r>
      <w:r w:rsidR="004E1FE0" w:rsidRPr="00295C33">
        <w:rPr>
          <w:rFonts w:ascii="Tahoma" w:hAnsi="Tahoma" w:cs="Tahoma"/>
          <w:sz w:val="20"/>
          <w:szCs w:val="20"/>
        </w:rPr>
        <w:t xml:space="preserve">ικαιούχους </w:t>
      </w:r>
      <w:r w:rsidRPr="00B7195C">
        <w:rPr>
          <w:rFonts w:ascii="Tahoma" w:hAnsi="Tahoma" w:cs="Tahoma"/>
          <w:sz w:val="20"/>
          <w:szCs w:val="20"/>
        </w:rPr>
        <w:t>που έχουν οριστεί στην πρόσκληση</w:t>
      </w:r>
      <w:r w:rsidRPr="00295C33">
        <w:rPr>
          <w:rFonts w:ascii="Tahoma" w:hAnsi="Tahoma" w:cs="Tahoma"/>
          <w:sz w:val="20"/>
          <w:szCs w:val="20"/>
        </w:rPr>
        <w:t xml:space="preserve"> </w:t>
      </w:r>
      <w:r w:rsidR="004E1FE0" w:rsidRPr="00295C33">
        <w:rPr>
          <w:rFonts w:ascii="Tahoma" w:hAnsi="Tahoma" w:cs="Tahoma"/>
          <w:sz w:val="20"/>
          <w:szCs w:val="20"/>
        </w:rPr>
        <w:t>(</w:t>
      </w:r>
      <w:r w:rsidRPr="00295C33">
        <w:rPr>
          <w:rFonts w:ascii="Tahoma" w:hAnsi="Tahoma" w:cs="Tahoma"/>
          <w:sz w:val="20"/>
          <w:szCs w:val="20"/>
        </w:rPr>
        <w:t>όταν</w:t>
      </w:r>
      <w:r w:rsidR="004E1FE0" w:rsidRPr="00295C33">
        <w:rPr>
          <w:rFonts w:ascii="Tahoma" w:hAnsi="Tahoma" w:cs="Tahoma"/>
          <w:sz w:val="20"/>
          <w:szCs w:val="20"/>
        </w:rPr>
        <w:t xml:space="preserve"> αυτοί είναι μοναδικά προσδιορισμένοι)</w:t>
      </w:r>
      <w:r w:rsidR="00BA5E94">
        <w:rPr>
          <w:rFonts w:ascii="Tahoma" w:hAnsi="Tahoma" w:cs="Tahoma"/>
          <w:sz w:val="20"/>
          <w:szCs w:val="20"/>
        </w:rPr>
        <w:t>.</w:t>
      </w:r>
    </w:p>
    <w:p w14:paraId="4248616D" w14:textId="62885669" w:rsidR="00F7459D" w:rsidRDefault="00F7459D" w:rsidP="00285734">
      <w:pPr>
        <w:numPr>
          <w:ilvl w:val="0"/>
          <w:numId w:val="26"/>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πράξης εμπίπτει εντός της περιόδου </w:t>
      </w:r>
      <w:proofErr w:type="spellStart"/>
      <w:r w:rsidRPr="002E29BE">
        <w:rPr>
          <w:rFonts w:ascii="Tahoma" w:hAnsi="Tahoma" w:cs="Tahoma"/>
          <w:sz w:val="20"/>
          <w:szCs w:val="20"/>
        </w:rPr>
        <w:t>επιλεξιμότητας</w:t>
      </w:r>
      <w:proofErr w:type="spellEnd"/>
      <w:r w:rsidRPr="002E29BE">
        <w:rPr>
          <w:rFonts w:ascii="Tahoma" w:hAnsi="Tahoma" w:cs="Tahoma"/>
          <w:sz w:val="20"/>
          <w:szCs w:val="20"/>
        </w:rPr>
        <w:t xml:space="preserve">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r w:rsidR="005C4904">
        <w:rPr>
          <w:rFonts w:ascii="Tahoma" w:hAnsi="Tahoma" w:cs="Tahoma"/>
          <w:sz w:val="20"/>
          <w:szCs w:val="20"/>
        </w:rPr>
        <w:t xml:space="preserve"> </w:t>
      </w:r>
    </w:p>
    <w:p w14:paraId="7CC0FB0D" w14:textId="479C6B20" w:rsidR="004E1FE0" w:rsidRDefault="004E1FE0" w:rsidP="004E1FE0">
      <w:pPr>
        <w:numPr>
          <w:ilvl w:val="0"/>
          <w:numId w:val="26"/>
        </w:numPr>
        <w:spacing w:after="120" w:line="280" w:lineRule="exact"/>
        <w:rPr>
          <w:rFonts w:ascii="Tahoma" w:hAnsi="Tahoma" w:cs="Tahoma"/>
          <w:sz w:val="20"/>
          <w:szCs w:val="20"/>
        </w:rPr>
      </w:pPr>
      <w:r w:rsidRPr="002E29BE">
        <w:rPr>
          <w:rFonts w:ascii="Tahoma" w:hAnsi="Tahoma" w:cs="Tahoma"/>
          <w:sz w:val="20"/>
          <w:szCs w:val="20"/>
        </w:rPr>
        <w:t xml:space="preserve">Το Τεχνικό Δελτίο </w:t>
      </w:r>
      <w:r>
        <w:rPr>
          <w:rFonts w:ascii="Tahoma" w:hAnsi="Tahoma" w:cs="Tahoma"/>
          <w:sz w:val="20"/>
          <w:szCs w:val="20"/>
        </w:rPr>
        <w:t xml:space="preserve">Πράξης </w:t>
      </w:r>
      <w:r w:rsidRPr="002E29BE">
        <w:rPr>
          <w:rFonts w:ascii="Tahoma" w:hAnsi="Tahoma" w:cs="Tahoma"/>
          <w:sz w:val="20"/>
          <w:szCs w:val="20"/>
        </w:rPr>
        <w:t>είναι πλήρως συμπληρωμένο</w:t>
      </w:r>
      <w:r>
        <w:rPr>
          <w:rFonts w:ascii="Tahoma" w:hAnsi="Tahoma" w:cs="Tahoma"/>
          <w:sz w:val="20"/>
          <w:szCs w:val="20"/>
        </w:rPr>
        <w:t xml:space="preserve"> και </w:t>
      </w:r>
      <w:r w:rsidRPr="00744956">
        <w:rPr>
          <w:rFonts w:ascii="Tahoma" w:hAnsi="Tahoma" w:cs="Tahoma"/>
          <w:sz w:val="20"/>
          <w:szCs w:val="20"/>
        </w:rPr>
        <w:t xml:space="preserve">έχουν </w:t>
      </w:r>
      <w:r w:rsidR="00744956" w:rsidRPr="00744956">
        <w:rPr>
          <w:rFonts w:ascii="Tahoma" w:hAnsi="Tahoma" w:cs="Tahoma"/>
          <w:sz w:val="20"/>
          <w:szCs w:val="20"/>
        </w:rPr>
        <w:t xml:space="preserve">απαντηθεί </w:t>
      </w:r>
      <w:r w:rsidRPr="00744956">
        <w:rPr>
          <w:rFonts w:ascii="Tahoma" w:hAnsi="Tahoma" w:cs="Tahoma"/>
          <w:sz w:val="20"/>
          <w:szCs w:val="20"/>
        </w:rPr>
        <w:t xml:space="preserve">όλα τα </w:t>
      </w:r>
      <w:r w:rsidR="00744956" w:rsidRPr="00744956">
        <w:rPr>
          <w:rFonts w:ascii="Tahoma" w:hAnsi="Tahoma" w:cs="Tahoma"/>
          <w:sz w:val="20"/>
          <w:szCs w:val="20"/>
        </w:rPr>
        <w:t xml:space="preserve">ερωτήματα </w:t>
      </w:r>
      <w:r w:rsidRPr="00744956">
        <w:rPr>
          <w:rFonts w:ascii="Tahoma" w:hAnsi="Tahoma" w:cs="Tahoma"/>
          <w:sz w:val="20"/>
          <w:szCs w:val="20"/>
        </w:rPr>
        <w:t>της υπεύθυνης δήλωσης του νόμιμου εκπροσώπου του δικαιούχου (π.χ. περί μη</w:t>
      </w:r>
      <w:r>
        <w:rPr>
          <w:rFonts w:ascii="Tahoma" w:hAnsi="Tahoma" w:cs="Tahoma"/>
          <w:sz w:val="20"/>
          <w:szCs w:val="20"/>
        </w:rPr>
        <w:t xml:space="preserve"> ολοκλήρωσης φυσικού αντικειμένου, μη διπλή χρηματοδότηση, κ.λπ.).</w:t>
      </w:r>
    </w:p>
    <w:p w14:paraId="0DF40DED" w14:textId="3B2664C3" w:rsidR="005F0C2E" w:rsidRDefault="005F0C2E" w:rsidP="00285734">
      <w:pPr>
        <w:numPr>
          <w:ilvl w:val="0"/>
          <w:numId w:val="26"/>
        </w:numPr>
        <w:spacing w:after="120" w:line="280" w:lineRule="exact"/>
        <w:rPr>
          <w:rFonts w:ascii="Tahoma" w:hAnsi="Tahoma" w:cs="Tahoma"/>
          <w:sz w:val="20"/>
          <w:szCs w:val="20"/>
        </w:rPr>
      </w:pPr>
      <w:r w:rsidRPr="005F0C2E">
        <w:rPr>
          <w:rFonts w:ascii="Tahoma" w:hAnsi="Tahoma" w:cs="Tahoma"/>
          <w:sz w:val="20"/>
          <w:szCs w:val="20"/>
        </w:rPr>
        <w:t>Έχουν επισυναφθεί στο ΤΔΠ όλα τα απαιτούμενα συνοδευτικά έγγραφα</w:t>
      </w:r>
      <w:r>
        <w:rPr>
          <w:rFonts w:ascii="Tahoma" w:hAnsi="Tahoma" w:cs="Tahoma"/>
          <w:sz w:val="20"/>
          <w:szCs w:val="20"/>
        </w:rPr>
        <w:t>,</w:t>
      </w:r>
      <w:r w:rsidRPr="005F0C2E">
        <w:rPr>
          <w:rFonts w:ascii="Tahoma" w:hAnsi="Tahoma" w:cs="Tahoma"/>
          <w:sz w:val="20"/>
          <w:szCs w:val="20"/>
        </w:rPr>
        <w:t xml:space="preserve"> σύμφωνα με τα αναφερόμενα στη</w:t>
      </w:r>
      <w:r>
        <w:rPr>
          <w:rFonts w:ascii="Tahoma" w:hAnsi="Tahoma" w:cs="Tahoma"/>
          <w:sz w:val="20"/>
          <w:szCs w:val="20"/>
        </w:rPr>
        <w:t>ν</w:t>
      </w:r>
      <w:r w:rsidRPr="005F0C2E">
        <w:rPr>
          <w:rFonts w:ascii="Tahoma" w:hAnsi="Tahoma" w:cs="Tahoma"/>
          <w:sz w:val="20"/>
          <w:szCs w:val="20"/>
        </w:rPr>
        <w:t xml:space="preserve"> πρόσκληση.</w:t>
      </w:r>
    </w:p>
    <w:p w14:paraId="78465820" w14:textId="339A7C06" w:rsidR="00901196" w:rsidRPr="0094602B" w:rsidRDefault="008E255B" w:rsidP="00EE390A">
      <w:pPr>
        <w:spacing w:before="240" w:after="120" w:line="280" w:lineRule="exact"/>
        <w:rPr>
          <w:rFonts w:ascii="Tahoma" w:hAnsi="Tahoma" w:cs="Tahoma"/>
          <w:sz w:val="20"/>
          <w:szCs w:val="20"/>
        </w:rPr>
      </w:pPr>
      <w:r>
        <w:rPr>
          <w:rFonts w:ascii="Tahoma" w:hAnsi="Tahoma" w:cs="Tahoma"/>
          <w:sz w:val="20"/>
          <w:szCs w:val="20"/>
        </w:rPr>
        <w:t>Σ</w:t>
      </w:r>
      <w:r w:rsidR="00F7459D">
        <w:rPr>
          <w:rFonts w:ascii="Tahoma" w:hAnsi="Tahoma" w:cs="Tahoma"/>
          <w:sz w:val="20"/>
          <w:szCs w:val="20"/>
        </w:rPr>
        <w:t>τη συνέχεια</w:t>
      </w:r>
      <w:r w:rsidR="00A6581A">
        <w:rPr>
          <w:rFonts w:ascii="Tahoma" w:hAnsi="Tahoma" w:cs="Tahoma"/>
          <w:sz w:val="20"/>
          <w:szCs w:val="20"/>
        </w:rPr>
        <w:t xml:space="preserve"> </w:t>
      </w:r>
      <w:r>
        <w:rPr>
          <w:rFonts w:ascii="Tahoma" w:hAnsi="Tahoma" w:cs="Tahoma"/>
          <w:sz w:val="20"/>
          <w:szCs w:val="20"/>
        </w:rPr>
        <w:t>ακολουθεί</w:t>
      </w:r>
      <w:r w:rsidR="00F7459D">
        <w:rPr>
          <w:rFonts w:ascii="Tahoma" w:hAnsi="Tahoma" w:cs="Tahoma"/>
          <w:sz w:val="20"/>
          <w:szCs w:val="20"/>
        </w:rPr>
        <w:t xml:space="preserve"> η</w:t>
      </w:r>
      <w:r w:rsidR="00901196" w:rsidRPr="0094602B">
        <w:rPr>
          <w:rFonts w:ascii="Tahoma" w:hAnsi="Tahoma" w:cs="Tahoma"/>
          <w:sz w:val="20"/>
          <w:szCs w:val="20"/>
        </w:rPr>
        <w:t xml:space="preserve"> αξιολόγηση των </w:t>
      </w:r>
      <w:r>
        <w:rPr>
          <w:rFonts w:ascii="Tahoma" w:hAnsi="Tahoma" w:cs="Tahoma"/>
          <w:sz w:val="20"/>
          <w:szCs w:val="20"/>
        </w:rPr>
        <w:t>προτάσεων, η οποία</w:t>
      </w:r>
      <w:r w:rsidR="00901196" w:rsidRPr="0094602B">
        <w:rPr>
          <w:rFonts w:ascii="Tahoma" w:hAnsi="Tahoma" w:cs="Tahoma"/>
          <w:sz w:val="20"/>
          <w:szCs w:val="20"/>
        </w:rPr>
        <w:t xml:space="preserve"> διενεργείται σε δύο στάδια:</w:t>
      </w:r>
    </w:p>
    <w:p w14:paraId="3DAFB691" w14:textId="4894B9A9" w:rsidR="00901196" w:rsidRPr="0094602B" w:rsidRDefault="00901196" w:rsidP="00285734">
      <w:pPr>
        <w:pStyle w:val="ab"/>
        <w:numPr>
          <w:ilvl w:val="0"/>
          <w:numId w:val="27"/>
        </w:numPr>
        <w:tabs>
          <w:tab w:val="clear" w:pos="567"/>
          <w:tab w:val="left" w:pos="709"/>
        </w:tabs>
        <w:spacing w:after="120" w:line="280" w:lineRule="exact"/>
        <w:rPr>
          <w:rFonts w:ascii="Tahoma" w:hAnsi="Tahoma" w:cs="Tahoma"/>
          <w:sz w:val="20"/>
          <w:szCs w:val="20"/>
        </w:rPr>
      </w:pPr>
      <w:r w:rsidRPr="0082206D">
        <w:rPr>
          <w:rFonts w:ascii="Tahoma" w:hAnsi="Tahoma" w:cs="Tahoma"/>
          <w:i/>
          <w:iCs/>
          <w:sz w:val="20"/>
          <w:szCs w:val="20"/>
        </w:rPr>
        <w:t xml:space="preserve">ΣΤΑΔΙΟ </w:t>
      </w:r>
      <w:r w:rsidR="006A310D" w:rsidRPr="0082206D">
        <w:rPr>
          <w:rFonts w:ascii="Tahoma" w:hAnsi="Tahoma" w:cs="Tahoma"/>
          <w:i/>
          <w:iCs/>
          <w:sz w:val="20"/>
          <w:szCs w:val="20"/>
        </w:rPr>
        <w:t>Α</w:t>
      </w:r>
      <w:r w:rsidRPr="0082206D">
        <w:rPr>
          <w:rFonts w:ascii="Tahoma" w:hAnsi="Tahoma" w:cs="Tahoma"/>
          <w:i/>
          <w:iCs/>
          <w:sz w:val="20"/>
          <w:szCs w:val="20"/>
        </w:rPr>
        <w:t>:</w:t>
      </w:r>
      <w:r w:rsidRPr="0094602B">
        <w:rPr>
          <w:rFonts w:ascii="Tahoma" w:hAnsi="Tahoma" w:cs="Tahoma"/>
          <w:sz w:val="20"/>
          <w:szCs w:val="20"/>
        </w:rPr>
        <w:t xml:space="preserve"> Έλεγχος πληρότητας και </w:t>
      </w:r>
      <w:proofErr w:type="spellStart"/>
      <w:r w:rsidRPr="0094602B">
        <w:rPr>
          <w:rFonts w:ascii="Tahoma" w:hAnsi="Tahoma" w:cs="Tahoma"/>
          <w:sz w:val="20"/>
          <w:szCs w:val="20"/>
        </w:rPr>
        <w:t>επιλεξιμότητας</w:t>
      </w:r>
      <w:proofErr w:type="spellEnd"/>
      <w:r w:rsidRPr="0094602B">
        <w:rPr>
          <w:rFonts w:ascii="Tahoma" w:hAnsi="Tahoma" w:cs="Tahoma"/>
          <w:sz w:val="20"/>
          <w:szCs w:val="20"/>
        </w:rPr>
        <w:t xml:space="preserve"> πρότασης</w:t>
      </w:r>
      <w:r w:rsidR="00846657">
        <w:rPr>
          <w:rFonts w:ascii="Tahoma" w:hAnsi="Tahoma" w:cs="Tahoma"/>
          <w:sz w:val="20"/>
          <w:szCs w:val="20"/>
        </w:rPr>
        <w:t>.</w:t>
      </w:r>
    </w:p>
    <w:p w14:paraId="18FBA4BB" w14:textId="0CA36D2D" w:rsidR="00901196" w:rsidRPr="0094602B" w:rsidRDefault="00901196" w:rsidP="00285734">
      <w:pPr>
        <w:pStyle w:val="ab"/>
        <w:numPr>
          <w:ilvl w:val="0"/>
          <w:numId w:val="27"/>
        </w:numPr>
        <w:tabs>
          <w:tab w:val="clear" w:pos="567"/>
          <w:tab w:val="left" w:pos="709"/>
        </w:tabs>
        <w:spacing w:after="120" w:line="280" w:lineRule="exact"/>
        <w:rPr>
          <w:rFonts w:ascii="Tahoma" w:hAnsi="Tahoma" w:cs="Tahoma"/>
          <w:sz w:val="20"/>
          <w:szCs w:val="20"/>
        </w:rPr>
      </w:pPr>
      <w:r w:rsidRPr="0082206D">
        <w:rPr>
          <w:rFonts w:ascii="Tahoma" w:hAnsi="Tahoma" w:cs="Tahoma"/>
          <w:i/>
          <w:iCs/>
          <w:sz w:val="20"/>
          <w:szCs w:val="20"/>
        </w:rPr>
        <w:t xml:space="preserve">ΣΤΑΔΙΟ </w:t>
      </w:r>
      <w:r w:rsidR="006A310D" w:rsidRPr="0082206D">
        <w:rPr>
          <w:rFonts w:ascii="Tahoma" w:hAnsi="Tahoma" w:cs="Tahoma"/>
          <w:i/>
          <w:iCs/>
          <w:sz w:val="20"/>
          <w:szCs w:val="20"/>
        </w:rPr>
        <w:t>Β</w:t>
      </w:r>
      <w:r w:rsidRPr="0082206D">
        <w:rPr>
          <w:rFonts w:ascii="Tahoma" w:hAnsi="Tahoma" w:cs="Tahoma"/>
          <w:i/>
          <w:iCs/>
          <w:sz w:val="20"/>
          <w:szCs w:val="20"/>
        </w:rPr>
        <w:t>:</w:t>
      </w:r>
      <w:r w:rsidRPr="0094602B">
        <w:rPr>
          <w:rFonts w:ascii="Tahoma" w:hAnsi="Tahoma" w:cs="Tahoma"/>
          <w:sz w:val="20"/>
          <w:szCs w:val="20"/>
        </w:rPr>
        <w:t xml:space="preserve"> Αξιολόγηση των προτάσεων ανά κριτήριο / ομάδα κριτηρίων</w:t>
      </w:r>
      <w:r w:rsidR="00846657">
        <w:rPr>
          <w:rFonts w:ascii="Tahoma" w:hAnsi="Tahoma" w:cs="Tahoma"/>
          <w:sz w:val="20"/>
          <w:szCs w:val="20"/>
        </w:rPr>
        <w:t>.</w:t>
      </w:r>
    </w:p>
    <w:p w14:paraId="14A08A31" w14:textId="66458849" w:rsidR="005314AC" w:rsidRPr="00373513" w:rsidRDefault="009F25C4" w:rsidP="00EE390A">
      <w:pPr>
        <w:spacing w:before="240" w:after="120" w:line="280" w:lineRule="exact"/>
        <w:rPr>
          <w:rFonts w:ascii="Tahoma" w:hAnsi="Tahoma" w:cs="Tahoma"/>
          <w:sz w:val="20"/>
          <w:szCs w:val="20"/>
          <w:lang w:eastAsia="en-US"/>
        </w:rPr>
      </w:pPr>
      <w:r w:rsidRPr="004E1FE0">
        <w:rPr>
          <w:rFonts w:ascii="Tahoma" w:hAnsi="Tahoma" w:cs="Tahoma"/>
          <w:sz w:val="20"/>
          <w:szCs w:val="20"/>
        </w:rPr>
        <w:t xml:space="preserve">Η αξιολόγηση πραγματοποιείται από τα αρμόδια στελέχη της ΔΑ, ή από εξωτερικούς </w:t>
      </w:r>
      <w:proofErr w:type="spellStart"/>
      <w:r w:rsidRPr="004E1FE0">
        <w:rPr>
          <w:rFonts w:ascii="Tahoma" w:hAnsi="Tahoma" w:cs="Tahoma"/>
          <w:sz w:val="20"/>
          <w:szCs w:val="20"/>
        </w:rPr>
        <w:t>αξιολογητές</w:t>
      </w:r>
      <w:proofErr w:type="spellEnd"/>
      <w:r w:rsidRPr="004E1FE0">
        <w:rPr>
          <w:rFonts w:ascii="Tahoma" w:hAnsi="Tahoma" w:cs="Tahoma"/>
          <w:sz w:val="20"/>
          <w:szCs w:val="20"/>
        </w:rPr>
        <w:t xml:space="preserve"> με απόφαση της ΔΑ, για </w:t>
      </w:r>
      <w:r w:rsidR="000D6549" w:rsidRPr="004E1FE0">
        <w:rPr>
          <w:rFonts w:ascii="Tahoma" w:hAnsi="Tahoma" w:cs="Tahoma"/>
          <w:sz w:val="20"/>
          <w:szCs w:val="20"/>
        </w:rPr>
        <w:t>τα/</w:t>
      </w:r>
      <w:r w:rsidRPr="004E1FE0">
        <w:rPr>
          <w:rFonts w:ascii="Tahoma" w:hAnsi="Tahoma" w:cs="Tahoma"/>
          <w:sz w:val="20"/>
          <w:szCs w:val="20"/>
        </w:rPr>
        <w:t xml:space="preserve">τους </w:t>
      </w:r>
      <w:r w:rsidR="000D6549" w:rsidRPr="004E1FE0">
        <w:rPr>
          <w:rFonts w:ascii="Tahoma" w:hAnsi="Tahoma" w:cs="Tahoma"/>
          <w:sz w:val="20"/>
          <w:szCs w:val="20"/>
        </w:rPr>
        <w:t>οποία/</w:t>
      </w:r>
      <w:r w:rsidRPr="004E1FE0">
        <w:rPr>
          <w:rFonts w:ascii="Tahoma" w:hAnsi="Tahoma" w:cs="Tahoma"/>
          <w:sz w:val="20"/>
          <w:szCs w:val="20"/>
        </w:rPr>
        <w:t xml:space="preserve">οποίους διασφαλίζεται ότι δεν υφίσταται </w:t>
      </w:r>
      <w:r w:rsidR="000E7B12" w:rsidRPr="004E1FE0">
        <w:rPr>
          <w:rFonts w:ascii="Tahoma" w:hAnsi="Tahoma" w:cs="Tahoma"/>
          <w:sz w:val="20"/>
          <w:szCs w:val="20"/>
        </w:rPr>
        <w:t>σύγκρουση συμφερόντων</w:t>
      </w:r>
      <w:r w:rsidR="005314AC" w:rsidRPr="004E1FE0">
        <w:rPr>
          <w:rFonts w:ascii="Tahoma" w:hAnsi="Tahoma" w:cs="Tahoma"/>
          <w:sz w:val="20"/>
          <w:szCs w:val="20"/>
        </w:rPr>
        <w:t xml:space="preserve"> μέσω της υποβολής σχετικής δήλωσης</w:t>
      </w:r>
      <w:r w:rsidR="00373513" w:rsidRPr="004E1FE0">
        <w:rPr>
          <w:rFonts w:ascii="Tahoma" w:hAnsi="Tahoma" w:cs="Tahoma"/>
          <w:sz w:val="20"/>
          <w:szCs w:val="20"/>
        </w:rPr>
        <w:t xml:space="preserve"> (Υπόδειγμα 1)</w:t>
      </w:r>
      <w:r w:rsidR="00D170C2" w:rsidRPr="004E1FE0">
        <w:rPr>
          <w:rFonts w:ascii="Tahoma" w:hAnsi="Tahoma" w:cs="Tahoma"/>
          <w:sz w:val="20"/>
          <w:szCs w:val="20"/>
          <w:lang w:eastAsia="en-US"/>
        </w:rPr>
        <w:t xml:space="preserve"> </w:t>
      </w:r>
      <w:r w:rsidR="005314AC" w:rsidRPr="004E1FE0">
        <w:rPr>
          <w:rFonts w:ascii="Tahoma" w:hAnsi="Tahoma" w:cs="Tahoma"/>
          <w:sz w:val="20"/>
          <w:szCs w:val="20"/>
          <w:lang w:eastAsia="en-US"/>
        </w:rPr>
        <w:t xml:space="preserve">σύμφωνα με τα προβλεπόμενα στη με </w:t>
      </w:r>
      <w:proofErr w:type="spellStart"/>
      <w:r w:rsidR="005314AC" w:rsidRPr="004E1FE0">
        <w:rPr>
          <w:rFonts w:ascii="Tahoma" w:hAnsi="Tahoma" w:cs="Tahoma"/>
          <w:sz w:val="20"/>
          <w:szCs w:val="20"/>
          <w:lang w:eastAsia="en-US"/>
        </w:rPr>
        <w:t>αρ</w:t>
      </w:r>
      <w:proofErr w:type="spellEnd"/>
      <w:r w:rsidR="005314AC" w:rsidRPr="004E1FE0">
        <w:rPr>
          <w:rFonts w:ascii="Tahoma" w:hAnsi="Tahoma" w:cs="Tahoma"/>
          <w:sz w:val="20"/>
          <w:szCs w:val="20"/>
          <w:lang w:eastAsia="en-US"/>
        </w:rPr>
        <w:t xml:space="preserve">. 157460/ΕΞ2024 εγκύκλιο της ΕΥΘΥΠΣ </w:t>
      </w:r>
      <w:r w:rsidR="005314AC" w:rsidRPr="004E1FE0">
        <w:rPr>
          <w:rFonts w:ascii="Tahoma" w:hAnsi="Tahoma" w:cs="Tahoma"/>
          <w:i/>
          <w:iCs/>
          <w:sz w:val="20"/>
          <w:szCs w:val="20"/>
          <w:lang w:eastAsia="en-US"/>
        </w:rPr>
        <w:t>«Οδηγίες/διευκρινίσεις για: α) τις δηλώσεις μη σύγκρουσης συμφερόντων στο πλαίσιο της Προγραμματικής Περιόδου 2021-2027 κατ’ άρθρο 51 του ν. 4914/2022 προς τις Διαχειριστικές Αρχές και τους Ενδιάμεσους Φορείς του Συστήματος Διαχείρισης και Ελέγχου των Προγραμμάτων της ΠΠ 2021-2027 που χρηματοδοτούνται από τα Ταμεία και προς την Κεντρική Υπηρεσία της ΜΟΔ ΑΕ (Υπόδειγμα 1) […]»</w:t>
      </w:r>
      <w:r w:rsidR="00373513" w:rsidRPr="004E1FE0">
        <w:rPr>
          <w:rFonts w:ascii="Tahoma" w:hAnsi="Tahoma" w:cs="Tahoma"/>
          <w:i/>
          <w:iCs/>
          <w:sz w:val="20"/>
          <w:szCs w:val="20"/>
          <w:lang w:eastAsia="en-US"/>
        </w:rPr>
        <w:t xml:space="preserve"> </w:t>
      </w:r>
      <w:r w:rsidR="00373513" w:rsidRPr="004E1FE0">
        <w:rPr>
          <w:rFonts w:ascii="Tahoma" w:hAnsi="Tahoma" w:cs="Tahoma"/>
          <w:sz w:val="20"/>
          <w:szCs w:val="20"/>
          <w:lang w:eastAsia="en-US"/>
        </w:rPr>
        <w:t>και στην ΥΑ 198477 ΕΞ 2024 «</w:t>
      </w:r>
      <w:r w:rsidR="00373513" w:rsidRPr="004E1FE0">
        <w:rPr>
          <w:rFonts w:ascii="Tahoma" w:hAnsi="Tahoma" w:cs="Tahoma"/>
          <w:i/>
          <w:iCs/>
          <w:sz w:val="20"/>
          <w:szCs w:val="20"/>
          <w:lang w:eastAsia="en-US"/>
        </w:rPr>
        <w:t>Καθορισμός και εξειδίκευση των θεμάτων που αφορούν στη ρήτρα αμεροληψίας και ζητημάτων πρόληψης καταστάσεων σύγκρουσης συμφερόντων της διάταξης του άρθρου 51 του ν. 4914/2022 (Α’ 61)</w:t>
      </w:r>
      <w:r w:rsidR="00373513" w:rsidRPr="004E1FE0">
        <w:rPr>
          <w:rFonts w:ascii="Tahoma" w:hAnsi="Tahoma" w:cs="Tahoma"/>
          <w:sz w:val="20"/>
          <w:szCs w:val="20"/>
          <w:lang w:eastAsia="en-US"/>
        </w:rPr>
        <w:t>» (ΦΕΚ Β 7629).</w:t>
      </w:r>
    </w:p>
    <w:p w14:paraId="709778F6" w14:textId="5FC5CB8C" w:rsidR="006A310D" w:rsidRDefault="009F25C4" w:rsidP="00EE390A">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xml:space="preserve"> </w:t>
      </w:r>
      <w:r w:rsidRPr="00552AA7">
        <w:rPr>
          <w:rFonts w:ascii="Tahoma" w:hAnsi="Tahoma" w:cs="Tahoma"/>
          <w:sz w:val="20"/>
          <w:szCs w:val="20"/>
        </w:rPr>
        <w:t xml:space="preserve">πρέπει να ολοκληρώνεται </w:t>
      </w:r>
    </w:p>
    <w:p w14:paraId="0FD17DD9" w14:textId="77777777" w:rsidR="006A310D" w:rsidRDefault="006A310D" w:rsidP="00285734">
      <w:pPr>
        <w:pStyle w:val="a7"/>
        <w:numPr>
          <w:ilvl w:val="0"/>
          <w:numId w:val="16"/>
        </w:numPr>
        <w:spacing w:after="120" w:line="280" w:lineRule="exact"/>
        <w:contextualSpacing w:val="0"/>
        <w:rPr>
          <w:rFonts w:ascii="Tahoma" w:hAnsi="Tahoma" w:cs="Tahoma"/>
          <w:sz w:val="20"/>
          <w:szCs w:val="20"/>
        </w:rPr>
      </w:pPr>
      <w:r w:rsidRPr="006A310D">
        <w:rPr>
          <w:rFonts w:ascii="Tahoma" w:hAnsi="Tahoma" w:cs="Tahoma"/>
          <w:sz w:val="20"/>
          <w:szCs w:val="20"/>
        </w:rPr>
        <w:t xml:space="preserve">στην περίπτωση της άμεσης αξιολόγησης, </w:t>
      </w:r>
      <w:r w:rsidR="009F25C4" w:rsidRPr="006A310D">
        <w:rPr>
          <w:rFonts w:ascii="Tahoma" w:hAnsi="Tahoma" w:cs="Tahoma"/>
          <w:sz w:val="20"/>
          <w:szCs w:val="20"/>
        </w:rPr>
        <w:t xml:space="preserve">κατά κανόνα </w:t>
      </w:r>
      <w:r w:rsidR="009F25C4" w:rsidRPr="0082206D">
        <w:rPr>
          <w:rFonts w:ascii="Tahoma" w:hAnsi="Tahoma" w:cs="Tahoma"/>
          <w:i/>
          <w:iCs/>
          <w:sz w:val="20"/>
          <w:szCs w:val="20"/>
        </w:rPr>
        <w:t xml:space="preserve">εντός </w:t>
      </w:r>
      <w:r w:rsidR="009F472A" w:rsidRPr="0082206D">
        <w:rPr>
          <w:rFonts w:ascii="Tahoma" w:hAnsi="Tahoma" w:cs="Tahoma"/>
          <w:i/>
          <w:iCs/>
          <w:sz w:val="20"/>
          <w:szCs w:val="20"/>
        </w:rPr>
        <w:t>σαράντα (40) ημερών</w:t>
      </w:r>
      <w:r w:rsidR="009F25C4" w:rsidRPr="006A310D">
        <w:rPr>
          <w:rFonts w:ascii="Tahoma" w:hAnsi="Tahoma" w:cs="Tahoma"/>
          <w:sz w:val="20"/>
          <w:szCs w:val="20"/>
        </w:rPr>
        <w:t xml:space="preserve"> από την ημερομηνία υποβολής στη ΔΑ της σχετικής πρότασης</w:t>
      </w:r>
      <w:r>
        <w:rPr>
          <w:rFonts w:ascii="Tahoma" w:hAnsi="Tahoma" w:cs="Tahoma"/>
          <w:sz w:val="20"/>
          <w:szCs w:val="20"/>
        </w:rPr>
        <w:t>,</w:t>
      </w:r>
    </w:p>
    <w:p w14:paraId="6E1A6420" w14:textId="68090BC5" w:rsidR="006A310D" w:rsidRDefault="006A310D" w:rsidP="00285734">
      <w:pPr>
        <w:pStyle w:val="a7"/>
        <w:numPr>
          <w:ilvl w:val="0"/>
          <w:numId w:val="16"/>
        </w:numPr>
        <w:spacing w:after="120" w:line="280" w:lineRule="exact"/>
        <w:contextualSpacing w:val="0"/>
        <w:rPr>
          <w:rFonts w:ascii="Tahoma" w:hAnsi="Tahoma" w:cs="Tahoma"/>
          <w:sz w:val="20"/>
          <w:szCs w:val="20"/>
        </w:rPr>
      </w:pPr>
      <w:r>
        <w:rPr>
          <w:rFonts w:ascii="Tahoma" w:hAnsi="Tahoma" w:cs="Tahoma"/>
          <w:sz w:val="20"/>
          <w:szCs w:val="20"/>
        </w:rPr>
        <w:t>σ</w:t>
      </w:r>
      <w:r w:rsidR="00AD4012" w:rsidRPr="006A310D">
        <w:rPr>
          <w:rFonts w:ascii="Tahoma" w:hAnsi="Tahoma" w:cs="Tahoma"/>
          <w:sz w:val="20"/>
          <w:szCs w:val="20"/>
        </w:rPr>
        <w:t xml:space="preserve">την περίπτωση συγκριτικής αξιολόγησης, </w:t>
      </w:r>
      <w:r w:rsidRPr="006A310D">
        <w:rPr>
          <w:rFonts w:ascii="Tahoma" w:hAnsi="Tahoma" w:cs="Tahoma"/>
          <w:sz w:val="20"/>
          <w:szCs w:val="20"/>
        </w:rPr>
        <w:t xml:space="preserve">κατά κανόνα </w:t>
      </w:r>
      <w:r w:rsidRPr="0082206D">
        <w:rPr>
          <w:rFonts w:ascii="Tahoma" w:hAnsi="Tahoma" w:cs="Tahoma"/>
          <w:i/>
          <w:iCs/>
          <w:sz w:val="20"/>
          <w:szCs w:val="20"/>
        </w:rPr>
        <w:t>εντός</w:t>
      </w:r>
      <w:r w:rsidR="00552AA7" w:rsidRPr="0082206D">
        <w:rPr>
          <w:rFonts w:ascii="Tahoma" w:hAnsi="Tahoma" w:cs="Tahoma"/>
          <w:i/>
          <w:iCs/>
          <w:sz w:val="20"/>
          <w:szCs w:val="20"/>
        </w:rPr>
        <w:t xml:space="preserve"> ενενήντα (90) </w:t>
      </w:r>
      <w:r w:rsidRPr="0082206D">
        <w:rPr>
          <w:rFonts w:ascii="Tahoma" w:hAnsi="Tahoma" w:cs="Tahoma"/>
          <w:i/>
          <w:iCs/>
          <w:sz w:val="20"/>
          <w:szCs w:val="20"/>
        </w:rPr>
        <w:t>ημερών</w:t>
      </w:r>
      <w:r w:rsidRPr="006A310D" w:rsidDel="006A310D">
        <w:rPr>
          <w:rFonts w:ascii="Tahoma" w:hAnsi="Tahoma" w:cs="Tahoma"/>
          <w:sz w:val="20"/>
          <w:szCs w:val="20"/>
        </w:rPr>
        <w:t xml:space="preserve"> </w:t>
      </w:r>
      <w:r>
        <w:rPr>
          <w:rFonts w:ascii="Tahoma" w:hAnsi="Tahoma" w:cs="Tahoma"/>
          <w:sz w:val="20"/>
          <w:szCs w:val="20"/>
        </w:rPr>
        <w:t>από</w:t>
      </w:r>
      <w:r w:rsidR="009F25C4" w:rsidRPr="006A310D">
        <w:rPr>
          <w:rFonts w:ascii="Tahoma" w:hAnsi="Tahoma" w:cs="Tahoma"/>
          <w:sz w:val="20"/>
          <w:szCs w:val="20"/>
        </w:rPr>
        <w:t xml:space="preserve"> την ημερομηνία λήξης της προθεσμίας υποβολής προτ</w:t>
      </w:r>
      <w:r w:rsidR="00AD4012" w:rsidRPr="006A310D">
        <w:rPr>
          <w:rFonts w:ascii="Tahoma" w:hAnsi="Tahoma" w:cs="Tahoma"/>
          <w:sz w:val="20"/>
          <w:szCs w:val="20"/>
        </w:rPr>
        <w:t>άσεων.</w:t>
      </w:r>
      <w:r w:rsidR="008C5A00" w:rsidRPr="006A310D">
        <w:rPr>
          <w:rFonts w:ascii="Tahoma" w:hAnsi="Tahoma" w:cs="Tahoma"/>
          <w:sz w:val="20"/>
          <w:szCs w:val="20"/>
        </w:rPr>
        <w:t xml:space="preserve"> </w:t>
      </w:r>
    </w:p>
    <w:p w14:paraId="528F1AC0" w14:textId="71326B2B" w:rsidR="006A310D" w:rsidRPr="006A310D" w:rsidRDefault="008C5A00" w:rsidP="00EE390A">
      <w:pPr>
        <w:spacing w:after="120" w:line="280" w:lineRule="exact"/>
        <w:rPr>
          <w:rFonts w:ascii="Tahoma" w:hAnsi="Tahoma" w:cs="Tahoma"/>
          <w:sz w:val="20"/>
          <w:szCs w:val="20"/>
        </w:rPr>
      </w:pPr>
      <w:r w:rsidRPr="006A310D">
        <w:rPr>
          <w:rFonts w:ascii="Tahoma" w:hAnsi="Tahoma" w:cs="Tahoma"/>
          <w:sz w:val="20"/>
          <w:szCs w:val="20"/>
        </w:rPr>
        <w:t xml:space="preserve">Οι προθεσμίες αυτές είναι δυνατόν να προσαρμόζονται και να προσαυξάνονται σε ειδικές περιπτώσεις </w:t>
      </w:r>
      <w:r w:rsidR="006A310D">
        <w:rPr>
          <w:rFonts w:ascii="Tahoma" w:hAnsi="Tahoma" w:cs="Tahoma"/>
          <w:sz w:val="20"/>
          <w:szCs w:val="20"/>
        </w:rPr>
        <w:t>π.χ.</w:t>
      </w:r>
      <w:r w:rsidR="006A310D" w:rsidRPr="006A310D">
        <w:rPr>
          <w:rFonts w:ascii="Tahoma" w:hAnsi="Tahoma" w:cs="Tahoma"/>
          <w:sz w:val="20"/>
          <w:szCs w:val="20"/>
        </w:rPr>
        <w:t xml:space="preserve"> </w:t>
      </w:r>
      <w:r w:rsidRPr="006A310D">
        <w:rPr>
          <w:rFonts w:ascii="Tahoma" w:hAnsi="Tahoma" w:cs="Tahoma"/>
          <w:sz w:val="20"/>
          <w:szCs w:val="20"/>
        </w:rPr>
        <w:t>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sidRPr="006A310D">
        <w:rPr>
          <w:rFonts w:ascii="Tahoma" w:hAnsi="Tahoma" w:cs="Tahoma"/>
          <w:sz w:val="20"/>
          <w:szCs w:val="20"/>
        </w:rPr>
        <w:t xml:space="preserve">. </w:t>
      </w:r>
      <w:r w:rsidR="00AD310B">
        <w:rPr>
          <w:rFonts w:ascii="Tahoma" w:hAnsi="Tahoma" w:cs="Tahoma"/>
          <w:sz w:val="20"/>
          <w:szCs w:val="20"/>
        </w:rPr>
        <w:t>Τ</w:t>
      </w:r>
      <w:r w:rsidR="00921703" w:rsidRPr="006A310D">
        <w:rPr>
          <w:rFonts w:ascii="Tahoma" w:hAnsi="Tahoma" w:cs="Tahoma"/>
          <w:sz w:val="20"/>
          <w:szCs w:val="20"/>
        </w:rPr>
        <w:t>ο χρονικό διάστημα από την ενημέρωση του δικαιούχου μέχρι την αποστολή από αυτόν των συμπληρωματικών στοιχείων</w:t>
      </w:r>
      <w:r w:rsidR="006A310D">
        <w:rPr>
          <w:rFonts w:ascii="Tahoma" w:hAnsi="Tahoma" w:cs="Tahoma"/>
          <w:sz w:val="20"/>
          <w:szCs w:val="20"/>
        </w:rPr>
        <w:t>, εφόσον απαιτούνται,</w:t>
      </w:r>
      <w:r w:rsidR="00921703" w:rsidRPr="006A310D">
        <w:rPr>
          <w:rFonts w:ascii="Tahoma" w:hAnsi="Tahoma" w:cs="Tahoma"/>
          <w:sz w:val="20"/>
          <w:szCs w:val="20"/>
        </w:rPr>
        <w:t xml:space="preserve"> δεν </w:t>
      </w:r>
      <w:proofErr w:type="spellStart"/>
      <w:r w:rsidR="00921703" w:rsidRPr="006A310D">
        <w:rPr>
          <w:rFonts w:ascii="Tahoma" w:hAnsi="Tahoma" w:cs="Tahoma"/>
          <w:sz w:val="20"/>
          <w:szCs w:val="20"/>
        </w:rPr>
        <w:t>προσμετράται</w:t>
      </w:r>
      <w:proofErr w:type="spellEnd"/>
      <w:r w:rsidR="00921703" w:rsidRPr="006A310D">
        <w:rPr>
          <w:rFonts w:ascii="Tahoma" w:hAnsi="Tahoma" w:cs="Tahoma"/>
          <w:sz w:val="20"/>
          <w:szCs w:val="20"/>
        </w:rPr>
        <w:t xml:space="preserve"> στην προθεσμία που έχει η ΔΑ στη διάθεσή της για να ολοκληρώσει την αξιολόγηση</w:t>
      </w:r>
      <w:r w:rsidRPr="006A310D">
        <w:rPr>
          <w:rFonts w:ascii="Tahoma" w:hAnsi="Tahoma" w:cs="Tahoma"/>
          <w:sz w:val="20"/>
          <w:szCs w:val="20"/>
        </w:rPr>
        <w:t xml:space="preserve">. </w:t>
      </w:r>
    </w:p>
    <w:p w14:paraId="674A921D" w14:textId="6D97A0E4" w:rsidR="00684ADF" w:rsidRPr="00476F47" w:rsidRDefault="00684ADF" w:rsidP="00EE390A">
      <w:pPr>
        <w:pStyle w:val="20"/>
        <w:numPr>
          <w:ilvl w:val="1"/>
          <w:numId w:val="12"/>
        </w:numPr>
        <w:spacing w:before="360" w:after="120" w:line="280" w:lineRule="exact"/>
        <w:ind w:left="567" w:hanging="567"/>
        <w:rPr>
          <w:rFonts w:cs="Tahoma"/>
          <w:sz w:val="22"/>
          <w:szCs w:val="22"/>
          <w:lang w:val="en-US"/>
        </w:rPr>
      </w:pPr>
      <w:bookmarkStart w:id="13" w:name="_Toc234251269"/>
      <w:r w:rsidRPr="00476F47">
        <w:rPr>
          <w:rFonts w:cs="Tahoma"/>
          <w:sz w:val="22"/>
          <w:szCs w:val="22"/>
        </w:rPr>
        <w:lastRenderedPageBreak/>
        <w:t>Κριτήρια επιλογής πράξεων</w:t>
      </w:r>
      <w:bookmarkEnd w:id="13"/>
    </w:p>
    <w:p w14:paraId="32D44A63" w14:textId="3646468F" w:rsidR="00684ADF" w:rsidRDefault="00684ADF" w:rsidP="00EE390A">
      <w:pPr>
        <w:pStyle w:val="3"/>
        <w:numPr>
          <w:ilvl w:val="2"/>
          <w:numId w:val="9"/>
        </w:numPr>
        <w:spacing w:before="240" w:after="120" w:line="280" w:lineRule="exact"/>
        <w:ind w:hanging="1512"/>
        <w:rPr>
          <w:rFonts w:ascii="Tahoma" w:hAnsi="Tahoma" w:cs="Tahoma"/>
          <w:sz w:val="20"/>
          <w:szCs w:val="20"/>
        </w:rPr>
      </w:pPr>
      <w:bookmarkStart w:id="14" w:name="_Toc234251270"/>
      <w:r w:rsidRPr="002E29BE">
        <w:rPr>
          <w:rFonts w:ascii="Tahoma" w:hAnsi="Tahoma" w:cs="Tahoma"/>
          <w:sz w:val="20"/>
          <w:szCs w:val="20"/>
        </w:rPr>
        <w:t xml:space="preserve">ΣΤΑΔΙΟ Α: </w:t>
      </w:r>
      <w:bookmarkEnd w:id="12"/>
      <w:r w:rsidRPr="002E29BE">
        <w:rPr>
          <w:rFonts w:ascii="Tahoma" w:hAnsi="Tahoma" w:cs="Tahoma"/>
          <w:sz w:val="20"/>
          <w:szCs w:val="20"/>
        </w:rPr>
        <w:t xml:space="preserve">Έλεγχος πληρότητας </w:t>
      </w:r>
      <w:r w:rsidR="005F0C2E">
        <w:rPr>
          <w:rFonts w:ascii="Tahoma" w:hAnsi="Tahoma" w:cs="Tahoma"/>
          <w:sz w:val="20"/>
          <w:szCs w:val="20"/>
        </w:rPr>
        <w:t xml:space="preserve">και </w:t>
      </w:r>
      <w:proofErr w:type="spellStart"/>
      <w:r w:rsidR="005F0C2E">
        <w:rPr>
          <w:rFonts w:ascii="Tahoma" w:hAnsi="Tahoma" w:cs="Tahoma"/>
          <w:sz w:val="20"/>
          <w:szCs w:val="20"/>
        </w:rPr>
        <w:t>επιλεξιμότητας</w:t>
      </w:r>
      <w:proofErr w:type="spellEnd"/>
      <w:r w:rsidR="005F0C2E">
        <w:rPr>
          <w:rFonts w:ascii="Tahoma" w:hAnsi="Tahoma" w:cs="Tahoma"/>
          <w:sz w:val="20"/>
          <w:szCs w:val="20"/>
        </w:rPr>
        <w:t xml:space="preserve"> </w:t>
      </w:r>
      <w:r w:rsidRPr="002E29BE">
        <w:rPr>
          <w:rFonts w:ascii="Tahoma" w:hAnsi="Tahoma" w:cs="Tahoma"/>
          <w:sz w:val="20"/>
          <w:szCs w:val="20"/>
        </w:rPr>
        <w:t>πρότασης</w:t>
      </w:r>
      <w:bookmarkEnd w:id="14"/>
    </w:p>
    <w:p w14:paraId="37B8C9B8" w14:textId="18F4FF4E" w:rsidR="00A7286F" w:rsidRDefault="00A7286F" w:rsidP="00EE390A">
      <w:pPr>
        <w:spacing w:after="120" w:line="280" w:lineRule="exact"/>
        <w:rPr>
          <w:rFonts w:ascii="Tahoma" w:hAnsi="Tahoma" w:cs="Tahoma"/>
          <w:sz w:val="20"/>
          <w:szCs w:val="20"/>
        </w:rPr>
      </w:pPr>
      <w:r w:rsidRPr="00A7286F">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59A34A81" w14:textId="1E80C10E" w:rsidR="00684ADF" w:rsidRPr="00140DCE" w:rsidRDefault="00A6581A" w:rsidP="00EE390A">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 xml:space="preserve">της πρότασης ως προς τα επιμέρους κριτήρια </w:t>
      </w:r>
      <w:r w:rsidR="00A44FA6">
        <w:rPr>
          <w:rFonts w:ascii="Tahoma" w:hAnsi="Tahoma" w:cs="Tahoma"/>
          <w:sz w:val="20"/>
          <w:szCs w:val="20"/>
        </w:rPr>
        <w:t>επιλογής πράξεων</w:t>
      </w:r>
      <w:r w:rsidR="00A44FA6" w:rsidRPr="002E29BE">
        <w:rPr>
          <w:rFonts w:ascii="Tahoma" w:hAnsi="Tahoma" w:cs="Tahoma"/>
          <w:sz w:val="20"/>
          <w:szCs w:val="20"/>
        </w:rPr>
        <w:t xml:space="preserve"> </w:t>
      </w:r>
      <w:r w:rsidR="00684ADF" w:rsidRPr="00140DCE">
        <w:rPr>
          <w:rFonts w:ascii="Tahoma" w:hAnsi="Tahoma" w:cs="Tahoma"/>
          <w:sz w:val="20"/>
          <w:szCs w:val="20"/>
        </w:rPr>
        <w:t xml:space="preserve">όπως </w:t>
      </w:r>
      <w:r w:rsidR="00A44FA6" w:rsidRPr="00140DCE">
        <w:rPr>
          <w:rFonts w:ascii="Tahoma" w:hAnsi="Tahoma" w:cs="Tahoma"/>
          <w:sz w:val="20"/>
          <w:szCs w:val="20"/>
        </w:rPr>
        <w:t xml:space="preserve">αυτά </w:t>
      </w:r>
      <w:r w:rsidR="00684ADF" w:rsidRPr="00140DCE">
        <w:rPr>
          <w:rFonts w:ascii="Tahoma" w:hAnsi="Tahoma" w:cs="Tahoma"/>
          <w:sz w:val="20"/>
          <w:szCs w:val="20"/>
        </w:rPr>
        <w:t>έχουν εγκριθεί από τις οικείες Επιτροπές Παρακολούθησης. Ειδικότερα</w:t>
      </w:r>
      <w:r w:rsidR="00A7286F">
        <w:rPr>
          <w:rFonts w:ascii="Tahoma" w:hAnsi="Tahoma" w:cs="Tahoma"/>
          <w:sz w:val="20"/>
          <w:szCs w:val="20"/>
        </w:rPr>
        <w:t xml:space="preserve"> εξετάζονται τα εξής</w:t>
      </w:r>
      <w:r w:rsidR="00684ADF" w:rsidRPr="00140DCE">
        <w:rPr>
          <w:rFonts w:ascii="Tahoma" w:hAnsi="Tahoma" w:cs="Tahoma"/>
          <w:sz w:val="20"/>
          <w:szCs w:val="20"/>
        </w:rPr>
        <w:t>:</w:t>
      </w:r>
    </w:p>
    <w:p w14:paraId="0D5EBA3B" w14:textId="5F660F41" w:rsidR="00A7286F" w:rsidRPr="003A75CF" w:rsidRDefault="003A75CF" w:rsidP="00285734">
      <w:pPr>
        <w:pStyle w:val="ab"/>
        <w:numPr>
          <w:ilvl w:val="0"/>
          <w:numId w:val="18"/>
        </w:numPr>
        <w:tabs>
          <w:tab w:val="left" w:pos="0"/>
          <w:tab w:val="num" w:pos="567"/>
        </w:tabs>
        <w:spacing w:after="120" w:line="280" w:lineRule="exact"/>
        <w:ind w:left="567" w:hanging="425"/>
        <w:rPr>
          <w:rFonts w:ascii="Tahoma" w:hAnsi="Tahoma" w:cs="Tahoma"/>
          <w:sz w:val="20"/>
          <w:szCs w:val="20"/>
        </w:rPr>
      </w:pPr>
      <w:r w:rsidRPr="003A75CF">
        <w:rPr>
          <w:rFonts w:ascii="Tahoma" w:hAnsi="Tahoma" w:cs="Tahoma"/>
          <w:b/>
          <w:bCs/>
          <w:color w:val="000000"/>
          <w:sz w:val="20"/>
          <w:szCs w:val="20"/>
        </w:rPr>
        <w:t>Δικαιούχος που εμπίπτει στην πρόσκληση</w:t>
      </w:r>
      <w:r>
        <w:rPr>
          <w:rFonts w:ascii="Tahoma" w:hAnsi="Tahoma" w:cs="Tahoma"/>
          <w:sz w:val="20"/>
          <w:szCs w:val="20"/>
        </w:rPr>
        <w:t>.</w:t>
      </w:r>
      <w:r w:rsidRPr="003A75CF">
        <w:rPr>
          <w:rFonts w:ascii="Tahoma" w:hAnsi="Tahoma" w:cs="Tahoma"/>
          <w:sz w:val="20"/>
          <w:szCs w:val="20"/>
        </w:rPr>
        <w:t xml:space="preserve"> Εξετάζεται εάν </w:t>
      </w:r>
      <w:r w:rsidR="00A7286F" w:rsidRPr="003A75CF">
        <w:rPr>
          <w:rFonts w:ascii="Tahoma" w:hAnsi="Tahoma" w:cs="Tahoma"/>
          <w:sz w:val="20"/>
          <w:szCs w:val="20"/>
        </w:rPr>
        <w:t>ο φορέας που υποβάλει την πρόταση εμπίπτει στις κατηγορίες δυνητικών δικαιούχων που έχουν οριστεί στην πρόσκληση</w:t>
      </w:r>
      <w:r w:rsidR="00B929EF" w:rsidRPr="003A75CF">
        <w:rPr>
          <w:rFonts w:ascii="Tahoma" w:hAnsi="Tahoma" w:cs="Tahoma"/>
          <w:sz w:val="20"/>
          <w:szCs w:val="20"/>
        </w:rPr>
        <w:t>.</w:t>
      </w:r>
    </w:p>
    <w:p w14:paraId="40FDB1FE" w14:textId="77777777" w:rsidR="00B929EF" w:rsidRPr="003A75CF" w:rsidRDefault="00B929EF" w:rsidP="00B929EF">
      <w:pPr>
        <w:pStyle w:val="a7"/>
        <w:numPr>
          <w:ilvl w:val="0"/>
          <w:numId w:val="8"/>
        </w:numPr>
        <w:spacing w:after="240" w:line="280" w:lineRule="exact"/>
        <w:ind w:left="992" w:hanging="425"/>
        <w:contextualSpacing w:val="0"/>
        <w:rPr>
          <w:rFonts w:ascii="Tahoma" w:hAnsi="Tahoma" w:cs="Tahoma"/>
          <w:i/>
          <w:iCs/>
          <w:sz w:val="20"/>
          <w:szCs w:val="20"/>
        </w:rPr>
      </w:pPr>
      <w:r w:rsidRPr="003A75CF">
        <w:rPr>
          <w:rFonts w:ascii="Tahoma" w:hAnsi="Tahoma" w:cs="Tahoma"/>
          <w:i/>
          <w:iCs/>
          <w:sz w:val="20"/>
          <w:szCs w:val="20"/>
        </w:rPr>
        <w:t>Το κριτήριο είναι δυαδικό (ναι/όχι).</w:t>
      </w:r>
    </w:p>
    <w:p w14:paraId="3BF8170D" w14:textId="30876870" w:rsidR="00BB19F3" w:rsidRPr="00140DCE" w:rsidRDefault="00BB19F3" w:rsidP="00285734">
      <w:pPr>
        <w:pStyle w:val="ab"/>
        <w:numPr>
          <w:ilvl w:val="0"/>
          <w:numId w:val="18"/>
        </w:numPr>
        <w:tabs>
          <w:tab w:val="left" w:pos="0"/>
          <w:tab w:val="num" w:pos="567"/>
        </w:tabs>
        <w:spacing w:after="120" w:line="280" w:lineRule="exact"/>
        <w:ind w:left="567" w:hanging="425"/>
        <w:rPr>
          <w:rFonts w:ascii="Tahoma" w:hAnsi="Tahoma" w:cs="Tahoma"/>
          <w:b/>
          <w:sz w:val="20"/>
          <w:szCs w:val="20"/>
        </w:rPr>
      </w:pPr>
      <w:r w:rsidRPr="00140DCE">
        <w:rPr>
          <w:rFonts w:ascii="Tahoma" w:hAnsi="Tahoma" w:cs="Tahoma"/>
          <w:b/>
          <w:sz w:val="20"/>
          <w:szCs w:val="20"/>
        </w:rPr>
        <w:t>Αρμοδιότητα του δικαιούχου να υλοποιήσει την πράξη.</w:t>
      </w:r>
      <w:r w:rsidRPr="00140DCE">
        <w:rPr>
          <w:rFonts w:ascii="Tahoma" w:hAnsi="Tahoma" w:cs="Tahoma"/>
          <w:sz w:val="20"/>
          <w:szCs w:val="20"/>
        </w:rPr>
        <w:t xml:space="preserve"> </w:t>
      </w:r>
      <w:r w:rsidRPr="003A75CF">
        <w:rPr>
          <w:rFonts w:ascii="Tahoma" w:hAnsi="Tahoma" w:cs="Tahoma"/>
          <w:sz w:val="20"/>
          <w:szCs w:val="20"/>
        </w:rPr>
        <w:t xml:space="preserve">Εξετάζεται εάν ο φορέας που υποβάλει την πρόταση έχει </w:t>
      </w:r>
      <w:r w:rsidR="0074303B" w:rsidRPr="003A75CF">
        <w:rPr>
          <w:rFonts w:ascii="Tahoma" w:hAnsi="Tahoma" w:cs="Tahoma"/>
          <w:sz w:val="20"/>
          <w:szCs w:val="20"/>
        </w:rPr>
        <w:t xml:space="preserve">εκ των καταστατικών του σκοπών </w:t>
      </w:r>
      <w:r w:rsidRPr="003A75CF">
        <w:rPr>
          <w:rFonts w:ascii="Tahoma" w:hAnsi="Tahoma" w:cs="Tahoma"/>
          <w:sz w:val="20"/>
          <w:szCs w:val="20"/>
        </w:rPr>
        <w:t xml:space="preserve">την αρμοδιότητα υλοποίησης της </w:t>
      </w:r>
      <w:r w:rsidR="00C83A95" w:rsidRPr="003A75CF">
        <w:rPr>
          <w:rFonts w:ascii="Tahoma" w:hAnsi="Tahoma" w:cs="Tahoma"/>
          <w:sz w:val="20"/>
          <w:szCs w:val="20"/>
        </w:rPr>
        <w:t>πράξης</w:t>
      </w:r>
      <w:r w:rsidR="0074303B" w:rsidRPr="003A75CF">
        <w:rPr>
          <w:rFonts w:ascii="Tahoma" w:hAnsi="Tahoma" w:cs="Tahoma"/>
          <w:sz w:val="20"/>
          <w:szCs w:val="20"/>
        </w:rPr>
        <w:t xml:space="preserve"> (ή συγκεκριμένου </w:t>
      </w:r>
      <w:proofErr w:type="spellStart"/>
      <w:r w:rsidR="0074303B" w:rsidRPr="003A75CF">
        <w:rPr>
          <w:rFonts w:ascii="Tahoma" w:hAnsi="Tahoma" w:cs="Tahoma"/>
          <w:sz w:val="20"/>
          <w:szCs w:val="20"/>
        </w:rPr>
        <w:t>υποέργου</w:t>
      </w:r>
      <w:proofErr w:type="spellEnd"/>
      <w:r w:rsidR="0074303B" w:rsidRPr="003A75CF">
        <w:rPr>
          <w:rFonts w:ascii="Tahoma" w:hAnsi="Tahoma" w:cs="Tahoma"/>
          <w:sz w:val="20"/>
          <w:szCs w:val="20"/>
        </w:rPr>
        <w:t>)</w:t>
      </w:r>
      <w:r w:rsidRPr="003A75CF">
        <w:rPr>
          <w:rFonts w:ascii="Tahoma" w:hAnsi="Tahoma" w:cs="Tahoma"/>
          <w:sz w:val="20"/>
          <w:szCs w:val="20"/>
        </w:rPr>
        <w:t xml:space="preserve">. </w:t>
      </w:r>
      <w:r w:rsidR="0074303B" w:rsidRPr="003A75CF">
        <w:rPr>
          <w:rFonts w:ascii="Tahoma" w:hAnsi="Tahoma" w:cs="Tahoma"/>
          <w:sz w:val="20"/>
          <w:szCs w:val="20"/>
        </w:rPr>
        <w:t>Η αρμοδιότητα αυτή προκύπτει, μεταξύ άλλων, από το σκοπό, την αποστολή και τα αντικείμενα δραστηριότητας του φορέα, τη χωρική αναφορά της αρμοδιότητας, την ευθύνη</w:t>
      </w:r>
      <w:r w:rsidR="0074303B" w:rsidRPr="00140DCE">
        <w:rPr>
          <w:rFonts w:ascii="Tahoma" w:hAnsi="Tahoma" w:cs="Tahoma"/>
          <w:sz w:val="20"/>
          <w:szCs w:val="20"/>
        </w:rPr>
        <w:t xml:space="preserve"> για τη λειτουργία της πράξης / έργου (όπου αυτό έχει εφαρμογή). </w:t>
      </w:r>
      <w:r w:rsidRPr="00140DCE">
        <w:rPr>
          <w:rFonts w:ascii="Tahoma" w:hAnsi="Tahoma" w:cs="Tahoma"/>
          <w:sz w:val="20"/>
          <w:szCs w:val="20"/>
        </w:rPr>
        <w:t>Ο έλεγχος γίνεται με βάση στοιχεία τεκμηρίωσης, όπως κανονιστικές αποφάσεις, καταστατικά φορέων κλπ.</w:t>
      </w:r>
      <w:r w:rsidR="00AD310B" w:rsidRPr="00140DCE">
        <w:rPr>
          <w:rFonts w:ascii="Tahoma" w:hAnsi="Tahoma" w:cs="Tahoma"/>
          <w:sz w:val="20"/>
          <w:szCs w:val="20"/>
        </w:rPr>
        <w:t>,</w:t>
      </w:r>
      <w:r w:rsidRPr="00140DCE">
        <w:rPr>
          <w:rFonts w:ascii="Tahoma" w:hAnsi="Tahoma" w:cs="Tahoma"/>
          <w:sz w:val="20"/>
          <w:szCs w:val="20"/>
        </w:rPr>
        <w:t xml:space="preserve"> που η ΔΑ αναζητάει από την καρτέλα του φορέα στο ΟΠΣ. </w:t>
      </w:r>
    </w:p>
    <w:p w14:paraId="4C7B0C75" w14:textId="09F6E6AC" w:rsidR="00330091" w:rsidRPr="00330091" w:rsidRDefault="00330091" w:rsidP="00472446">
      <w:pPr>
        <w:pStyle w:val="ab"/>
        <w:tabs>
          <w:tab w:val="left" w:pos="0"/>
        </w:tabs>
        <w:spacing w:after="120" w:line="280" w:lineRule="exact"/>
        <w:ind w:left="567"/>
        <w:rPr>
          <w:rFonts w:ascii="Tahoma" w:hAnsi="Tahoma" w:cs="Tahoma"/>
          <w:sz w:val="20"/>
          <w:szCs w:val="20"/>
        </w:rPr>
      </w:pPr>
      <w:bookmarkStart w:id="15" w:name="_Hlk235699965"/>
      <w:r w:rsidRPr="000A55D1">
        <w:rPr>
          <w:rFonts w:ascii="Tahoma" w:hAnsi="Tahoma" w:cs="Tahoma"/>
          <w:sz w:val="20"/>
          <w:szCs w:val="20"/>
          <w:highlight w:val="yellow"/>
        </w:rPr>
        <w:t xml:space="preserve">Στις περιπτώσεις πράξεων για τις οποίες έχει συναφθεί ή πρόκειται να συναφθεί σύμβαση συνεργασίας μεταξύ του φορέα που, σύμφωνα με την προηγούμενη παράγραφο, έχει την αρμοδιότητα υλοποίησης της πράξης και άλλου φορέα, κατ’ εφαρμογή του άρθρου 12 παρ. 1 έως 4 του ν. 4412/2016, </w:t>
      </w:r>
      <w:bookmarkStart w:id="16" w:name="_Hlk235797291"/>
      <w:r w:rsidR="00FA4175" w:rsidRPr="000A55D1">
        <w:rPr>
          <w:rFonts w:ascii="Tahoma" w:hAnsi="Tahoma" w:cs="Tahoma"/>
          <w:sz w:val="20"/>
          <w:szCs w:val="20"/>
          <w:highlight w:val="yellow"/>
        </w:rPr>
        <w:t xml:space="preserve">των άρθρων 646 έως 654 </w:t>
      </w:r>
      <w:r w:rsidR="0007576A" w:rsidRPr="000A55D1">
        <w:rPr>
          <w:rFonts w:ascii="Tahoma" w:hAnsi="Tahoma" w:cs="Tahoma"/>
          <w:sz w:val="20"/>
          <w:szCs w:val="20"/>
          <w:highlight w:val="yellow"/>
        </w:rPr>
        <w:t>του ν. 5314/2026</w:t>
      </w:r>
      <w:r w:rsidR="00FA4175" w:rsidRPr="000A55D1">
        <w:rPr>
          <w:rFonts w:ascii="Tahoma" w:hAnsi="Tahoma" w:cs="Tahoma"/>
          <w:sz w:val="20"/>
          <w:szCs w:val="20"/>
          <w:highlight w:val="yellow"/>
        </w:rPr>
        <w:t>,</w:t>
      </w:r>
      <w:bookmarkEnd w:id="16"/>
      <w:r w:rsidRPr="000A55D1">
        <w:rPr>
          <w:rFonts w:ascii="Tahoma" w:hAnsi="Tahoma" w:cs="Tahoma"/>
          <w:sz w:val="20"/>
          <w:szCs w:val="20"/>
          <w:highlight w:val="yellow"/>
        </w:rPr>
        <w:t xml:space="preserve"> ή άλλης ειδικής διάταξης που προβλέπει τη σύναψη αντίστοιχης σύμβασης συνεργασίας, και η ευθύνη υλοποίησης της πράξης αναλαμβάνεται από τον έτερο συμβαλλόμενο φορέα ως δικαιούχο, εξετάζεται</w:t>
      </w:r>
      <w:r w:rsidR="00FA4175" w:rsidRPr="000A55D1">
        <w:rPr>
          <w:rFonts w:ascii="Tahoma" w:hAnsi="Tahoma" w:cs="Tahoma"/>
          <w:sz w:val="20"/>
          <w:szCs w:val="20"/>
          <w:highlight w:val="yellow"/>
        </w:rPr>
        <w:t>,</w:t>
      </w:r>
      <w:r w:rsidRPr="000A55D1">
        <w:rPr>
          <w:rFonts w:ascii="Tahoma" w:hAnsi="Tahoma" w:cs="Tahoma"/>
          <w:sz w:val="20"/>
          <w:szCs w:val="20"/>
          <w:highlight w:val="yellow"/>
        </w:rPr>
        <w:t xml:space="preserve"> κατά το παρόν στάδιο</w:t>
      </w:r>
      <w:r w:rsidR="00FA4175" w:rsidRPr="000A55D1">
        <w:rPr>
          <w:rFonts w:ascii="Tahoma" w:hAnsi="Tahoma" w:cs="Tahoma"/>
          <w:sz w:val="20"/>
          <w:szCs w:val="20"/>
          <w:highlight w:val="yellow"/>
        </w:rPr>
        <w:t>,</w:t>
      </w:r>
      <w:r w:rsidRPr="000A55D1">
        <w:rPr>
          <w:rFonts w:ascii="Tahoma" w:hAnsi="Tahoma" w:cs="Tahoma"/>
          <w:sz w:val="20"/>
          <w:szCs w:val="20"/>
          <w:highlight w:val="yellow"/>
        </w:rPr>
        <w:t xml:space="preserve"> η ύπαρξη του σχεδίου της σχετικής σύμβασης στα συνημμένα έγγραφα του ΤΔΠ.</w:t>
      </w:r>
      <w:r w:rsidR="00135F1C" w:rsidRPr="000A55D1">
        <w:rPr>
          <w:rFonts w:ascii="Tahoma" w:hAnsi="Tahoma" w:cs="Tahoma"/>
          <w:sz w:val="20"/>
          <w:szCs w:val="20"/>
          <w:highlight w:val="yellow"/>
        </w:rPr>
        <w:t xml:space="preserve"> </w:t>
      </w:r>
      <w:r w:rsidRPr="000A55D1">
        <w:rPr>
          <w:rFonts w:ascii="Tahoma" w:hAnsi="Tahoma" w:cs="Tahoma"/>
          <w:sz w:val="20"/>
          <w:szCs w:val="20"/>
          <w:highlight w:val="yellow"/>
        </w:rPr>
        <w:t>Η πληρότητα και το περιεχόμενο της σύμβασης συνεργασίας αξιολογούνται στο Β στάδιο της αξιολόγησης (2</w:t>
      </w:r>
      <w:r w:rsidRPr="000A55D1">
        <w:rPr>
          <w:rFonts w:ascii="Tahoma" w:hAnsi="Tahoma" w:cs="Tahoma"/>
          <w:sz w:val="20"/>
          <w:szCs w:val="20"/>
          <w:highlight w:val="yellow"/>
          <w:vertAlign w:val="superscript"/>
        </w:rPr>
        <w:t>η</w:t>
      </w:r>
      <w:r w:rsidRPr="000A55D1">
        <w:rPr>
          <w:rFonts w:ascii="Tahoma" w:hAnsi="Tahoma" w:cs="Tahoma"/>
          <w:sz w:val="20"/>
          <w:szCs w:val="20"/>
          <w:highlight w:val="yellow"/>
        </w:rPr>
        <w:t xml:space="preserve"> ομάδα κριτηρίων), μέσω της συμπλήρωσης της </w:t>
      </w:r>
      <w:r w:rsidRPr="000A55D1">
        <w:rPr>
          <w:rFonts w:ascii="Tahoma" w:hAnsi="Tahoma" w:cs="Tahoma"/>
          <w:i/>
          <w:iCs/>
          <w:sz w:val="20"/>
          <w:szCs w:val="20"/>
          <w:highlight w:val="yellow"/>
        </w:rPr>
        <w:t>Λίστας Ελέγχου Δημοσίων Συμβάσεων μεταξύ Φορέων του Δημοσίου</w:t>
      </w:r>
      <w:r w:rsidRPr="000A55D1">
        <w:rPr>
          <w:rFonts w:ascii="Tahoma" w:hAnsi="Tahoma" w:cs="Tahoma"/>
          <w:sz w:val="20"/>
          <w:szCs w:val="20"/>
          <w:highlight w:val="yellow"/>
        </w:rPr>
        <w:t xml:space="preserve"> και βάσει των οδηγιών της.</w:t>
      </w:r>
    </w:p>
    <w:bookmarkEnd w:id="15"/>
    <w:p w14:paraId="7ED5D276" w14:textId="0858620F" w:rsidR="00BB19F3" w:rsidRPr="00140DCE" w:rsidRDefault="00BB19F3" w:rsidP="00EE390A">
      <w:pPr>
        <w:pStyle w:val="ab"/>
        <w:tabs>
          <w:tab w:val="clear" w:pos="567"/>
          <w:tab w:val="left" w:pos="0"/>
        </w:tabs>
        <w:spacing w:after="120" w:line="280" w:lineRule="exact"/>
        <w:ind w:left="567"/>
        <w:rPr>
          <w:rFonts w:ascii="Tahoma" w:hAnsi="Tahoma" w:cs="Tahoma"/>
          <w:b/>
          <w:sz w:val="20"/>
          <w:szCs w:val="20"/>
        </w:rPr>
      </w:pPr>
      <w:r w:rsidRPr="00140DCE">
        <w:rPr>
          <w:rFonts w:ascii="Tahoma" w:hAnsi="Tahoma" w:cs="Tahoma"/>
          <w:i/>
          <w:sz w:val="20"/>
          <w:szCs w:val="20"/>
        </w:rPr>
        <w:t xml:space="preserve">[Η ΔΑ δύναται κατά την κρίση της να εξετάζει το συγκεκριμένο κριτήριο στο </w:t>
      </w:r>
      <w:r w:rsidR="00C83A95" w:rsidRPr="00140DCE">
        <w:rPr>
          <w:rFonts w:ascii="Tahoma" w:hAnsi="Tahoma" w:cs="Tahoma"/>
          <w:i/>
          <w:sz w:val="20"/>
          <w:szCs w:val="20"/>
        </w:rPr>
        <w:t>Β</w:t>
      </w:r>
      <w:r w:rsidRPr="00140DCE">
        <w:rPr>
          <w:rFonts w:ascii="Tahoma" w:hAnsi="Tahoma" w:cs="Tahoma"/>
          <w:i/>
          <w:sz w:val="20"/>
          <w:szCs w:val="20"/>
        </w:rPr>
        <w:t xml:space="preserve"> στάδιο της αξιολόγησης</w:t>
      </w:r>
      <w:r w:rsidR="00FA4175">
        <w:rPr>
          <w:rFonts w:ascii="Tahoma" w:hAnsi="Tahoma" w:cs="Tahoma"/>
          <w:i/>
          <w:sz w:val="20"/>
          <w:szCs w:val="20"/>
        </w:rPr>
        <w:t xml:space="preserve">, οπότε </w:t>
      </w:r>
      <w:r w:rsidRPr="00140DCE">
        <w:rPr>
          <w:rFonts w:ascii="Tahoma" w:hAnsi="Tahoma" w:cs="Tahoma"/>
          <w:i/>
          <w:sz w:val="20"/>
          <w:szCs w:val="20"/>
        </w:rPr>
        <w:t xml:space="preserve">προσαρμόζει </w:t>
      </w:r>
      <w:r w:rsidR="00FA4175">
        <w:rPr>
          <w:rFonts w:ascii="Tahoma" w:hAnsi="Tahoma" w:cs="Tahoma"/>
          <w:i/>
          <w:sz w:val="20"/>
          <w:szCs w:val="20"/>
        </w:rPr>
        <w:t xml:space="preserve">τον </w:t>
      </w:r>
      <w:r w:rsidRPr="00140DCE">
        <w:rPr>
          <w:rFonts w:ascii="Tahoma" w:hAnsi="Tahoma" w:cs="Tahoma"/>
          <w:i/>
          <w:sz w:val="20"/>
          <w:szCs w:val="20"/>
        </w:rPr>
        <w:t xml:space="preserve">τίτλο της </w:t>
      </w:r>
      <w:r w:rsidR="00FF5A32">
        <w:rPr>
          <w:rFonts w:ascii="Tahoma" w:hAnsi="Tahoma" w:cs="Tahoma"/>
          <w:i/>
          <w:sz w:val="20"/>
          <w:szCs w:val="20"/>
        </w:rPr>
        <w:t xml:space="preserve">σχετικής </w:t>
      </w:r>
      <w:r w:rsidRPr="00140DCE">
        <w:rPr>
          <w:rFonts w:ascii="Tahoma" w:hAnsi="Tahoma" w:cs="Tahoma"/>
          <w:i/>
          <w:sz w:val="20"/>
          <w:szCs w:val="20"/>
        </w:rPr>
        <w:t xml:space="preserve">ομάδας κριτηρίων </w:t>
      </w:r>
      <w:r w:rsidR="00C83A95" w:rsidRPr="00140DCE">
        <w:rPr>
          <w:rFonts w:ascii="Tahoma" w:hAnsi="Tahoma" w:cs="Tahoma"/>
          <w:i/>
          <w:sz w:val="20"/>
          <w:szCs w:val="20"/>
        </w:rPr>
        <w:t xml:space="preserve">σε </w:t>
      </w:r>
      <w:r w:rsidRPr="00140DCE">
        <w:rPr>
          <w:rFonts w:ascii="Tahoma" w:hAnsi="Tahoma" w:cs="Tahoma"/>
          <w:i/>
          <w:sz w:val="20"/>
          <w:szCs w:val="20"/>
        </w:rPr>
        <w:t xml:space="preserve"> «Αρμοδιότητες φορέων και</w:t>
      </w:r>
      <w:r w:rsidR="00C83A95" w:rsidRPr="00140DCE">
        <w:rPr>
          <w:rFonts w:ascii="Tahoma" w:hAnsi="Tahoma" w:cs="Tahoma"/>
          <w:i/>
          <w:sz w:val="20"/>
          <w:szCs w:val="20"/>
        </w:rPr>
        <w:t xml:space="preserve"> πληρότητα περιεχομένου της πρότασης</w:t>
      </w:r>
      <w:r w:rsidRPr="00140DCE">
        <w:rPr>
          <w:rFonts w:ascii="Tahoma" w:hAnsi="Tahoma" w:cs="Tahoma"/>
          <w:i/>
          <w:sz w:val="20"/>
          <w:szCs w:val="20"/>
        </w:rPr>
        <w:t>»]</w:t>
      </w:r>
    </w:p>
    <w:p w14:paraId="6BF80581" w14:textId="77777777" w:rsidR="00BB19F3" w:rsidRPr="00135F1C" w:rsidRDefault="00BB19F3" w:rsidP="00EE390A">
      <w:pPr>
        <w:pStyle w:val="a7"/>
        <w:numPr>
          <w:ilvl w:val="0"/>
          <w:numId w:val="8"/>
        </w:numPr>
        <w:spacing w:after="240" w:line="280" w:lineRule="exact"/>
        <w:ind w:left="992" w:hanging="425"/>
        <w:contextualSpacing w:val="0"/>
        <w:rPr>
          <w:rFonts w:ascii="Tahoma" w:hAnsi="Tahoma" w:cs="Tahoma"/>
          <w:i/>
          <w:iCs/>
          <w:sz w:val="20"/>
          <w:szCs w:val="20"/>
        </w:rPr>
      </w:pPr>
      <w:r w:rsidRPr="00135F1C">
        <w:rPr>
          <w:rFonts w:ascii="Tahoma" w:hAnsi="Tahoma" w:cs="Tahoma"/>
          <w:i/>
          <w:iCs/>
          <w:sz w:val="20"/>
          <w:szCs w:val="20"/>
        </w:rPr>
        <w:t>Το κριτήριο είναι δυαδικό (ναι/όχι).</w:t>
      </w:r>
    </w:p>
    <w:p w14:paraId="24F823D2" w14:textId="472338F8" w:rsidR="00BB19F3" w:rsidRPr="009A49E3" w:rsidRDefault="00BB19F3" w:rsidP="00285734">
      <w:pPr>
        <w:pStyle w:val="ab"/>
        <w:numPr>
          <w:ilvl w:val="0"/>
          <w:numId w:val="18"/>
        </w:numPr>
        <w:tabs>
          <w:tab w:val="left" w:pos="0"/>
          <w:tab w:val="num" w:pos="567"/>
        </w:tabs>
        <w:spacing w:after="120" w:line="280" w:lineRule="exact"/>
        <w:ind w:left="567" w:hanging="425"/>
        <w:rPr>
          <w:rFonts w:ascii="Tahoma" w:hAnsi="Tahoma" w:cs="Tahoma"/>
          <w:b/>
          <w:sz w:val="20"/>
          <w:szCs w:val="20"/>
        </w:rPr>
      </w:pPr>
      <w:r w:rsidRPr="00A01B7C">
        <w:rPr>
          <w:rFonts w:ascii="Tahoma" w:hAnsi="Tahoma" w:cs="Tahoma"/>
          <w:b/>
          <w:sz w:val="20"/>
          <w:szCs w:val="20"/>
        </w:rPr>
        <w:t xml:space="preserve">Αρμοδιότητα </w:t>
      </w:r>
      <w:r>
        <w:rPr>
          <w:rFonts w:ascii="Tahoma" w:hAnsi="Tahoma" w:cs="Tahoma"/>
          <w:b/>
          <w:sz w:val="20"/>
          <w:szCs w:val="20"/>
        </w:rPr>
        <w:t xml:space="preserve">του </w:t>
      </w:r>
      <w:r w:rsidRPr="00A01B7C">
        <w:rPr>
          <w:rFonts w:ascii="Tahoma" w:hAnsi="Tahoma" w:cs="Tahoma"/>
          <w:b/>
          <w:sz w:val="20"/>
          <w:szCs w:val="20"/>
        </w:rPr>
        <w:t xml:space="preserve">φορέα λειτουργίας και συντήρησης. </w:t>
      </w:r>
      <w:r w:rsidR="00C83A95" w:rsidRPr="00A01B7C">
        <w:rPr>
          <w:rFonts w:ascii="Tahoma" w:hAnsi="Tahoma" w:cs="Tahoma"/>
          <w:sz w:val="20"/>
          <w:szCs w:val="20"/>
        </w:rPr>
        <w:t>Για</w:t>
      </w:r>
      <w:r w:rsidR="00C83A95">
        <w:rPr>
          <w:rFonts w:ascii="Tahoma" w:hAnsi="Tahoma" w:cs="Tahoma"/>
          <w:sz w:val="20"/>
          <w:szCs w:val="20"/>
        </w:rPr>
        <w:t xml:space="preserve"> </w:t>
      </w:r>
      <w:r w:rsidR="00C83A95" w:rsidRPr="00A01B7C">
        <w:rPr>
          <w:rFonts w:ascii="Tahoma" w:hAnsi="Tahoma" w:cs="Tahoma"/>
          <w:sz w:val="20"/>
          <w:szCs w:val="20"/>
        </w:rPr>
        <w:t>πράξεις που περιλαμβάνουν επενδύσεις σε υποδομές ή παραγωγικές επενδύσεις</w:t>
      </w:r>
      <w:r w:rsidR="00C83A95">
        <w:rPr>
          <w:rFonts w:ascii="Tahoma" w:hAnsi="Tahoma" w:cs="Tahoma"/>
          <w:sz w:val="20"/>
          <w:szCs w:val="20"/>
        </w:rPr>
        <w:t>, ε</w:t>
      </w:r>
      <w:r w:rsidRPr="00A01B7C">
        <w:rPr>
          <w:rFonts w:ascii="Tahoma" w:hAnsi="Tahoma" w:cs="Tahoma"/>
          <w:sz w:val="20"/>
          <w:szCs w:val="20"/>
        </w:rPr>
        <w:t xml:space="preserve">ξετάζεται εάν ο φορέας λειτουργίας και συντήρησης έχει τη σχετική αρμοδιότητα. </w:t>
      </w:r>
      <w:r w:rsidRPr="004A7770">
        <w:rPr>
          <w:rFonts w:ascii="Tahoma" w:hAnsi="Tahoma" w:cs="Tahoma"/>
          <w:sz w:val="20"/>
          <w:szCs w:val="20"/>
        </w:rPr>
        <w:t xml:space="preserve">Ο έλεγχος γίνεται με βάση στοιχεία τεκμηρίωσης, όπως κανονιστικές αποφάσεις, καταστατικά φορέων κ.λπ. που η ΔΑ αναζητάει από </w:t>
      </w:r>
      <w:r w:rsidRPr="00A01B7C">
        <w:rPr>
          <w:rFonts w:ascii="Tahoma" w:hAnsi="Tahoma" w:cs="Tahoma"/>
          <w:sz w:val="20"/>
          <w:szCs w:val="20"/>
        </w:rPr>
        <w:t xml:space="preserve">την καρτέλα του </w:t>
      </w:r>
      <w:r>
        <w:rPr>
          <w:rFonts w:ascii="Tahoma" w:hAnsi="Tahoma" w:cs="Tahoma"/>
          <w:sz w:val="20"/>
          <w:szCs w:val="20"/>
        </w:rPr>
        <w:t>φορέα σ</w:t>
      </w:r>
      <w:r w:rsidRPr="004A7770">
        <w:rPr>
          <w:rFonts w:ascii="Tahoma" w:hAnsi="Tahoma" w:cs="Tahoma"/>
          <w:sz w:val="20"/>
          <w:szCs w:val="20"/>
        </w:rPr>
        <w:t>το ΟΠΣ. Εάν ο φορέας λειτουργίας και συντήρησης δεν ταυτίζεται με το</w:t>
      </w:r>
      <w:r>
        <w:rPr>
          <w:rFonts w:ascii="Tahoma" w:hAnsi="Tahoma" w:cs="Tahoma"/>
          <w:sz w:val="20"/>
          <w:szCs w:val="20"/>
        </w:rPr>
        <w:t>ν</w:t>
      </w:r>
      <w:r w:rsidRPr="004A7770">
        <w:rPr>
          <w:rFonts w:ascii="Tahoma" w:hAnsi="Tahoma" w:cs="Tahoma"/>
          <w:sz w:val="20"/>
          <w:szCs w:val="20"/>
        </w:rPr>
        <w:t xml:space="preserve"> δικαιούχο της πράξης και τα στοιχεία αυτά δεν υπάρχουν στο ΟΠΣ, τότε υποβάλλονται συνημμένα κατά την υποβολή της πρότασης</w:t>
      </w:r>
      <w:r w:rsidR="00140DCE">
        <w:rPr>
          <w:rFonts w:ascii="Tahoma" w:hAnsi="Tahoma" w:cs="Tahoma"/>
          <w:sz w:val="20"/>
          <w:szCs w:val="20"/>
        </w:rPr>
        <w:t>/ΤΔΠ</w:t>
      </w:r>
      <w:r w:rsidRPr="004A7770">
        <w:rPr>
          <w:rFonts w:ascii="Tahoma" w:hAnsi="Tahoma" w:cs="Tahoma"/>
          <w:sz w:val="20"/>
          <w:szCs w:val="20"/>
        </w:rPr>
        <w:t xml:space="preserve">. </w:t>
      </w:r>
    </w:p>
    <w:p w14:paraId="5E82EFCD" w14:textId="48A99A71" w:rsidR="00BB19F3" w:rsidRPr="0046582C" w:rsidRDefault="00BB19F3" w:rsidP="00EE390A">
      <w:pPr>
        <w:pStyle w:val="ab"/>
        <w:tabs>
          <w:tab w:val="clear" w:pos="567"/>
          <w:tab w:val="left" w:pos="0"/>
        </w:tabs>
        <w:spacing w:after="120" w:line="280" w:lineRule="exact"/>
        <w:ind w:left="567"/>
        <w:rPr>
          <w:rFonts w:ascii="Tahoma" w:hAnsi="Tahoma" w:cs="Tahoma"/>
          <w:b/>
          <w:sz w:val="20"/>
          <w:szCs w:val="20"/>
        </w:rPr>
      </w:pPr>
      <w:r w:rsidRPr="0046582C">
        <w:rPr>
          <w:rFonts w:ascii="Tahoma" w:hAnsi="Tahoma" w:cs="Tahoma"/>
          <w:i/>
          <w:sz w:val="20"/>
          <w:szCs w:val="20"/>
        </w:rPr>
        <w:t>[</w:t>
      </w:r>
      <w:r w:rsidR="00C83A95" w:rsidRPr="0046582C">
        <w:rPr>
          <w:rFonts w:ascii="Tahoma" w:hAnsi="Tahoma" w:cs="Tahoma"/>
          <w:i/>
          <w:sz w:val="20"/>
          <w:szCs w:val="20"/>
        </w:rPr>
        <w:t>Η ΔΑ δύναται κατά την κρίση της να εξετάζει το συγκεκριμένο κριτήριο στο Β στάδιο της αξιολόγησης</w:t>
      </w:r>
      <w:r w:rsidR="00FF5A32" w:rsidRPr="0046582C">
        <w:rPr>
          <w:rFonts w:ascii="Tahoma" w:hAnsi="Tahoma" w:cs="Tahoma"/>
          <w:i/>
          <w:sz w:val="20"/>
          <w:szCs w:val="20"/>
        </w:rPr>
        <w:t>, οπότε προσαρμόζει τον τίτλο της σχετικής ομάδας κριτηρίων σε  «Αρμοδιότητες φορέων και πληρότητα περιεχομένου της πρότασης»</w:t>
      </w:r>
      <w:r w:rsidRPr="0046582C">
        <w:rPr>
          <w:rFonts w:ascii="Tahoma" w:hAnsi="Tahoma" w:cs="Tahoma"/>
          <w:i/>
          <w:sz w:val="20"/>
          <w:szCs w:val="20"/>
        </w:rPr>
        <w:t>]</w:t>
      </w:r>
    </w:p>
    <w:p w14:paraId="6036745F" w14:textId="4198D973" w:rsidR="00BB19F3" w:rsidRPr="0046582C" w:rsidRDefault="00BB19F3" w:rsidP="00EE390A">
      <w:pPr>
        <w:pStyle w:val="a7"/>
        <w:numPr>
          <w:ilvl w:val="0"/>
          <w:numId w:val="8"/>
        </w:numPr>
        <w:spacing w:after="240" w:line="280" w:lineRule="exact"/>
        <w:ind w:left="992" w:hanging="425"/>
        <w:contextualSpacing w:val="0"/>
        <w:rPr>
          <w:rFonts w:ascii="Tahoma" w:hAnsi="Tahoma" w:cs="Tahoma"/>
          <w:i/>
          <w:iCs/>
          <w:sz w:val="20"/>
          <w:szCs w:val="20"/>
        </w:rPr>
      </w:pPr>
      <w:r w:rsidRPr="0046582C">
        <w:rPr>
          <w:rFonts w:ascii="Tahoma" w:hAnsi="Tahoma" w:cs="Tahoma"/>
          <w:i/>
          <w:iCs/>
          <w:sz w:val="20"/>
          <w:szCs w:val="20"/>
        </w:rPr>
        <w:t>Το κριτήριο είναι δυαδικό (ναι/όχι).</w:t>
      </w:r>
    </w:p>
    <w:p w14:paraId="116D266B" w14:textId="1DBC7887" w:rsidR="00B8430C" w:rsidRPr="00B8430C" w:rsidRDefault="00B45C32" w:rsidP="00285734">
      <w:pPr>
        <w:pStyle w:val="ab"/>
        <w:numPr>
          <w:ilvl w:val="0"/>
          <w:numId w:val="28"/>
        </w:numPr>
        <w:tabs>
          <w:tab w:val="clear" w:pos="567"/>
          <w:tab w:val="left" w:pos="0"/>
        </w:tabs>
        <w:spacing w:after="120" w:line="280" w:lineRule="exact"/>
        <w:ind w:left="567" w:hanging="425"/>
        <w:rPr>
          <w:rFonts w:ascii="Tahoma" w:hAnsi="Tahoma" w:cs="Tahoma"/>
          <w:i/>
          <w:sz w:val="20"/>
          <w:szCs w:val="20"/>
        </w:rPr>
      </w:pPr>
      <w:r>
        <w:rPr>
          <w:rFonts w:ascii="Tahoma" w:hAnsi="Tahoma" w:cs="Tahoma"/>
          <w:b/>
          <w:bCs/>
          <w:sz w:val="20"/>
          <w:szCs w:val="20"/>
        </w:rPr>
        <w:lastRenderedPageBreak/>
        <w:t>Η</w:t>
      </w:r>
      <w:r w:rsidR="00F41294" w:rsidRPr="00AD310B">
        <w:rPr>
          <w:rFonts w:ascii="Tahoma" w:hAnsi="Tahoma" w:cs="Tahoma"/>
          <w:b/>
          <w:bCs/>
          <w:sz w:val="20"/>
          <w:szCs w:val="20"/>
        </w:rPr>
        <w:t xml:space="preserve"> πρ</w:t>
      </w:r>
      <w:r w:rsidR="009D66DF">
        <w:rPr>
          <w:rFonts w:ascii="Tahoma" w:hAnsi="Tahoma" w:cs="Tahoma"/>
          <w:b/>
          <w:bCs/>
          <w:sz w:val="20"/>
          <w:szCs w:val="20"/>
        </w:rPr>
        <w:t>όταση</w:t>
      </w:r>
      <w:r w:rsidR="00F41294" w:rsidRPr="00AD310B">
        <w:rPr>
          <w:rFonts w:ascii="Tahoma" w:hAnsi="Tahoma" w:cs="Tahoma"/>
          <w:b/>
          <w:bCs/>
          <w:sz w:val="20"/>
          <w:szCs w:val="20"/>
        </w:rPr>
        <w:t xml:space="preserve"> εμπίπτει στο στόχο πολιτικής, </w:t>
      </w:r>
      <w:r w:rsidR="00F41294" w:rsidRPr="009D66DF">
        <w:rPr>
          <w:rFonts w:ascii="Tahoma" w:hAnsi="Tahoma" w:cs="Tahoma"/>
          <w:b/>
          <w:bCs/>
          <w:sz w:val="20"/>
          <w:szCs w:val="20"/>
        </w:rPr>
        <w:t xml:space="preserve">στην προτεραιότητα, στους ειδικούς στόχους, στα πεδία παρέμβασης και στους όρους </w:t>
      </w:r>
      <w:r w:rsidR="004552DE" w:rsidRPr="009D66DF">
        <w:rPr>
          <w:rFonts w:ascii="Tahoma" w:hAnsi="Tahoma" w:cs="Tahoma"/>
          <w:b/>
          <w:bCs/>
          <w:sz w:val="20"/>
          <w:szCs w:val="20"/>
        </w:rPr>
        <w:t>που έχουν οριστεί στην</w:t>
      </w:r>
      <w:r w:rsidR="00F41294" w:rsidRPr="009D66DF">
        <w:rPr>
          <w:rFonts w:ascii="Tahoma" w:hAnsi="Tahoma" w:cs="Tahoma"/>
          <w:b/>
          <w:bCs/>
          <w:sz w:val="20"/>
          <w:szCs w:val="20"/>
        </w:rPr>
        <w:t xml:space="preserve"> </w:t>
      </w:r>
      <w:r w:rsidR="00F41294" w:rsidRPr="004D6D3C">
        <w:rPr>
          <w:rFonts w:ascii="Tahoma" w:hAnsi="Tahoma" w:cs="Tahoma"/>
          <w:b/>
          <w:bCs/>
          <w:sz w:val="20"/>
          <w:szCs w:val="20"/>
        </w:rPr>
        <w:t>πρόσκληση</w:t>
      </w:r>
      <w:r w:rsidR="00F41294" w:rsidRPr="004D6D3C">
        <w:rPr>
          <w:rFonts w:ascii="Tahoma" w:hAnsi="Tahoma" w:cs="Tahoma"/>
          <w:sz w:val="20"/>
          <w:szCs w:val="20"/>
        </w:rPr>
        <w:t>.</w:t>
      </w:r>
      <w:r w:rsidR="00F41294" w:rsidRPr="00AD310B">
        <w:rPr>
          <w:rFonts w:ascii="Tahoma" w:hAnsi="Tahoma" w:cs="Tahoma"/>
          <w:sz w:val="20"/>
          <w:szCs w:val="20"/>
        </w:rPr>
        <w:t xml:space="preserve"> </w:t>
      </w:r>
      <w:r w:rsidR="009D66DF" w:rsidRPr="009D66DF">
        <w:rPr>
          <w:rFonts w:ascii="Tahoma" w:hAnsi="Tahoma" w:cs="Tahoma"/>
          <w:sz w:val="20"/>
          <w:szCs w:val="20"/>
        </w:rPr>
        <w:t>Εξετάζεται εάν η π</w:t>
      </w:r>
      <w:r w:rsidR="009D66DF">
        <w:rPr>
          <w:rFonts w:ascii="Tahoma" w:hAnsi="Tahoma" w:cs="Tahoma"/>
          <w:sz w:val="20"/>
          <w:szCs w:val="20"/>
        </w:rPr>
        <w:t xml:space="preserve">ρόταση συνάδει με τα στοιχεία του Προγράμματος </w:t>
      </w:r>
      <w:r w:rsidR="00B8430C">
        <w:rPr>
          <w:rFonts w:ascii="Tahoma" w:hAnsi="Tahoma" w:cs="Tahoma"/>
          <w:sz w:val="20"/>
          <w:szCs w:val="20"/>
        </w:rPr>
        <w:t xml:space="preserve">που έχουν οριστεί στην </w:t>
      </w:r>
      <w:r w:rsidR="0089574E">
        <w:rPr>
          <w:rFonts w:ascii="Tahoma" w:hAnsi="Tahoma" w:cs="Tahoma"/>
          <w:sz w:val="20"/>
          <w:szCs w:val="20"/>
        </w:rPr>
        <w:t>π</w:t>
      </w:r>
      <w:r w:rsidR="00B8430C">
        <w:rPr>
          <w:rFonts w:ascii="Tahoma" w:hAnsi="Tahoma" w:cs="Tahoma"/>
          <w:sz w:val="20"/>
          <w:szCs w:val="20"/>
        </w:rPr>
        <w:t xml:space="preserve">ρόσκληση. Δηλαδή αν η πρόταση </w:t>
      </w:r>
      <w:r w:rsidR="009D66DF" w:rsidRPr="009D66DF">
        <w:rPr>
          <w:rFonts w:ascii="Tahoma" w:hAnsi="Tahoma" w:cs="Tahoma"/>
          <w:sz w:val="20"/>
          <w:szCs w:val="20"/>
        </w:rPr>
        <w:t>εμπίπτει στο στόχο πολιτικής, στην προτεραιότητα, στους ειδικούς στόχους, στα πεδία παρέμβασης, στους τύπους των δράσεων και στους όρους της εκάστοτε πρόσκλησης</w:t>
      </w:r>
      <w:r w:rsidR="00B8430C">
        <w:rPr>
          <w:rFonts w:ascii="Tahoma" w:hAnsi="Tahoma" w:cs="Tahoma"/>
          <w:sz w:val="20"/>
          <w:szCs w:val="20"/>
        </w:rPr>
        <w:t>.</w:t>
      </w:r>
      <w:r w:rsidR="009D66DF" w:rsidRPr="009D66DF">
        <w:rPr>
          <w:rFonts w:ascii="Tahoma" w:hAnsi="Tahoma" w:cs="Tahoma"/>
          <w:sz w:val="20"/>
          <w:szCs w:val="20"/>
        </w:rPr>
        <w:t xml:space="preserve"> </w:t>
      </w:r>
    </w:p>
    <w:p w14:paraId="31A96209" w14:textId="4CAE95DB" w:rsidR="00F41294" w:rsidRDefault="00476F47" w:rsidP="00EE390A">
      <w:pPr>
        <w:pStyle w:val="ab"/>
        <w:tabs>
          <w:tab w:val="clear" w:pos="567"/>
          <w:tab w:val="left" w:pos="0"/>
        </w:tabs>
        <w:spacing w:after="120" w:line="280" w:lineRule="exact"/>
        <w:ind w:left="567"/>
        <w:rPr>
          <w:rFonts w:ascii="Tahoma" w:hAnsi="Tahoma" w:cs="Tahoma"/>
          <w:i/>
          <w:sz w:val="20"/>
          <w:szCs w:val="20"/>
        </w:rPr>
      </w:pPr>
      <w:r w:rsidRPr="00AD310B">
        <w:rPr>
          <w:rFonts w:ascii="Tahoma" w:hAnsi="Tahoma" w:cs="Tahoma"/>
          <w:i/>
          <w:sz w:val="20"/>
          <w:szCs w:val="20"/>
        </w:rPr>
        <w:t>[</w:t>
      </w:r>
      <w:r w:rsidR="00901196" w:rsidRPr="00AD310B">
        <w:rPr>
          <w:rFonts w:ascii="Tahoma" w:hAnsi="Tahoma" w:cs="Tahoma"/>
          <w:i/>
          <w:sz w:val="20"/>
          <w:szCs w:val="20"/>
        </w:rPr>
        <w:t>Η ΔΑ</w:t>
      </w:r>
      <w:r w:rsidR="00732F64" w:rsidRPr="00AD310B">
        <w:rPr>
          <w:rFonts w:ascii="Tahoma" w:hAnsi="Tahoma" w:cs="Tahoma"/>
          <w:i/>
          <w:sz w:val="20"/>
          <w:szCs w:val="20"/>
        </w:rPr>
        <w:t xml:space="preserve"> δύναται κατά την κρίση </w:t>
      </w:r>
      <w:r w:rsidR="00901196" w:rsidRPr="00AD310B">
        <w:rPr>
          <w:rFonts w:ascii="Tahoma" w:hAnsi="Tahoma" w:cs="Tahoma"/>
          <w:i/>
          <w:sz w:val="20"/>
          <w:szCs w:val="20"/>
        </w:rPr>
        <w:t xml:space="preserve">της </w:t>
      </w:r>
      <w:r w:rsidR="00732F64" w:rsidRPr="00AD310B">
        <w:rPr>
          <w:rFonts w:ascii="Tahoma" w:hAnsi="Tahoma" w:cs="Tahoma"/>
          <w:i/>
          <w:sz w:val="20"/>
          <w:szCs w:val="20"/>
        </w:rPr>
        <w:t xml:space="preserve">να εξετάζει το συγκεκριμένο κριτήριο στο </w:t>
      </w:r>
      <w:r w:rsidR="00742C35">
        <w:rPr>
          <w:rFonts w:ascii="Tahoma" w:hAnsi="Tahoma" w:cs="Tahoma"/>
          <w:i/>
          <w:sz w:val="20"/>
          <w:szCs w:val="20"/>
        </w:rPr>
        <w:t xml:space="preserve">Β </w:t>
      </w:r>
      <w:r w:rsidR="00732F64" w:rsidRPr="00AD310B">
        <w:rPr>
          <w:rFonts w:ascii="Tahoma" w:hAnsi="Tahoma" w:cs="Tahoma"/>
          <w:i/>
          <w:sz w:val="20"/>
          <w:szCs w:val="20"/>
        </w:rPr>
        <w:t>στάδιο της αξιολόγησης.</w:t>
      </w:r>
      <w:r w:rsidRPr="00AD310B">
        <w:rPr>
          <w:rFonts w:ascii="Tahoma" w:hAnsi="Tahoma" w:cs="Tahoma"/>
          <w:i/>
          <w:sz w:val="20"/>
          <w:szCs w:val="20"/>
        </w:rPr>
        <w:t>]</w:t>
      </w:r>
    </w:p>
    <w:p w14:paraId="75178795" w14:textId="77777777" w:rsidR="00BE44EF" w:rsidRPr="00135F1C" w:rsidRDefault="00BE44EF" w:rsidP="00BE44EF">
      <w:pPr>
        <w:pStyle w:val="a7"/>
        <w:numPr>
          <w:ilvl w:val="0"/>
          <w:numId w:val="8"/>
        </w:numPr>
        <w:spacing w:after="240" w:line="280" w:lineRule="exact"/>
        <w:ind w:left="992" w:hanging="425"/>
        <w:contextualSpacing w:val="0"/>
        <w:rPr>
          <w:rFonts w:ascii="Tahoma" w:hAnsi="Tahoma" w:cs="Tahoma"/>
          <w:i/>
          <w:iCs/>
          <w:sz w:val="20"/>
          <w:szCs w:val="20"/>
        </w:rPr>
      </w:pPr>
      <w:r w:rsidRPr="00135F1C">
        <w:rPr>
          <w:rFonts w:ascii="Tahoma" w:hAnsi="Tahoma" w:cs="Tahoma"/>
          <w:i/>
          <w:iCs/>
          <w:sz w:val="20"/>
          <w:szCs w:val="20"/>
        </w:rPr>
        <w:t>Το κριτήριο είναι δυαδικό (ναι/όχι).</w:t>
      </w:r>
    </w:p>
    <w:p w14:paraId="7B53184A" w14:textId="22B9446F" w:rsidR="004F204A" w:rsidRDefault="004F204A" w:rsidP="004F204A">
      <w:pPr>
        <w:pStyle w:val="ab"/>
        <w:numPr>
          <w:ilvl w:val="0"/>
          <w:numId w:val="28"/>
        </w:numPr>
        <w:tabs>
          <w:tab w:val="clear" w:pos="567"/>
          <w:tab w:val="left" w:pos="0"/>
        </w:tabs>
        <w:spacing w:after="120" w:line="280" w:lineRule="exact"/>
        <w:ind w:left="567" w:hanging="425"/>
        <w:rPr>
          <w:rFonts w:ascii="Tahoma" w:hAnsi="Tahoma" w:cs="Tahoma"/>
          <w:sz w:val="20"/>
          <w:szCs w:val="20"/>
        </w:rPr>
      </w:pPr>
      <w:r w:rsidRPr="00C83A95">
        <w:rPr>
          <w:rFonts w:ascii="Tahoma" w:hAnsi="Tahoma" w:cs="Tahoma"/>
          <w:b/>
          <w:bCs/>
          <w:sz w:val="20"/>
          <w:szCs w:val="20"/>
        </w:rPr>
        <w:t>Τυπική πληρότητα της υποβαλλόμενης πρότασης.</w:t>
      </w:r>
      <w:r w:rsidRPr="00BE5407">
        <w:rPr>
          <w:rFonts w:ascii="Tahoma" w:hAnsi="Tahoma" w:cs="Tahoma"/>
          <w:sz w:val="20"/>
          <w:szCs w:val="20"/>
        </w:rPr>
        <w:t xml:space="preserve"> Εξετάζεται </w:t>
      </w:r>
      <w:r>
        <w:rPr>
          <w:rFonts w:ascii="Tahoma" w:hAnsi="Tahoma" w:cs="Tahoma"/>
          <w:sz w:val="20"/>
          <w:szCs w:val="20"/>
        </w:rPr>
        <w:t>ε</w:t>
      </w:r>
      <w:r w:rsidRPr="00BE5407">
        <w:rPr>
          <w:rFonts w:ascii="Tahoma" w:hAnsi="Tahoma" w:cs="Tahoma"/>
          <w:sz w:val="20"/>
          <w:szCs w:val="20"/>
        </w:rPr>
        <w:t xml:space="preserve">άν </w:t>
      </w:r>
      <w:r>
        <w:rPr>
          <w:rFonts w:ascii="Tahoma" w:hAnsi="Tahoma" w:cs="Tahoma"/>
          <w:sz w:val="20"/>
          <w:szCs w:val="20"/>
        </w:rPr>
        <w:t>το ΤΔΠ είναι πλήρως</w:t>
      </w:r>
      <w:r w:rsidRPr="00BE5407">
        <w:rPr>
          <w:rFonts w:ascii="Tahoma" w:hAnsi="Tahoma" w:cs="Tahoma"/>
          <w:sz w:val="20"/>
          <w:szCs w:val="20"/>
        </w:rPr>
        <w:t xml:space="preserve"> </w:t>
      </w:r>
      <w:r>
        <w:rPr>
          <w:rFonts w:ascii="Tahoma" w:hAnsi="Tahoma" w:cs="Tahoma"/>
          <w:sz w:val="20"/>
          <w:szCs w:val="20"/>
        </w:rPr>
        <w:t>συμπληρωμένο</w:t>
      </w:r>
      <w:r w:rsidRPr="00BE5407">
        <w:rPr>
          <w:rFonts w:ascii="Tahoma" w:hAnsi="Tahoma" w:cs="Tahoma"/>
          <w:sz w:val="20"/>
          <w:szCs w:val="20"/>
        </w:rPr>
        <w:t xml:space="preserve"> </w:t>
      </w:r>
      <w:r>
        <w:rPr>
          <w:rFonts w:ascii="Tahoma" w:hAnsi="Tahoma" w:cs="Tahoma"/>
          <w:sz w:val="20"/>
          <w:szCs w:val="20"/>
        </w:rPr>
        <w:t>(</w:t>
      </w:r>
      <w:r w:rsidRPr="00C83A95">
        <w:rPr>
          <w:rFonts w:ascii="Tahoma" w:hAnsi="Tahoma" w:cs="Tahoma"/>
          <w:i/>
          <w:iCs/>
          <w:sz w:val="20"/>
          <w:szCs w:val="20"/>
        </w:rPr>
        <w:t>συμπεριλαμβανομένων όλων των πεδίων της υπεύθυνης δήλωσης του νόμιμου εκπροσώπου του δικαιούχου</w:t>
      </w:r>
      <w:r>
        <w:rPr>
          <w:rFonts w:ascii="Tahoma" w:hAnsi="Tahoma" w:cs="Tahoma"/>
          <w:sz w:val="20"/>
          <w:szCs w:val="20"/>
        </w:rPr>
        <w:t xml:space="preserve">) </w:t>
      </w:r>
      <w:r w:rsidRPr="00BE5407">
        <w:rPr>
          <w:rFonts w:ascii="Tahoma" w:hAnsi="Tahoma" w:cs="Tahoma"/>
          <w:sz w:val="20"/>
          <w:szCs w:val="20"/>
        </w:rPr>
        <w:t xml:space="preserve">και </w:t>
      </w:r>
      <w:r>
        <w:rPr>
          <w:rFonts w:ascii="Tahoma" w:hAnsi="Tahoma" w:cs="Tahoma"/>
          <w:sz w:val="20"/>
          <w:szCs w:val="20"/>
        </w:rPr>
        <w:t xml:space="preserve">εάν </w:t>
      </w:r>
      <w:r w:rsidRPr="00BE5407">
        <w:rPr>
          <w:rFonts w:ascii="Tahoma" w:hAnsi="Tahoma" w:cs="Tahoma"/>
          <w:sz w:val="20"/>
          <w:szCs w:val="20"/>
        </w:rPr>
        <w:t xml:space="preserve">έχουν επισυναφθεί </w:t>
      </w:r>
      <w:r>
        <w:rPr>
          <w:rFonts w:ascii="Tahoma" w:hAnsi="Tahoma" w:cs="Tahoma"/>
          <w:sz w:val="20"/>
          <w:szCs w:val="20"/>
        </w:rPr>
        <w:t xml:space="preserve">σε αυτό </w:t>
      </w:r>
      <w:r w:rsidRPr="00BE5407">
        <w:rPr>
          <w:rFonts w:ascii="Tahoma" w:hAnsi="Tahoma" w:cs="Tahoma"/>
          <w:sz w:val="20"/>
          <w:szCs w:val="20"/>
        </w:rPr>
        <w:t xml:space="preserve">όλα τα </w:t>
      </w:r>
      <w:r>
        <w:rPr>
          <w:rFonts w:ascii="Tahoma" w:hAnsi="Tahoma" w:cs="Tahoma"/>
          <w:sz w:val="20"/>
          <w:szCs w:val="20"/>
        </w:rPr>
        <w:t xml:space="preserve">απαιτούμενα </w:t>
      </w:r>
      <w:r w:rsidRPr="00BE5407">
        <w:rPr>
          <w:rFonts w:ascii="Tahoma" w:hAnsi="Tahoma" w:cs="Tahoma"/>
          <w:sz w:val="20"/>
          <w:szCs w:val="20"/>
        </w:rPr>
        <w:t xml:space="preserve">συνοδευτικά έγγραφα </w:t>
      </w:r>
      <w:r>
        <w:rPr>
          <w:rFonts w:ascii="Tahoma" w:hAnsi="Tahoma" w:cs="Tahoma"/>
          <w:sz w:val="20"/>
          <w:szCs w:val="20"/>
        </w:rPr>
        <w:t xml:space="preserve">όπως </w:t>
      </w:r>
      <w:r w:rsidRPr="0064722D">
        <w:rPr>
          <w:rFonts w:ascii="Tahoma" w:hAnsi="Tahoma" w:cs="Tahoma"/>
          <w:sz w:val="20"/>
          <w:szCs w:val="20"/>
        </w:rPr>
        <w:t>τυποποιημένα έντυπα</w:t>
      </w:r>
      <w:r>
        <w:rPr>
          <w:rFonts w:ascii="Tahoma" w:hAnsi="Tahoma" w:cs="Tahoma"/>
          <w:sz w:val="20"/>
          <w:szCs w:val="20"/>
        </w:rPr>
        <w:t xml:space="preserve"> του ΣΔΕ</w:t>
      </w:r>
      <w:r w:rsidRPr="0064722D">
        <w:rPr>
          <w:rFonts w:ascii="Tahoma" w:hAnsi="Tahoma" w:cs="Tahoma"/>
          <w:sz w:val="20"/>
          <w:szCs w:val="20"/>
        </w:rPr>
        <w:t xml:space="preserve">, </w:t>
      </w:r>
      <w:r w:rsidRPr="00BE5407">
        <w:rPr>
          <w:rFonts w:ascii="Tahoma" w:hAnsi="Tahoma" w:cs="Tahoma"/>
          <w:sz w:val="20"/>
          <w:szCs w:val="20"/>
        </w:rPr>
        <w:t>μελέτες,</w:t>
      </w:r>
      <w:r>
        <w:rPr>
          <w:rFonts w:ascii="Tahoma" w:hAnsi="Tahoma" w:cs="Tahoma"/>
          <w:sz w:val="20"/>
          <w:szCs w:val="20"/>
        </w:rPr>
        <w:t xml:space="preserve"> </w:t>
      </w:r>
      <w:r w:rsidRPr="0064722D">
        <w:rPr>
          <w:rFonts w:ascii="Tahoma" w:hAnsi="Tahoma" w:cs="Tahoma"/>
          <w:sz w:val="20"/>
          <w:szCs w:val="20"/>
        </w:rPr>
        <w:t>αποφάσεις των αρμόδιων ή συλλογικών οργάνων του δικαιούχου</w:t>
      </w:r>
      <w:r>
        <w:rPr>
          <w:rFonts w:ascii="Tahoma" w:hAnsi="Tahoma" w:cs="Tahoma"/>
          <w:sz w:val="20"/>
          <w:szCs w:val="20"/>
        </w:rPr>
        <w:t>,</w:t>
      </w:r>
      <w:r w:rsidRPr="0064722D">
        <w:rPr>
          <w:rFonts w:ascii="Tahoma" w:hAnsi="Tahoma" w:cs="Tahoma"/>
          <w:sz w:val="20"/>
          <w:szCs w:val="20"/>
        </w:rPr>
        <w:t xml:space="preserve"> κοκ, σύμφωνα με τα αναφερόμενα στη σχετική πρόσκληση.</w:t>
      </w:r>
    </w:p>
    <w:p w14:paraId="38831FFB" w14:textId="5419BC36" w:rsidR="00BE44EF" w:rsidRPr="00135F1C" w:rsidRDefault="00BE44EF" w:rsidP="00135F1C">
      <w:pPr>
        <w:pStyle w:val="a7"/>
        <w:numPr>
          <w:ilvl w:val="0"/>
          <w:numId w:val="8"/>
        </w:numPr>
        <w:spacing w:after="240" w:line="280" w:lineRule="exact"/>
        <w:ind w:left="992" w:hanging="425"/>
        <w:contextualSpacing w:val="0"/>
        <w:rPr>
          <w:rFonts w:ascii="Tahoma" w:hAnsi="Tahoma" w:cs="Tahoma"/>
          <w:i/>
          <w:iCs/>
          <w:sz w:val="20"/>
          <w:szCs w:val="20"/>
        </w:rPr>
      </w:pPr>
      <w:r w:rsidRPr="00135F1C">
        <w:rPr>
          <w:rFonts w:ascii="Tahoma" w:hAnsi="Tahoma" w:cs="Tahoma"/>
          <w:i/>
          <w:iCs/>
          <w:sz w:val="20"/>
          <w:szCs w:val="20"/>
        </w:rPr>
        <w:t>Το κριτήριο είναι δυαδικό (ναι/όχι).</w:t>
      </w:r>
    </w:p>
    <w:p w14:paraId="306705B7" w14:textId="7A563E0D" w:rsidR="004F204A" w:rsidRPr="0046582C" w:rsidRDefault="004F204A" w:rsidP="004F204A">
      <w:pPr>
        <w:pStyle w:val="ab"/>
        <w:numPr>
          <w:ilvl w:val="0"/>
          <w:numId w:val="28"/>
        </w:numPr>
        <w:tabs>
          <w:tab w:val="clear" w:pos="567"/>
          <w:tab w:val="left" w:pos="0"/>
        </w:tabs>
        <w:spacing w:after="120" w:line="280" w:lineRule="exact"/>
        <w:ind w:left="567" w:hanging="425"/>
        <w:rPr>
          <w:rFonts w:ascii="Tahoma" w:hAnsi="Tahoma" w:cs="Tahoma"/>
          <w:sz w:val="20"/>
          <w:szCs w:val="20"/>
        </w:rPr>
      </w:pPr>
      <w:r w:rsidRPr="009C44E5">
        <w:rPr>
          <w:rFonts w:ascii="Tahoma" w:hAnsi="Tahoma" w:cs="Tahoma"/>
          <w:b/>
          <w:bCs/>
          <w:sz w:val="20"/>
          <w:szCs w:val="20"/>
        </w:rPr>
        <w:t>Υποβολή αποφάσεων των αρμόδιων ή και συλλογικών οργάνων του δικαιούχου ή άλλων αρμόδιων οργάνων.</w:t>
      </w:r>
      <w:r>
        <w:rPr>
          <w:rFonts w:ascii="Tahoma" w:hAnsi="Tahoma" w:cs="Tahoma"/>
          <w:sz w:val="20"/>
          <w:szCs w:val="20"/>
        </w:rPr>
        <w:t xml:space="preserve"> </w:t>
      </w:r>
      <w:r w:rsidRPr="009D66DF">
        <w:rPr>
          <w:rFonts w:ascii="Tahoma" w:hAnsi="Tahoma" w:cs="Tahoma"/>
          <w:sz w:val="20"/>
          <w:szCs w:val="20"/>
        </w:rPr>
        <w:t xml:space="preserve">Εξετάζεται εάν </w:t>
      </w:r>
      <w:r>
        <w:rPr>
          <w:rFonts w:ascii="Tahoma" w:hAnsi="Tahoma" w:cs="Tahoma"/>
          <w:sz w:val="20"/>
          <w:szCs w:val="20"/>
        </w:rPr>
        <w:t xml:space="preserve">έχουν υποβληθεί, συνημμένα στο ΤΔΠ, </w:t>
      </w:r>
      <w:r w:rsidRPr="00AD310B">
        <w:rPr>
          <w:rFonts w:ascii="Tahoma" w:hAnsi="Tahoma" w:cs="Tahoma"/>
          <w:sz w:val="20"/>
          <w:szCs w:val="20"/>
        </w:rPr>
        <w:t>αποφάσεις</w:t>
      </w:r>
      <w:r w:rsidRPr="005A3A5D">
        <w:rPr>
          <w:rFonts w:ascii="Tahoma" w:hAnsi="Tahoma" w:cs="Tahoma"/>
          <w:sz w:val="20"/>
          <w:szCs w:val="20"/>
        </w:rPr>
        <w:t xml:space="preserve"> των αρμόδιων ή και συλλογικών οργάνων του δικαιούχου ή άλλων αρμόδιων οργάνων, όπου αυτό </w:t>
      </w:r>
      <w:r w:rsidRPr="0046582C">
        <w:rPr>
          <w:rFonts w:ascii="Tahoma" w:hAnsi="Tahoma" w:cs="Tahoma"/>
          <w:sz w:val="20"/>
          <w:szCs w:val="20"/>
        </w:rPr>
        <w:t xml:space="preserve">προβλέπεται ή απαιτείται από τη σχετική νομοθεσία. </w:t>
      </w:r>
    </w:p>
    <w:p w14:paraId="59978224" w14:textId="6BE15643" w:rsidR="00BE44EF" w:rsidRPr="0046582C" w:rsidRDefault="00182D72" w:rsidP="00182D72">
      <w:pPr>
        <w:pStyle w:val="a7"/>
        <w:numPr>
          <w:ilvl w:val="0"/>
          <w:numId w:val="8"/>
        </w:numPr>
        <w:spacing w:after="240" w:line="280" w:lineRule="exact"/>
        <w:ind w:left="992" w:hanging="425"/>
        <w:contextualSpacing w:val="0"/>
        <w:rPr>
          <w:rFonts w:ascii="Tahoma" w:hAnsi="Tahoma" w:cs="Tahoma"/>
          <w:i/>
          <w:iCs/>
          <w:sz w:val="20"/>
          <w:szCs w:val="20"/>
        </w:rPr>
      </w:pPr>
      <w:r w:rsidRPr="0046582C">
        <w:rPr>
          <w:rFonts w:ascii="Tahoma" w:hAnsi="Tahoma" w:cs="Tahoma"/>
          <w:i/>
          <w:iCs/>
          <w:sz w:val="20"/>
          <w:szCs w:val="20"/>
        </w:rPr>
        <w:t>Το κριτήριο είναι δυαδικό (ναι/όχι).</w:t>
      </w:r>
    </w:p>
    <w:p w14:paraId="3E93A138" w14:textId="3C7E1C4E" w:rsidR="00BE44EF" w:rsidRDefault="00A44FA6" w:rsidP="004E1FE0">
      <w:pPr>
        <w:spacing w:before="240" w:after="120" w:line="280" w:lineRule="exact"/>
        <w:rPr>
          <w:rFonts w:ascii="Tahoma" w:hAnsi="Tahoma" w:cs="Tahoma"/>
          <w:sz w:val="20"/>
          <w:szCs w:val="20"/>
        </w:rPr>
      </w:pPr>
      <w:r w:rsidRPr="00BE44EF">
        <w:rPr>
          <w:rFonts w:ascii="Tahoma" w:hAnsi="Tahoma" w:cs="Tahoma"/>
          <w:b/>
          <w:bCs/>
          <w:sz w:val="20"/>
          <w:szCs w:val="20"/>
        </w:rPr>
        <w:t>Η</w:t>
      </w:r>
      <w:r w:rsidR="00684ADF" w:rsidRPr="00BE44EF">
        <w:rPr>
          <w:rFonts w:ascii="Tahoma" w:hAnsi="Tahoma" w:cs="Tahoma"/>
          <w:b/>
          <w:bCs/>
          <w:sz w:val="20"/>
          <w:szCs w:val="20"/>
        </w:rPr>
        <w:t xml:space="preserve"> θετική αξιολόγηση </w:t>
      </w:r>
      <w:r w:rsidR="00897646" w:rsidRPr="00BE44EF">
        <w:rPr>
          <w:rFonts w:ascii="Tahoma" w:hAnsi="Tahoma" w:cs="Tahoma"/>
          <w:b/>
          <w:bCs/>
          <w:sz w:val="20"/>
          <w:szCs w:val="20"/>
        </w:rPr>
        <w:t xml:space="preserve">όλων </w:t>
      </w:r>
      <w:r w:rsidRPr="00BE44EF">
        <w:rPr>
          <w:rFonts w:ascii="Tahoma" w:hAnsi="Tahoma" w:cs="Tahoma"/>
          <w:b/>
          <w:bCs/>
          <w:sz w:val="20"/>
          <w:szCs w:val="20"/>
        </w:rPr>
        <w:t xml:space="preserve">των κριτηρίων του Σταδίου Α </w:t>
      </w:r>
      <w:r w:rsidR="00684ADF" w:rsidRPr="00BE44EF">
        <w:rPr>
          <w:rFonts w:ascii="Tahoma" w:hAnsi="Tahoma" w:cs="Tahoma"/>
          <w:b/>
          <w:bCs/>
          <w:sz w:val="20"/>
          <w:szCs w:val="20"/>
        </w:rPr>
        <w:t xml:space="preserve">αποτελεί απαραίτητη προϋπόθεση για να ξεκινήσει το Στάδιο </w:t>
      </w:r>
      <w:r w:rsidR="006A310D" w:rsidRPr="00BE44EF">
        <w:rPr>
          <w:rFonts w:ascii="Tahoma" w:hAnsi="Tahoma" w:cs="Tahoma"/>
          <w:b/>
          <w:bCs/>
          <w:sz w:val="20"/>
          <w:szCs w:val="20"/>
        </w:rPr>
        <w:t>Β</w:t>
      </w:r>
      <w:r w:rsidR="00684ADF" w:rsidRPr="00BE44EF">
        <w:rPr>
          <w:rFonts w:ascii="Tahoma" w:hAnsi="Tahoma" w:cs="Tahoma"/>
          <w:sz w:val="20"/>
          <w:szCs w:val="20"/>
        </w:rPr>
        <w:t xml:space="preserve"> της αξιολόγησης των προτάσεων. Διαφορετικά</w:t>
      </w:r>
      <w:r w:rsidR="004E1FE0">
        <w:rPr>
          <w:rFonts w:ascii="Tahoma" w:hAnsi="Tahoma" w:cs="Tahoma"/>
          <w:sz w:val="20"/>
          <w:szCs w:val="20"/>
        </w:rPr>
        <w:t>,</w:t>
      </w:r>
      <w:r w:rsidR="00684ADF" w:rsidRPr="00BE44EF">
        <w:rPr>
          <w:rFonts w:ascii="Tahoma" w:hAnsi="Tahoma" w:cs="Tahoma"/>
          <w:sz w:val="20"/>
          <w:szCs w:val="20"/>
        </w:rPr>
        <w:t xml:space="preserve"> η πρόταση απορρίπτεται και ενημερώνεται σχετικά ο δυνητικός </w:t>
      </w:r>
      <w:r w:rsidR="00A76263" w:rsidRPr="00BE44EF">
        <w:rPr>
          <w:rFonts w:ascii="Tahoma" w:hAnsi="Tahoma" w:cs="Tahoma"/>
          <w:sz w:val="20"/>
          <w:szCs w:val="20"/>
        </w:rPr>
        <w:t>δ</w:t>
      </w:r>
      <w:r w:rsidR="00684ADF" w:rsidRPr="00BE44EF">
        <w:rPr>
          <w:rFonts w:ascii="Tahoma" w:hAnsi="Tahoma" w:cs="Tahoma"/>
          <w:sz w:val="20"/>
          <w:szCs w:val="20"/>
        </w:rPr>
        <w:t>ικαιούχος</w:t>
      </w:r>
      <w:r w:rsidR="00BE44EF">
        <w:rPr>
          <w:rFonts w:ascii="Tahoma" w:hAnsi="Tahoma" w:cs="Tahoma"/>
          <w:sz w:val="20"/>
          <w:szCs w:val="20"/>
        </w:rPr>
        <w:t xml:space="preserve">. </w:t>
      </w:r>
    </w:p>
    <w:p w14:paraId="5E033C7E" w14:textId="32AFCC55" w:rsidR="00684ADF" w:rsidRPr="002E29BE" w:rsidRDefault="00684ADF" w:rsidP="00EE390A">
      <w:pPr>
        <w:pStyle w:val="3"/>
        <w:numPr>
          <w:ilvl w:val="2"/>
          <w:numId w:val="9"/>
        </w:numPr>
        <w:spacing w:before="240" w:after="120" w:line="280" w:lineRule="exact"/>
        <w:ind w:left="1514" w:hanging="1514"/>
        <w:rPr>
          <w:rFonts w:ascii="Tahoma" w:hAnsi="Tahoma" w:cs="Tahoma"/>
          <w:sz w:val="20"/>
          <w:szCs w:val="20"/>
        </w:rPr>
      </w:pPr>
      <w:bookmarkStart w:id="17" w:name="_Toc404622576"/>
      <w:bookmarkStart w:id="18" w:name="_Toc234251271"/>
      <w:r w:rsidRPr="002E29BE">
        <w:rPr>
          <w:rFonts w:ascii="Tahoma" w:hAnsi="Tahoma" w:cs="Tahoma"/>
          <w:sz w:val="20"/>
          <w:szCs w:val="20"/>
        </w:rPr>
        <w:t xml:space="preserve">ΣΤΑΔΙΟ </w:t>
      </w:r>
      <w:r w:rsidR="006A310D">
        <w:rPr>
          <w:rFonts w:ascii="Tahoma" w:hAnsi="Tahoma" w:cs="Tahoma"/>
          <w:sz w:val="20"/>
          <w:szCs w:val="20"/>
        </w:rPr>
        <w:t>Β</w:t>
      </w:r>
      <w:r w:rsidRPr="002E29BE">
        <w:rPr>
          <w:rFonts w:ascii="Tahoma" w:hAnsi="Tahoma" w:cs="Tahoma"/>
          <w:sz w:val="20"/>
          <w:szCs w:val="20"/>
        </w:rPr>
        <w:t>: Αξιολόγηση των προτάσεων ανά ομάδα κριτηρίων</w:t>
      </w:r>
      <w:bookmarkEnd w:id="17"/>
      <w:bookmarkEnd w:id="18"/>
    </w:p>
    <w:p w14:paraId="30FBA906" w14:textId="49D86AC5" w:rsidR="009A49E3"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Κατά το Στάδιο </w:t>
      </w:r>
      <w:r w:rsidR="006A310D">
        <w:rPr>
          <w:rFonts w:ascii="Tahoma" w:hAnsi="Tahoma" w:cs="Tahoma"/>
          <w:sz w:val="20"/>
          <w:szCs w:val="20"/>
        </w:rPr>
        <w:t>Β</w:t>
      </w:r>
      <w:r w:rsidRPr="002E29BE">
        <w:rPr>
          <w:rFonts w:ascii="Tahoma" w:hAnsi="Tahoma" w:cs="Tahoma"/>
          <w:sz w:val="20"/>
          <w:szCs w:val="20"/>
        </w:rPr>
        <w:t xml:space="preserve"> διενεργείται η αξιολόγηση των προτάσεων σύμφωνα με τα κριτήρια </w:t>
      </w:r>
      <w:r w:rsidR="009A756E">
        <w:rPr>
          <w:rFonts w:ascii="Tahoma" w:hAnsi="Tahoma" w:cs="Tahoma"/>
          <w:sz w:val="20"/>
          <w:szCs w:val="20"/>
        </w:rPr>
        <w:t>επιλογής πράξεων</w:t>
      </w:r>
      <w:r w:rsidR="00897646">
        <w:rPr>
          <w:rFonts w:ascii="Tahoma" w:hAnsi="Tahoma" w:cs="Tahoma"/>
          <w:sz w:val="20"/>
          <w:szCs w:val="20"/>
        </w:rPr>
        <w:t xml:space="preserve">, τα οποία </w:t>
      </w:r>
      <w:r w:rsidRPr="002E29BE">
        <w:rPr>
          <w:rFonts w:ascii="Tahoma" w:hAnsi="Tahoma" w:cs="Tahoma"/>
          <w:sz w:val="20"/>
          <w:szCs w:val="20"/>
        </w:rPr>
        <w:t xml:space="preserve">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00A1083F">
        <w:rPr>
          <w:rFonts w:ascii="Tahoma" w:hAnsi="Tahoma" w:cs="Tahoma"/>
          <w:b/>
          <w:sz w:val="20"/>
          <w:szCs w:val="20"/>
        </w:rPr>
        <w:t>,</w:t>
      </w:r>
      <w:r w:rsidR="009A49E3">
        <w:rPr>
          <w:rFonts w:ascii="Tahoma" w:hAnsi="Tahoma" w:cs="Tahoma"/>
          <w:sz w:val="20"/>
          <w:szCs w:val="20"/>
        </w:rPr>
        <w:t xml:space="preserve"> τις οποίες εξειδικεύει η ΔΑ κατά την κρίση της:</w:t>
      </w:r>
      <w:r w:rsidRPr="002E29BE">
        <w:rPr>
          <w:rFonts w:ascii="Tahoma" w:hAnsi="Tahoma" w:cs="Tahoma"/>
          <w:sz w:val="20"/>
          <w:szCs w:val="20"/>
        </w:rPr>
        <w:t xml:space="preserve"> </w:t>
      </w:r>
    </w:p>
    <w:p w14:paraId="3D3495ED" w14:textId="299C4E2A"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Ακολούθως, παρατίθενται ενδεικτικά στοιχεία που δύνανται να αξιολογηθούν για επιμέρους κριτήρια επιλογής πράξεων: </w:t>
      </w:r>
    </w:p>
    <w:p w14:paraId="31DDF143" w14:textId="2335235E" w:rsidR="00684ADF" w:rsidRPr="002E29BE" w:rsidRDefault="00684ADF" w:rsidP="00EE390A">
      <w:pPr>
        <w:spacing w:before="240"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C83A95">
        <w:rPr>
          <w:rFonts w:ascii="Tahoma" w:hAnsi="Tahoma" w:cs="Tahoma"/>
          <w:b/>
          <w:sz w:val="20"/>
          <w:szCs w:val="20"/>
        </w:rPr>
        <w:t>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πρότασης</w:t>
      </w:r>
    </w:p>
    <w:p w14:paraId="2A7D6066" w14:textId="105EC2CE" w:rsidR="00684ADF" w:rsidRDefault="00684ADF" w:rsidP="00EE390A">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7E75F5F7" w14:textId="2FBDEE22" w:rsidR="00D370C5" w:rsidRPr="000729D5" w:rsidRDefault="00684ADF" w:rsidP="00285734">
      <w:pPr>
        <w:pStyle w:val="a7"/>
        <w:numPr>
          <w:ilvl w:val="0"/>
          <w:numId w:val="18"/>
        </w:numPr>
        <w:tabs>
          <w:tab w:val="num" w:pos="567"/>
        </w:tabs>
        <w:spacing w:after="120" w:line="280" w:lineRule="exact"/>
        <w:ind w:left="567" w:hanging="425"/>
        <w:rPr>
          <w:rFonts w:ascii="Tahoma" w:hAnsi="Tahoma" w:cs="Tahoma"/>
          <w:b/>
          <w:sz w:val="20"/>
          <w:szCs w:val="20"/>
        </w:rPr>
      </w:pPr>
      <w:r w:rsidRPr="000729D5">
        <w:rPr>
          <w:rFonts w:ascii="Tahoma" w:hAnsi="Tahoma" w:cs="Tahoma"/>
          <w:b/>
          <w:sz w:val="20"/>
          <w:szCs w:val="20"/>
        </w:rPr>
        <w:t>Πληρότητα και σαφήνεια του φυσικού αντικειμένου</w:t>
      </w:r>
      <w:r w:rsidR="005B6CBE" w:rsidRPr="000729D5">
        <w:rPr>
          <w:rFonts w:ascii="Tahoma" w:hAnsi="Tahoma" w:cs="Tahoma"/>
          <w:b/>
          <w:sz w:val="20"/>
          <w:szCs w:val="20"/>
        </w:rPr>
        <w:t xml:space="preserve">. </w:t>
      </w:r>
      <w:r w:rsidR="00E6488E" w:rsidRPr="000729D5">
        <w:rPr>
          <w:rFonts w:ascii="Tahoma" w:hAnsi="Tahoma" w:cs="Tahoma"/>
          <w:sz w:val="20"/>
          <w:szCs w:val="20"/>
        </w:rPr>
        <w:t>Η</w:t>
      </w:r>
      <w:r w:rsidR="00922DAF" w:rsidRPr="000729D5">
        <w:rPr>
          <w:rFonts w:ascii="Tahoma" w:hAnsi="Tahoma" w:cs="Tahoma"/>
          <w:sz w:val="20"/>
          <w:szCs w:val="20"/>
        </w:rPr>
        <w:t xml:space="preserve"> πρ</w:t>
      </w:r>
      <w:r w:rsidR="00E6488E" w:rsidRPr="000729D5">
        <w:rPr>
          <w:rFonts w:ascii="Tahoma" w:hAnsi="Tahoma" w:cs="Tahoma"/>
          <w:sz w:val="20"/>
          <w:szCs w:val="20"/>
        </w:rPr>
        <w:t>άξη</w:t>
      </w:r>
      <w:r w:rsidR="00922DAF" w:rsidRPr="000729D5">
        <w:rPr>
          <w:rFonts w:ascii="Tahoma" w:hAnsi="Tahoma" w:cs="Tahoma"/>
          <w:sz w:val="20"/>
          <w:szCs w:val="20"/>
        </w:rPr>
        <w:t xml:space="preserve"> εξετάζεται ως προς</w:t>
      </w:r>
      <w:r w:rsidRPr="000729D5">
        <w:rPr>
          <w:rFonts w:ascii="Tahoma" w:hAnsi="Tahoma" w:cs="Tahoma"/>
          <w:sz w:val="20"/>
          <w:szCs w:val="20"/>
        </w:rPr>
        <w:t xml:space="preserve">: </w:t>
      </w:r>
    </w:p>
    <w:p w14:paraId="560B479A" w14:textId="2C7A7E08" w:rsidR="00D370C5" w:rsidRPr="004E2D7B" w:rsidRDefault="00684ADF" w:rsidP="003D6F81">
      <w:pPr>
        <w:pStyle w:val="ab"/>
        <w:tabs>
          <w:tab w:val="clear" w:pos="567"/>
        </w:tabs>
        <w:spacing w:before="60" w:after="60" w:line="280" w:lineRule="exact"/>
        <w:ind w:left="993" w:hanging="313"/>
        <w:rPr>
          <w:rFonts w:ascii="Tahoma" w:hAnsi="Tahoma" w:cs="Tahoma"/>
          <w:sz w:val="20"/>
          <w:szCs w:val="20"/>
        </w:rPr>
      </w:pPr>
      <w:r w:rsidRPr="004E2D7B">
        <w:rPr>
          <w:rFonts w:ascii="Tahoma" w:hAnsi="Tahoma" w:cs="Tahoma"/>
          <w:sz w:val="20"/>
          <w:szCs w:val="20"/>
        </w:rPr>
        <w:t xml:space="preserve">α) </w:t>
      </w:r>
      <w:ins w:id="19" w:author="ΕΥΘΥΠΣ_ΜονΒ" w:date="2026-05-28T10:44:00Z">
        <w:r w:rsidR="003D6F81">
          <w:rPr>
            <w:rFonts w:ascii="Tahoma" w:hAnsi="Tahoma" w:cs="Tahoma"/>
            <w:sz w:val="20"/>
            <w:szCs w:val="20"/>
          </w:rPr>
          <w:tab/>
        </w:r>
      </w:ins>
      <w:r w:rsidRPr="004E2D7B">
        <w:rPr>
          <w:rFonts w:ascii="Tahoma" w:hAnsi="Tahoma" w:cs="Tahoma"/>
          <w:sz w:val="20"/>
          <w:szCs w:val="20"/>
        </w:rPr>
        <w:t>τα βασικά τεχνικά</w:t>
      </w:r>
      <w:r w:rsidR="001D7D66" w:rsidRPr="004E2D7B">
        <w:rPr>
          <w:rFonts w:ascii="Tahoma" w:hAnsi="Tahoma" w:cs="Tahoma"/>
          <w:sz w:val="20"/>
          <w:szCs w:val="20"/>
        </w:rPr>
        <w:t>,</w:t>
      </w:r>
      <w:r w:rsidRPr="004E2D7B">
        <w:rPr>
          <w:rFonts w:ascii="Tahoma" w:hAnsi="Tahoma" w:cs="Tahoma"/>
          <w:sz w:val="20"/>
          <w:szCs w:val="20"/>
        </w:rPr>
        <w:t xml:space="preserve"> λειτουργικά </w:t>
      </w:r>
      <w:r w:rsidR="001D7D66" w:rsidRPr="004E2D7B">
        <w:rPr>
          <w:rFonts w:ascii="Tahoma" w:hAnsi="Tahoma" w:cs="Tahoma"/>
          <w:sz w:val="20"/>
          <w:szCs w:val="20"/>
        </w:rPr>
        <w:t xml:space="preserve">και λοιπά </w:t>
      </w:r>
      <w:r w:rsidR="00D370C5" w:rsidRPr="004E2D7B">
        <w:rPr>
          <w:rFonts w:ascii="Tahoma" w:hAnsi="Tahoma" w:cs="Tahoma"/>
          <w:sz w:val="20"/>
          <w:szCs w:val="20"/>
        </w:rPr>
        <w:t xml:space="preserve">χαρακτηριστικά </w:t>
      </w:r>
      <w:r w:rsidR="00F20E77" w:rsidRPr="004E2D7B">
        <w:rPr>
          <w:rFonts w:ascii="Tahoma" w:hAnsi="Tahoma" w:cs="Tahoma"/>
          <w:sz w:val="20"/>
          <w:szCs w:val="20"/>
        </w:rPr>
        <w:t>της,</w:t>
      </w:r>
    </w:p>
    <w:p w14:paraId="7118966A" w14:textId="7241C15C" w:rsidR="00D370C5" w:rsidRPr="004E2D7B" w:rsidRDefault="00684ADF" w:rsidP="003D6F81">
      <w:pPr>
        <w:pStyle w:val="ab"/>
        <w:tabs>
          <w:tab w:val="clear" w:pos="567"/>
          <w:tab w:val="left" w:pos="426"/>
        </w:tabs>
        <w:spacing w:before="60" w:after="60" w:line="280" w:lineRule="exact"/>
        <w:ind w:left="993" w:hanging="313"/>
        <w:rPr>
          <w:rFonts w:ascii="Tahoma" w:hAnsi="Tahoma" w:cs="Tahoma"/>
          <w:sz w:val="20"/>
          <w:szCs w:val="20"/>
        </w:rPr>
      </w:pPr>
      <w:r w:rsidRPr="004E2D7B">
        <w:rPr>
          <w:rFonts w:ascii="Tahoma" w:hAnsi="Tahoma" w:cs="Tahoma"/>
          <w:sz w:val="20"/>
          <w:szCs w:val="20"/>
        </w:rPr>
        <w:t xml:space="preserve">β) </w:t>
      </w:r>
      <w:ins w:id="20" w:author="ΕΥΘΥΠΣ_ΜονΒ" w:date="2026-05-28T10:44:00Z">
        <w:r w:rsidR="003D6F81">
          <w:rPr>
            <w:rFonts w:ascii="Tahoma" w:hAnsi="Tahoma" w:cs="Tahoma"/>
            <w:sz w:val="20"/>
            <w:szCs w:val="20"/>
          </w:rPr>
          <w:tab/>
        </w:r>
      </w:ins>
      <w:r w:rsidRPr="004E2D7B">
        <w:rPr>
          <w:rFonts w:ascii="Tahoma" w:hAnsi="Tahoma" w:cs="Tahoma"/>
          <w:sz w:val="20"/>
          <w:szCs w:val="20"/>
        </w:rPr>
        <w:t>τ</w:t>
      </w:r>
      <w:r w:rsidR="00B4296F" w:rsidRPr="004E2D7B">
        <w:rPr>
          <w:rFonts w:ascii="Tahoma" w:hAnsi="Tahoma" w:cs="Tahoma"/>
          <w:sz w:val="20"/>
          <w:szCs w:val="20"/>
        </w:rPr>
        <w:t>ον</w:t>
      </w:r>
      <w:r w:rsidRPr="004E2D7B">
        <w:rPr>
          <w:rFonts w:ascii="Tahoma" w:hAnsi="Tahoma" w:cs="Tahoma"/>
          <w:sz w:val="20"/>
          <w:szCs w:val="20"/>
        </w:rPr>
        <w:t xml:space="preserve"> </w:t>
      </w:r>
      <w:r w:rsidR="00B4296F" w:rsidRPr="004E2D7B">
        <w:rPr>
          <w:rFonts w:ascii="Tahoma" w:hAnsi="Tahoma" w:cs="Tahoma"/>
          <w:sz w:val="20"/>
          <w:szCs w:val="20"/>
        </w:rPr>
        <w:t xml:space="preserve">τρόπο </w:t>
      </w:r>
      <w:r w:rsidRPr="004E2D7B">
        <w:rPr>
          <w:rFonts w:ascii="Tahoma" w:hAnsi="Tahoma" w:cs="Tahoma"/>
          <w:sz w:val="20"/>
          <w:szCs w:val="20"/>
        </w:rPr>
        <w:t xml:space="preserve">υλοποίησης (επιλογή μεθοδολογίας και ανάλυση της υλοποίησης της πράξης </w:t>
      </w:r>
      <w:r w:rsidR="00E24941" w:rsidRPr="004E2D7B">
        <w:rPr>
          <w:rFonts w:ascii="Tahoma" w:hAnsi="Tahoma" w:cs="Tahoma"/>
          <w:sz w:val="20"/>
          <w:szCs w:val="20"/>
        </w:rPr>
        <w:t>με αναφορά σε όλα τα</w:t>
      </w:r>
      <w:r w:rsidRPr="004E2D7B">
        <w:rPr>
          <w:rFonts w:ascii="Tahoma" w:hAnsi="Tahoma" w:cs="Tahoma"/>
          <w:sz w:val="20"/>
          <w:szCs w:val="20"/>
        </w:rPr>
        <w:t xml:space="preserve"> επιμέρους υποέργ</w:t>
      </w:r>
      <w:r w:rsidR="00E24941" w:rsidRPr="004E2D7B">
        <w:rPr>
          <w:rFonts w:ascii="Tahoma" w:hAnsi="Tahoma" w:cs="Tahoma"/>
          <w:sz w:val="20"/>
          <w:szCs w:val="20"/>
        </w:rPr>
        <w:t>α</w:t>
      </w:r>
      <w:r w:rsidRPr="004E2D7B">
        <w:rPr>
          <w:rFonts w:ascii="Tahoma" w:hAnsi="Tahoma" w:cs="Tahoma"/>
          <w:sz w:val="20"/>
          <w:szCs w:val="20"/>
        </w:rPr>
        <w:t xml:space="preserve"> αυτής, απαιτούμενες ενέργειες</w:t>
      </w:r>
      <w:r w:rsidR="0054447E" w:rsidRPr="004E2D7B">
        <w:rPr>
          <w:rFonts w:ascii="Tahoma" w:hAnsi="Tahoma" w:cs="Tahoma"/>
          <w:sz w:val="20"/>
          <w:szCs w:val="20"/>
        </w:rPr>
        <w:t>/ εργασίες που συνάδουν με το φυσικό αντικείμενο της πράξης και κρίνονται απαραίτητες για την υλοποίησή της</w:t>
      </w:r>
      <w:r w:rsidRPr="004E2D7B">
        <w:rPr>
          <w:rFonts w:ascii="Tahoma" w:hAnsi="Tahoma" w:cs="Tahoma"/>
          <w:sz w:val="20"/>
          <w:szCs w:val="20"/>
        </w:rPr>
        <w:t>, χρονική αλληλουχία ενεργειών</w:t>
      </w:r>
      <w:r w:rsidR="00D370C5" w:rsidRPr="004E2D7B">
        <w:rPr>
          <w:rFonts w:ascii="Tahoma" w:hAnsi="Tahoma" w:cs="Tahoma"/>
          <w:sz w:val="20"/>
          <w:szCs w:val="20"/>
        </w:rPr>
        <w:t xml:space="preserve">, </w:t>
      </w:r>
      <w:proofErr w:type="spellStart"/>
      <w:r w:rsidR="00447ECA" w:rsidRPr="004E2D7B">
        <w:rPr>
          <w:rFonts w:ascii="Tahoma" w:hAnsi="Tahoma" w:cs="Tahoma"/>
          <w:sz w:val="20"/>
          <w:szCs w:val="20"/>
        </w:rPr>
        <w:t>καταλληλότητα</w:t>
      </w:r>
      <w:proofErr w:type="spellEnd"/>
      <w:r w:rsidR="00447ECA" w:rsidRPr="004E2D7B">
        <w:rPr>
          <w:rFonts w:ascii="Tahoma" w:hAnsi="Tahoma" w:cs="Tahoma"/>
          <w:sz w:val="20"/>
          <w:szCs w:val="20"/>
        </w:rPr>
        <w:t xml:space="preserve"> δράσεων προβολής και επικοινωνίας ανάλογης έκτασης με την πράξη</w:t>
      </w:r>
      <w:r w:rsidR="00F20E77" w:rsidRPr="004E2D7B">
        <w:rPr>
          <w:rFonts w:ascii="Tahoma" w:hAnsi="Tahoma" w:cs="Tahoma"/>
          <w:sz w:val="20"/>
          <w:szCs w:val="20"/>
        </w:rPr>
        <w:t>),</w:t>
      </w:r>
    </w:p>
    <w:p w14:paraId="26E7E05B" w14:textId="5FA3D910" w:rsidR="00684ADF" w:rsidRPr="004E2D7B" w:rsidRDefault="00D370C5" w:rsidP="003D6F81">
      <w:pPr>
        <w:pStyle w:val="ab"/>
        <w:tabs>
          <w:tab w:val="clear" w:pos="567"/>
          <w:tab w:val="left" w:pos="426"/>
        </w:tabs>
        <w:spacing w:before="60" w:after="60" w:line="280" w:lineRule="exact"/>
        <w:ind w:left="993" w:hanging="313"/>
        <w:rPr>
          <w:rFonts w:ascii="Tahoma" w:hAnsi="Tahoma" w:cs="Tahoma"/>
          <w:sz w:val="20"/>
          <w:szCs w:val="20"/>
        </w:rPr>
      </w:pPr>
      <w:r w:rsidRPr="004E2D7B">
        <w:rPr>
          <w:rFonts w:ascii="Tahoma" w:hAnsi="Tahoma" w:cs="Tahoma"/>
          <w:sz w:val="20"/>
          <w:szCs w:val="20"/>
        </w:rPr>
        <w:t>γ</w:t>
      </w:r>
      <w:r w:rsidR="002D15A3" w:rsidRPr="004E2D7B">
        <w:rPr>
          <w:rFonts w:ascii="Tahoma" w:hAnsi="Tahoma" w:cs="Tahoma"/>
          <w:sz w:val="20"/>
          <w:szCs w:val="20"/>
        </w:rPr>
        <w:t xml:space="preserve">) </w:t>
      </w:r>
      <w:r w:rsidR="003D6F81">
        <w:rPr>
          <w:rFonts w:ascii="Tahoma" w:hAnsi="Tahoma" w:cs="Tahoma"/>
          <w:sz w:val="20"/>
          <w:szCs w:val="20"/>
        </w:rPr>
        <w:tab/>
      </w:r>
      <w:r w:rsidR="00684ADF" w:rsidRPr="004E2D7B">
        <w:rPr>
          <w:rFonts w:ascii="Tahoma" w:hAnsi="Tahoma" w:cs="Tahoma"/>
          <w:sz w:val="20"/>
          <w:szCs w:val="20"/>
        </w:rPr>
        <w:t>την αποτύπωση των παραδοτέων της πράξης</w:t>
      </w:r>
      <w:r w:rsidR="00447ECA" w:rsidRPr="004E2D7B">
        <w:rPr>
          <w:rFonts w:ascii="Tahoma" w:hAnsi="Tahoma" w:cs="Tahoma"/>
          <w:sz w:val="20"/>
          <w:szCs w:val="20"/>
        </w:rPr>
        <w:t>.</w:t>
      </w:r>
    </w:p>
    <w:p w14:paraId="2896B87C" w14:textId="53175B1B" w:rsidR="009B53B8" w:rsidRPr="00647270" w:rsidRDefault="009B53B8" w:rsidP="00EE390A">
      <w:pPr>
        <w:pStyle w:val="a7"/>
        <w:numPr>
          <w:ilvl w:val="0"/>
          <w:numId w:val="8"/>
        </w:numPr>
        <w:spacing w:after="240" w:line="280" w:lineRule="exact"/>
        <w:ind w:left="993" w:hanging="426"/>
        <w:contextualSpacing w:val="0"/>
        <w:rPr>
          <w:rFonts w:ascii="Tahoma" w:hAnsi="Tahoma" w:cs="Tahoma"/>
          <w:b/>
          <w:i/>
          <w:iCs/>
          <w:sz w:val="20"/>
          <w:szCs w:val="20"/>
        </w:rPr>
      </w:pPr>
      <w:r w:rsidRPr="00647270">
        <w:rPr>
          <w:rFonts w:ascii="Tahoma" w:hAnsi="Tahoma" w:cs="Tahoma"/>
          <w:i/>
          <w:iCs/>
          <w:sz w:val="20"/>
          <w:szCs w:val="20"/>
        </w:rPr>
        <w:t>Τ</w:t>
      </w:r>
      <w:r w:rsidR="00021AA7" w:rsidRPr="00647270">
        <w:rPr>
          <w:rFonts w:ascii="Tahoma" w:hAnsi="Tahoma" w:cs="Tahoma"/>
          <w:i/>
          <w:iCs/>
          <w:sz w:val="20"/>
          <w:szCs w:val="20"/>
        </w:rPr>
        <w:t>ο</w:t>
      </w:r>
      <w:r w:rsidRPr="00647270">
        <w:rPr>
          <w:rFonts w:ascii="Tahoma" w:hAnsi="Tahoma" w:cs="Tahoma"/>
          <w:i/>
          <w:iCs/>
          <w:sz w:val="20"/>
          <w:szCs w:val="20"/>
        </w:rPr>
        <w:t xml:space="preserve"> κριτήρι</w:t>
      </w:r>
      <w:r w:rsidR="000D2847" w:rsidRPr="00647270">
        <w:rPr>
          <w:rFonts w:ascii="Tahoma" w:hAnsi="Tahoma" w:cs="Tahoma"/>
          <w:i/>
          <w:iCs/>
          <w:sz w:val="20"/>
          <w:szCs w:val="20"/>
        </w:rPr>
        <w:t>ο</w:t>
      </w:r>
      <w:r w:rsidRPr="00647270">
        <w:rPr>
          <w:rFonts w:ascii="Tahoma" w:hAnsi="Tahoma" w:cs="Tahoma"/>
          <w:i/>
          <w:iCs/>
          <w:sz w:val="20"/>
          <w:szCs w:val="20"/>
        </w:rPr>
        <w:t xml:space="preserve"> μπορεί να είν</w:t>
      </w:r>
      <w:r w:rsidR="000D2847" w:rsidRPr="00647270">
        <w:rPr>
          <w:rFonts w:ascii="Tahoma" w:hAnsi="Tahoma" w:cs="Tahoma"/>
          <w:i/>
          <w:iCs/>
          <w:sz w:val="20"/>
          <w:szCs w:val="20"/>
        </w:rPr>
        <w:t>αι είτε δυαδικό (ναι/όχι) ή δυαδικό</w:t>
      </w:r>
      <w:r w:rsidRPr="00647270">
        <w:rPr>
          <w:rFonts w:ascii="Tahoma" w:hAnsi="Tahoma" w:cs="Tahoma"/>
          <w:i/>
          <w:iCs/>
          <w:sz w:val="20"/>
          <w:szCs w:val="20"/>
        </w:rPr>
        <w:t xml:space="preserve"> με αντιστοίχιση ποσοτικών τιμών ή </w:t>
      </w:r>
      <w:r w:rsidR="000D2847" w:rsidRPr="00647270">
        <w:rPr>
          <w:rFonts w:ascii="Tahoma" w:hAnsi="Tahoma" w:cs="Tahoma"/>
          <w:i/>
          <w:iCs/>
          <w:sz w:val="20"/>
          <w:szCs w:val="20"/>
        </w:rPr>
        <w:t>β</w:t>
      </w:r>
      <w:r w:rsidRPr="00647270">
        <w:rPr>
          <w:rFonts w:ascii="Tahoma" w:hAnsi="Tahoma" w:cs="Tahoma"/>
          <w:i/>
          <w:iCs/>
          <w:sz w:val="20"/>
          <w:szCs w:val="20"/>
        </w:rPr>
        <w:t>αθμολογούμεν</w:t>
      </w:r>
      <w:r w:rsidR="000D2847" w:rsidRPr="00647270">
        <w:rPr>
          <w:rFonts w:ascii="Tahoma" w:hAnsi="Tahoma" w:cs="Tahoma"/>
          <w:i/>
          <w:iCs/>
          <w:sz w:val="20"/>
          <w:szCs w:val="20"/>
        </w:rPr>
        <w:t>ο</w:t>
      </w:r>
      <w:r w:rsidRPr="00647270">
        <w:rPr>
          <w:rFonts w:ascii="Tahoma" w:hAnsi="Tahoma" w:cs="Tahoma"/>
          <w:i/>
          <w:iCs/>
          <w:sz w:val="20"/>
          <w:szCs w:val="20"/>
        </w:rPr>
        <w:t>.</w:t>
      </w:r>
      <w:r w:rsidR="003D6F81">
        <w:rPr>
          <w:rFonts w:ascii="Tahoma" w:hAnsi="Tahoma" w:cs="Tahoma"/>
          <w:i/>
          <w:iCs/>
          <w:sz w:val="20"/>
          <w:szCs w:val="20"/>
        </w:rPr>
        <w:t xml:space="preserve"> </w:t>
      </w:r>
    </w:p>
    <w:p w14:paraId="20B9D802" w14:textId="048C1745" w:rsidR="000F7EB7" w:rsidRPr="008275AA" w:rsidRDefault="000F7EB7" w:rsidP="00285734">
      <w:pPr>
        <w:pStyle w:val="a7"/>
        <w:numPr>
          <w:ilvl w:val="0"/>
          <w:numId w:val="18"/>
        </w:numPr>
        <w:tabs>
          <w:tab w:val="num" w:pos="567"/>
        </w:tabs>
        <w:spacing w:after="120" w:line="280" w:lineRule="exact"/>
        <w:ind w:left="567" w:hanging="425"/>
        <w:rPr>
          <w:rFonts w:ascii="Tahoma" w:hAnsi="Tahoma" w:cs="Tahoma"/>
          <w:sz w:val="20"/>
          <w:szCs w:val="20"/>
          <w:highlight w:val="yellow"/>
        </w:rPr>
      </w:pPr>
      <w:r w:rsidRPr="008275AA">
        <w:rPr>
          <w:rFonts w:ascii="Tahoma" w:hAnsi="Tahoma" w:cs="Tahoma"/>
          <w:b/>
          <w:bCs/>
          <w:sz w:val="20"/>
          <w:szCs w:val="20"/>
          <w:highlight w:val="yellow"/>
        </w:rPr>
        <w:lastRenderedPageBreak/>
        <w:t xml:space="preserve">Έλεγχος μη διπλής χρηματοδότησης. </w:t>
      </w:r>
      <w:r w:rsidR="001269DE" w:rsidRPr="008275AA">
        <w:rPr>
          <w:rFonts w:ascii="Tahoma" w:hAnsi="Tahoma" w:cs="Tahoma"/>
          <w:sz w:val="20"/>
          <w:szCs w:val="20"/>
          <w:highlight w:val="yellow"/>
        </w:rPr>
        <w:t xml:space="preserve">Η </w:t>
      </w:r>
      <w:r w:rsidR="003D6F81" w:rsidRPr="008275AA">
        <w:rPr>
          <w:rFonts w:ascii="Tahoma" w:hAnsi="Tahoma" w:cs="Tahoma"/>
          <w:sz w:val="20"/>
          <w:szCs w:val="20"/>
          <w:highlight w:val="yellow"/>
        </w:rPr>
        <w:t xml:space="preserve">πράξη </w:t>
      </w:r>
      <w:r w:rsidR="001269DE" w:rsidRPr="008275AA">
        <w:rPr>
          <w:rFonts w:ascii="Tahoma" w:hAnsi="Tahoma" w:cs="Tahoma"/>
          <w:sz w:val="20"/>
          <w:szCs w:val="20"/>
          <w:highlight w:val="yellow"/>
        </w:rPr>
        <w:t xml:space="preserve">ελέγχεται ως προς το ενδεχόμενο διπλής χρηματοδότησης του ίδιου φυσικού αντικειμένου </w:t>
      </w:r>
      <w:r w:rsidR="004E1FE0" w:rsidRPr="008275AA">
        <w:rPr>
          <w:rFonts w:ascii="Tahoma" w:hAnsi="Tahoma" w:cs="Tahoma"/>
          <w:sz w:val="20"/>
          <w:szCs w:val="20"/>
          <w:highlight w:val="yellow"/>
        </w:rPr>
        <w:t>με χρήση</w:t>
      </w:r>
      <w:r w:rsidR="001269DE" w:rsidRPr="008275AA">
        <w:rPr>
          <w:rFonts w:ascii="Tahoma" w:hAnsi="Tahoma" w:cs="Tahoma"/>
          <w:sz w:val="20"/>
          <w:szCs w:val="20"/>
          <w:highlight w:val="yellow"/>
        </w:rPr>
        <w:t xml:space="preserve"> δύο αναφορών που παράγονται από το ΟΠΣ. Οι αναφορές παρέχουν ολοκληρωμένη εικόνα ανά φορέα περιλαμβάνοντας το σύνολο των δεδομένων που τηρούνται στο ΟΠΣ</w:t>
      </w:r>
      <w:r w:rsidR="006D3E0E" w:rsidRPr="008275AA">
        <w:rPr>
          <w:rFonts w:ascii="Tahoma" w:hAnsi="Tahoma" w:cs="Tahoma"/>
          <w:sz w:val="20"/>
          <w:szCs w:val="20"/>
          <w:highlight w:val="yellow"/>
        </w:rPr>
        <w:t xml:space="preserve"> μαζί με</w:t>
      </w:r>
      <w:r w:rsidR="001269DE" w:rsidRPr="008275AA">
        <w:rPr>
          <w:rFonts w:ascii="Tahoma" w:hAnsi="Tahoma" w:cs="Tahoma"/>
          <w:sz w:val="20"/>
          <w:szCs w:val="20"/>
          <w:highlight w:val="yellow"/>
        </w:rPr>
        <w:t xml:space="preserve"> περιγραφή του φυσικού και οικονομικού αντικειμένου των πράξεων, προκειμένου να διασφαλίζεται ο έγκαιρος εντοπισμός πιθανών περιπτώσεων διπλής χρηματοδότησης.</w:t>
      </w:r>
      <w:r w:rsidRPr="008275AA">
        <w:rPr>
          <w:rFonts w:ascii="Tahoma" w:hAnsi="Tahoma" w:cs="Tahoma"/>
          <w:sz w:val="20"/>
          <w:szCs w:val="20"/>
          <w:highlight w:val="yellow"/>
        </w:rPr>
        <w:t xml:space="preserve"> </w:t>
      </w:r>
      <w:r w:rsidR="006D3E0E" w:rsidRPr="008275AA">
        <w:rPr>
          <w:rFonts w:ascii="Tahoma" w:hAnsi="Tahoma" w:cs="Tahoma"/>
          <w:sz w:val="20"/>
          <w:szCs w:val="20"/>
          <w:highlight w:val="yellow"/>
        </w:rPr>
        <w:t>Ειδικότερα:</w:t>
      </w:r>
    </w:p>
    <w:p w14:paraId="29643574" w14:textId="349C73FF" w:rsidR="00974509" w:rsidRPr="000A55D1" w:rsidRDefault="00285734" w:rsidP="00285734">
      <w:pPr>
        <w:pStyle w:val="ab"/>
        <w:tabs>
          <w:tab w:val="clear" w:pos="567"/>
        </w:tabs>
        <w:spacing w:before="60" w:after="60" w:line="280" w:lineRule="exact"/>
        <w:ind w:left="993" w:hanging="313"/>
        <w:rPr>
          <w:rFonts w:ascii="Tahoma" w:hAnsi="Tahoma" w:cs="Tahoma"/>
          <w:sz w:val="20"/>
          <w:szCs w:val="20"/>
          <w:highlight w:val="yellow"/>
        </w:rPr>
      </w:pPr>
      <w:r w:rsidRPr="000A55D1">
        <w:rPr>
          <w:rFonts w:ascii="Tahoma" w:hAnsi="Tahoma" w:cs="Tahoma"/>
          <w:i/>
          <w:iCs/>
          <w:color w:val="000000"/>
          <w:sz w:val="20"/>
          <w:szCs w:val="20"/>
          <w:highlight w:val="yellow"/>
        </w:rPr>
        <w:t xml:space="preserve">α) </w:t>
      </w:r>
      <w:r w:rsidR="006D3E0E" w:rsidRPr="000A55D1">
        <w:rPr>
          <w:rFonts w:ascii="Tahoma" w:hAnsi="Tahoma" w:cs="Tahoma"/>
          <w:i/>
          <w:iCs/>
          <w:color w:val="000000"/>
          <w:sz w:val="20"/>
          <w:szCs w:val="20"/>
          <w:highlight w:val="yellow"/>
        </w:rPr>
        <w:t>Κατάλογος</w:t>
      </w:r>
      <w:r w:rsidR="000F7EB7" w:rsidRPr="000A55D1">
        <w:rPr>
          <w:rFonts w:ascii="Tahoma" w:hAnsi="Tahoma" w:cs="Tahoma"/>
          <w:i/>
          <w:iCs/>
          <w:color w:val="000000"/>
          <w:sz w:val="20"/>
          <w:szCs w:val="20"/>
          <w:highlight w:val="yellow"/>
        </w:rPr>
        <w:t xml:space="preserve"> </w:t>
      </w:r>
      <w:r w:rsidR="001269DE" w:rsidRPr="000A55D1">
        <w:rPr>
          <w:rFonts w:ascii="Tahoma" w:hAnsi="Tahoma" w:cs="Tahoma"/>
          <w:i/>
          <w:iCs/>
          <w:color w:val="000000"/>
          <w:sz w:val="20"/>
          <w:szCs w:val="20"/>
          <w:highlight w:val="yellow"/>
        </w:rPr>
        <w:t>π</w:t>
      </w:r>
      <w:r w:rsidR="000F7EB7" w:rsidRPr="000A55D1">
        <w:rPr>
          <w:rFonts w:ascii="Tahoma" w:hAnsi="Tahoma" w:cs="Tahoma"/>
          <w:i/>
          <w:iCs/>
          <w:color w:val="000000"/>
          <w:sz w:val="20"/>
          <w:szCs w:val="20"/>
          <w:highlight w:val="yellow"/>
        </w:rPr>
        <w:t>ράξεων φορέα (</w:t>
      </w:r>
      <w:r w:rsidR="00974509" w:rsidRPr="000A55D1">
        <w:rPr>
          <w:rFonts w:ascii="Tahoma" w:hAnsi="Tahoma" w:cs="Tahoma"/>
          <w:i/>
          <w:iCs/>
          <w:color w:val="000000"/>
          <w:sz w:val="20"/>
          <w:szCs w:val="20"/>
          <w:highlight w:val="yellow"/>
        </w:rPr>
        <w:t>δικαιούχου – κύριου του έργου –εταίρου</w:t>
      </w:r>
      <w:r w:rsidR="000F7EB7" w:rsidRPr="000A55D1">
        <w:rPr>
          <w:rFonts w:ascii="Tahoma" w:hAnsi="Tahoma" w:cs="Tahoma"/>
          <w:i/>
          <w:iCs/>
          <w:color w:val="000000"/>
          <w:sz w:val="20"/>
          <w:szCs w:val="20"/>
          <w:highlight w:val="yellow"/>
        </w:rPr>
        <w:t>)</w:t>
      </w:r>
      <w:r w:rsidR="001269DE" w:rsidRPr="000A55D1">
        <w:rPr>
          <w:rFonts w:ascii="Tahoma" w:hAnsi="Tahoma" w:cs="Tahoma"/>
          <w:i/>
          <w:iCs/>
          <w:color w:val="000000"/>
          <w:sz w:val="20"/>
          <w:szCs w:val="20"/>
          <w:highlight w:val="yellow"/>
        </w:rPr>
        <w:t>:</w:t>
      </w:r>
      <w:r w:rsidR="000F7EB7" w:rsidRPr="000A55D1">
        <w:rPr>
          <w:rFonts w:ascii="Tahoma" w:hAnsi="Tahoma" w:cs="Tahoma"/>
          <w:i/>
          <w:iCs/>
          <w:color w:val="000000"/>
          <w:sz w:val="20"/>
          <w:szCs w:val="20"/>
          <w:highlight w:val="yellow"/>
        </w:rPr>
        <w:t xml:space="preserve"> </w:t>
      </w:r>
      <w:r w:rsidR="000F7EB7" w:rsidRPr="000A55D1">
        <w:rPr>
          <w:rFonts w:ascii="Tahoma" w:hAnsi="Tahoma" w:cs="Tahoma"/>
          <w:sz w:val="20"/>
          <w:szCs w:val="20"/>
          <w:highlight w:val="yellow"/>
        </w:rPr>
        <w:t xml:space="preserve">Περιλαμβάνει πλήρη κατάλογο των πράξεων </w:t>
      </w:r>
      <w:r w:rsidR="00974509" w:rsidRPr="000A55D1">
        <w:rPr>
          <w:rFonts w:ascii="Tahoma" w:hAnsi="Tahoma" w:cs="Tahoma"/>
          <w:sz w:val="20"/>
          <w:szCs w:val="20"/>
          <w:highlight w:val="yellow"/>
        </w:rPr>
        <w:t xml:space="preserve">(ενταγμένων, ολοκληρωμένων, </w:t>
      </w:r>
      <w:proofErr w:type="spellStart"/>
      <w:r w:rsidR="00974509" w:rsidRPr="000A55D1">
        <w:rPr>
          <w:rFonts w:ascii="Tahoma" w:hAnsi="Tahoma" w:cs="Tahoma"/>
          <w:sz w:val="20"/>
          <w:szCs w:val="20"/>
          <w:highlight w:val="yellow"/>
        </w:rPr>
        <w:t>απενταγμένων</w:t>
      </w:r>
      <w:proofErr w:type="spellEnd"/>
      <w:r w:rsidR="00974509" w:rsidRPr="000A55D1">
        <w:rPr>
          <w:rFonts w:ascii="Tahoma" w:hAnsi="Tahoma" w:cs="Tahoma"/>
          <w:sz w:val="20"/>
          <w:szCs w:val="20"/>
          <w:highlight w:val="yellow"/>
        </w:rPr>
        <w:t xml:space="preserve">) και των προτάσεων υπό αξιολόγηση, </w:t>
      </w:r>
      <w:r w:rsidR="000F7EB7" w:rsidRPr="000A55D1">
        <w:rPr>
          <w:rFonts w:ascii="Tahoma" w:hAnsi="Tahoma" w:cs="Tahoma"/>
          <w:sz w:val="20"/>
          <w:szCs w:val="20"/>
          <w:highlight w:val="yellow"/>
        </w:rPr>
        <w:t xml:space="preserve">στις οποίες συμμετέχει ο φορέας </w:t>
      </w:r>
      <w:r w:rsidR="00974509" w:rsidRPr="000A55D1">
        <w:rPr>
          <w:rFonts w:ascii="Tahoma" w:hAnsi="Tahoma" w:cs="Tahoma"/>
          <w:sz w:val="20"/>
          <w:szCs w:val="20"/>
          <w:highlight w:val="yellow"/>
        </w:rPr>
        <w:t>στο πλαίσιο του ΕΣΠΑ 2014-2020, ΕΣΠΑ 2021-2027, ΤΑΑ, ΤΑΜΕΥ και ΕΠΑ, ανάλογα με τον ρόλο του ως δικαιούχου, κυρίου του έργου ή εταίρου</w:t>
      </w:r>
      <w:r w:rsidR="004E2D7B" w:rsidRPr="000A55D1">
        <w:rPr>
          <w:rFonts w:ascii="Tahoma" w:hAnsi="Tahoma" w:cs="Tahoma"/>
          <w:sz w:val="20"/>
          <w:szCs w:val="20"/>
          <w:highlight w:val="yellow"/>
        </w:rPr>
        <w:t xml:space="preserve"> (</w:t>
      </w:r>
      <w:proofErr w:type="spellStart"/>
      <w:r w:rsidR="004E2D7B" w:rsidRPr="000A55D1">
        <w:rPr>
          <w:rFonts w:ascii="Tahoma" w:hAnsi="Tahoma" w:cs="Tahoma"/>
          <w:sz w:val="20"/>
          <w:szCs w:val="20"/>
          <w:highlight w:val="yellow"/>
        </w:rPr>
        <w:t>συνδικαιούχου</w:t>
      </w:r>
      <w:proofErr w:type="spellEnd"/>
      <w:r w:rsidR="004E2D7B" w:rsidRPr="000A55D1">
        <w:rPr>
          <w:rFonts w:ascii="Tahoma" w:hAnsi="Tahoma" w:cs="Tahoma"/>
          <w:sz w:val="20"/>
          <w:szCs w:val="20"/>
          <w:highlight w:val="yellow"/>
        </w:rPr>
        <w:t>)</w:t>
      </w:r>
      <w:r w:rsidR="00974509" w:rsidRPr="000A55D1">
        <w:rPr>
          <w:rFonts w:ascii="Tahoma" w:hAnsi="Tahoma" w:cs="Tahoma"/>
          <w:sz w:val="20"/>
          <w:szCs w:val="20"/>
          <w:highlight w:val="yellow"/>
        </w:rPr>
        <w:t>.</w:t>
      </w:r>
    </w:p>
    <w:p w14:paraId="232A65E7" w14:textId="7B1B7819" w:rsidR="000F7EB7" w:rsidRPr="000A55D1" w:rsidRDefault="00285734" w:rsidP="00285734">
      <w:pPr>
        <w:pStyle w:val="ab"/>
        <w:tabs>
          <w:tab w:val="clear" w:pos="567"/>
        </w:tabs>
        <w:spacing w:before="60" w:after="60" w:line="280" w:lineRule="exact"/>
        <w:ind w:left="993" w:hanging="313"/>
        <w:rPr>
          <w:rFonts w:ascii="Tahoma" w:hAnsi="Tahoma" w:cs="Tahoma"/>
          <w:sz w:val="20"/>
          <w:szCs w:val="20"/>
          <w:highlight w:val="yellow"/>
        </w:rPr>
      </w:pPr>
      <w:r w:rsidRPr="000A55D1">
        <w:rPr>
          <w:rFonts w:ascii="Tahoma" w:hAnsi="Tahoma" w:cs="Tahoma"/>
          <w:i/>
          <w:iCs/>
          <w:color w:val="000000"/>
          <w:sz w:val="20"/>
          <w:szCs w:val="20"/>
          <w:highlight w:val="yellow"/>
        </w:rPr>
        <w:t>β)</w:t>
      </w:r>
      <w:r w:rsidRPr="000A55D1">
        <w:rPr>
          <w:rFonts w:ascii="Tahoma" w:hAnsi="Tahoma" w:cs="Tahoma"/>
          <w:i/>
          <w:iCs/>
          <w:color w:val="000000"/>
          <w:sz w:val="20"/>
          <w:szCs w:val="20"/>
          <w:highlight w:val="yellow"/>
        </w:rPr>
        <w:tab/>
      </w:r>
      <w:r w:rsidR="000F7EB7" w:rsidRPr="000A55D1">
        <w:rPr>
          <w:rFonts w:ascii="Tahoma" w:hAnsi="Tahoma" w:cs="Tahoma"/>
          <w:i/>
          <w:iCs/>
          <w:color w:val="000000"/>
          <w:sz w:val="20"/>
          <w:szCs w:val="20"/>
          <w:highlight w:val="yellow"/>
        </w:rPr>
        <w:t>Κατάλογος</w:t>
      </w:r>
      <w:r w:rsidR="006D3E0E" w:rsidRPr="000A55D1">
        <w:rPr>
          <w:rFonts w:ascii="Tahoma" w:hAnsi="Tahoma" w:cs="Tahoma"/>
          <w:i/>
          <w:iCs/>
          <w:color w:val="000000"/>
          <w:sz w:val="20"/>
          <w:szCs w:val="20"/>
          <w:highlight w:val="yellow"/>
        </w:rPr>
        <w:t xml:space="preserve"> σ</w:t>
      </w:r>
      <w:r w:rsidR="000F7EB7" w:rsidRPr="000A55D1">
        <w:rPr>
          <w:rFonts w:ascii="Tahoma" w:hAnsi="Tahoma" w:cs="Tahoma"/>
          <w:i/>
          <w:iCs/>
          <w:color w:val="000000"/>
          <w:sz w:val="20"/>
          <w:szCs w:val="20"/>
          <w:highlight w:val="yellow"/>
        </w:rPr>
        <w:t xml:space="preserve">υμβάσεων </w:t>
      </w:r>
      <w:r w:rsidR="006D3E0E" w:rsidRPr="000A55D1">
        <w:rPr>
          <w:rFonts w:ascii="Tahoma" w:hAnsi="Tahoma" w:cs="Tahoma"/>
          <w:i/>
          <w:iCs/>
          <w:color w:val="000000"/>
          <w:sz w:val="20"/>
          <w:szCs w:val="20"/>
          <w:highlight w:val="yellow"/>
        </w:rPr>
        <w:t>δ</w:t>
      </w:r>
      <w:r w:rsidR="000F7EB7" w:rsidRPr="000A55D1">
        <w:rPr>
          <w:rFonts w:ascii="Tahoma" w:hAnsi="Tahoma" w:cs="Tahoma"/>
          <w:i/>
          <w:iCs/>
          <w:color w:val="000000"/>
          <w:sz w:val="20"/>
          <w:szCs w:val="20"/>
          <w:highlight w:val="yellow"/>
        </w:rPr>
        <w:t>ικαιούχου</w:t>
      </w:r>
      <w:r w:rsidR="006D3E0E" w:rsidRPr="000A55D1">
        <w:rPr>
          <w:rFonts w:ascii="Tahoma" w:hAnsi="Tahoma" w:cs="Tahoma"/>
          <w:i/>
          <w:iCs/>
          <w:color w:val="000000"/>
          <w:sz w:val="20"/>
          <w:szCs w:val="20"/>
          <w:highlight w:val="yellow"/>
        </w:rPr>
        <w:t>:</w:t>
      </w:r>
      <w:r w:rsidR="000F7EB7" w:rsidRPr="000A55D1">
        <w:rPr>
          <w:rFonts w:ascii="Tahoma" w:hAnsi="Tahoma" w:cs="Tahoma"/>
          <w:i/>
          <w:iCs/>
          <w:color w:val="000000"/>
          <w:sz w:val="20"/>
          <w:szCs w:val="20"/>
          <w:highlight w:val="yellow"/>
        </w:rPr>
        <w:t xml:space="preserve"> </w:t>
      </w:r>
      <w:r w:rsidR="006D3E0E" w:rsidRPr="000A55D1">
        <w:rPr>
          <w:rFonts w:ascii="Tahoma" w:hAnsi="Tahoma" w:cs="Tahoma"/>
          <w:sz w:val="20"/>
          <w:szCs w:val="20"/>
          <w:highlight w:val="yellow"/>
        </w:rPr>
        <w:t xml:space="preserve">Περιλαμβάνει πλήρη κατάλογο των συμβάσεων του δικαιούχου </w:t>
      </w:r>
      <w:r w:rsidR="006D3E0E" w:rsidRPr="000A55D1">
        <w:rPr>
          <w:rFonts w:ascii="Tahoma" w:hAnsi="Tahoma" w:cs="Tahoma"/>
          <w:color w:val="000000"/>
          <w:sz w:val="20"/>
          <w:szCs w:val="20"/>
          <w:highlight w:val="yellow"/>
        </w:rPr>
        <w:t xml:space="preserve">σε συνδυασμό με τους αναδόχους. </w:t>
      </w:r>
    </w:p>
    <w:p w14:paraId="2106D153" w14:textId="362653F4" w:rsidR="002E4110" w:rsidRPr="004E1FE0" w:rsidRDefault="002E4110" w:rsidP="00EE390A">
      <w:pPr>
        <w:autoSpaceDE w:val="0"/>
        <w:autoSpaceDN w:val="0"/>
        <w:spacing w:line="280" w:lineRule="exact"/>
        <w:ind w:left="556"/>
        <w:rPr>
          <w:rFonts w:ascii="Tahoma" w:hAnsi="Tahoma" w:cs="Tahoma"/>
          <w:sz w:val="20"/>
          <w:szCs w:val="20"/>
        </w:rPr>
      </w:pPr>
      <w:r w:rsidRPr="000A55D1">
        <w:rPr>
          <w:rFonts w:ascii="Tahoma" w:hAnsi="Tahoma" w:cs="Tahoma"/>
          <w:sz w:val="20"/>
          <w:szCs w:val="20"/>
          <w:highlight w:val="yellow"/>
        </w:rPr>
        <w:t xml:space="preserve">Στις περιπτώσεις </w:t>
      </w:r>
      <w:r w:rsidR="00075347" w:rsidRPr="000A55D1">
        <w:rPr>
          <w:rFonts w:ascii="Tahoma" w:hAnsi="Tahoma" w:cs="Tahoma"/>
          <w:sz w:val="20"/>
          <w:szCs w:val="20"/>
          <w:highlight w:val="yellow"/>
        </w:rPr>
        <w:t>που</w:t>
      </w:r>
      <w:r w:rsidR="00272D4E" w:rsidRPr="000A55D1">
        <w:rPr>
          <w:rFonts w:ascii="Tahoma" w:hAnsi="Tahoma" w:cs="Tahoma"/>
          <w:sz w:val="20"/>
          <w:szCs w:val="20"/>
          <w:highlight w:val="yellow"/>
        </w:rPr>
        <w:t xml:space="preserve"> ο έλεγχος </w:t>
      </w:r>
      <w:r w:rsidRPr="000A55D1">
        <w:rPr>
          <w:rFonts w:ascii="Tahoma" w:hAnsi="Tahoma" w:cs="Tahoma"/>
          <w:sz w:val="20"/>
          <w:szCs w:val="20"/>
          <w:highlight w:val="yellow"/>
        </w:rPr>
        <w:t>της μη διπλής χρηματοδότησης του ίδιου φυσικού αντικειμένου</w:t>
      </w:r>
      <w:r w:rsidR="00A63ABC" w:rsidRPr="000A55D1">
        <w:rPr>
          <w:rFonts w:ascii="Tahoma" w:hAnsi="Tahoma" w:cs="Tahoma"/>
          <w:sz w:val="20"/>
          <w:szCs w:val="20"/>
          <w:highlight w:val="yellow"/>
        </w:rPr>
        <w:t xml:space="preserve"> δεν μπορεί να </w:t>
      </w:r>
      <w:r w:rsidR="00272D4E" w:rsidRPr="000A55D1">
        <w:rPr>
          <w:rFonts w:ascii="Tahoma" w:hAnsi="Tahoma" w:cs="Tahoma"/>
          <w:sz w:val="20"/>
          <w:szCs w:val="20"/>
          <w:highlight w:val="yellow"/>
        </w:rPr>
        <w:t xml:space="preserve">πραγματοποιηθεί </w:t>
      </w:r>
      <w:r w:rsidR="00A63ABC" w:rsidRPr="000A55D1">
        <w:rPr>
          <w:rFonts w:ascii="Tahoma" w:hAnsi="Tahoma" w:cs="Tahoma"/>
          <w:sz w:val="20"/>
          <w:szCs w:val="20"/>
          <w:highlight w:val="yellow"/>
        </w:rPr>
        <w:t xml:space="preserve">κατά την αξιολόγηση </w:t>
      </w:r>
      <w:r w:rsidR="00272D4E" w:rsidRPr="000A55D1">
        <w:rPr>
          <w:rFonts w:ascii="Tahoma" w:hAnsi="Tahoma" w:cs="Tahoma"/>
          <w:sz w:val="20"/>
          <w:szCs w:val="20"/>
          <w:highlight w:val="yellow"/>
        </w:rPr>
        <w:t xml:space="preserve">της πρότασης </w:t>
      </w:r>
      <w:r w:rsidR="00A63ABC" w:rsidRPr="000A55D1">
        <w:rPr>
          <w:rFonts w:ascii="Tahoma" w:hAnsi="Tahoma" w:cs="Tahoma"/>
          <w:sz w:val="20"/>
          <w:szCs w:val="20"/>
          <w:highlight w:val="yellow"/>
        </w:rPr>
        <w:t>(</w:t>
      </w:r>
      <w:r w:rsidR="003D6F81" w:rsidRPr="000A55D1">
        <w:rPr>
          <w:rFonts w:ascii="Tahoma" w:hAnsi="Tahoma" w:cs="Tahoma"/>
          <w:sz w:val="20"/>
          <w:szCs w:val="20"/>
          <w:highlight w:val="yellow"/>
        </w:rPr>
        <w:t>όπως σε δράσεις</w:t>
      </w:r>
      <w:r w:rsidR="00A63ABC" w:rsidRPr="000A55D1">
        <w:rPr>
          <w:rFonts w:ascii="Tahoma" w:hAnsi="Tahoma" w:cs="Tahoma"/>
          <w:sz w:val="20"/>
          <w:szCs w:val="20"/>
          <w:highlight w:val="yellow"/>
        </w:rPr>
        <w:t xml:space="preserve"> εξοικονόμηση</w:t>
      </w:r>
      <w:r w:rsidR="003D6F81" w:rsidRPr="000A55D1">
        <w:rPr>
          <w:rFonts w:ascii="Tahoma" w:hAnsi="Tahoma" w:cs="Tahoma"/>
          <w:sz w:val="20"/>
          <w:szCs w:val="20"/>
          <w:highlight w:val="yellow"/>
        </w:rPr>
        <w:t>ς</w:t>
      </w:r>
      <w:r w:rsidR="00A63ABC" w:rsidRPr="000A55D1">
        <w:rPr>
          <w:rFonts w:ascii="Tahoma" w:hAnsi="Tahoma" w:cs="Tahoma"/>
          <w:sz w:val="20"/>
          <w:szCs w:val="20"/>
          <w:highlight w:val="yellow"/>
        </w:rPr>
        <w:t xml:space="preserve"> ενέργειας, ανακαίνιση</w:t>
      </w:r>
      <w:r w:rsidR="003D6F81" w:rsidRPr="000A55D1">
        <w:rPr>
          <w:rFonts w:ascii="Tahoma" w:hAnsi="Tahoma" w:cs="Tahoma"/>
          <w:sz w:val="20"/>
          <w:szCs w:val="20"/>
          <w:highlight w:val="yellow"/>
        </w:rPr>
        <w:t>ς</w:t>
      </w:r>
      <w:r w:rsidR="00A63ABC" w:rsidRPr="000A55D1">
        <w:rPr>
          <w:rFonts w:ascii="Tahoma" w:hAnsi="Tahoma" w:cs="Tahoma"/>
          <w:sz w:val="20"/>
          <w:szCs w:val="20"/>
          <w:highlight w:val="yellow"/>
        </w:rPr>
        <w:t xml:space="preserve"> κατοικιών, καταρτίσε</w:t>
      </w:r>
      <w:r w:rsidR="00272D4E" w:rsidRPr="000A55D1">
        <w:rPr>
          <w:rFonts w:ascii="Tahoma" w:hAnsi="Tahoma" w:cs="Tahoma"/>
          <w:sz w:val="20"/>
          <w:szCs w:val="20"/>
          <w:highlight w:val="yellow"/>
        </w:rPr>
        <w:t>ις κλπ.</w:t>
      </w:r>
      <w:r w:rsidR="00A63ABC" w:rsidRPr="000A55D1">
        <w:rPr>
          <w:rFonts w:ascii="Tahoma" w:hAnsi="Tahoma" w:cs="Tahoma"/>
          <w:sz w:val="20"/>
          <w:szCs w:val="20"/>
          <w:highlight w:val="yellow"/>
        </w:rPr>
        <w:t>)</w:t>
      </w:r>
      <w:r w:rsidR="00272D4E" w:rsidRPr="000A55D1">
        <w:rPr>
          <w:rFonts w:ascii="Tahoma" w:hAnsi="Tahoma" w:cs="Tahoma"/>
          <w:sz w:val="20"/>
          <w:szCs w:val="20"/>
          <w:highlight w:val="yellow"/>
        </w:rPr>
        <w:t xml:space="preserve">, τότε </w:t>
      </w:r>
      <w:r w:rsidR="00FD59F9" w:rsidRPr="000A55D1">
        <w:rPr>
          <w:rFonts w:ascii="Tahoma" w:hAnsi="Tahoma" w:cs="Tahoma"/>
          <w:sz w:val="20"/>
          <w:szCs w:val="20"/>
          <w:highlight w:val="yellow"/>
        </w:rPr>
        <w:t>ελέγχεται</w:t>
      </w:r>
      <w:r w:rsidR="00272D4E" w:rsidRPr="000A55D1">
        <w:rPr>
          <w:rFonts w:ascii="Tahoma" w:hAnsi="Tahoma" w:cs="Tahoma"/>
          <w:sz w:val="20"/>
          <w:szCs w:val="20"/>
          <w:highlight w:val="yellow"/>
        </w:rPr>
        <w:t xml:space="preserve"> η ύπαρξη</w:t>
      </w:r>
      <w:r w:rsidRPr="000A55D1">
        <w:rPr>
          <w:rFonts w:ascii="Tahoma" w:hAnsi="Tahoma" w:cs="Tahoma"/>
          <w:sz w:val="20"/>
          <w:szCs w:val="20"/>
          <w:highlight w:val="yellow"/>
        </w:rPr>
        <w:t xml:space="preserve"> σχετικής πρόβλεψης </w:t>
      </w:r>
      <w:r w:rsidR="006D3E0E" w:rsidRPr="000A55D1">
        <w:rPr>
          <w:rFonts w:ascii="Tahoma" w:hAnsi="Tahoma" w:cs="Tahoma"/>
          <w:sz w:val="20"/>
          <w:szCs w:val="20"/>
          <w:highlight w:val="yellow"/>
        </w:rPr>
        <w:t>που διασφαλίζει τη μη διπλή χρηματοδότηση</w:t>
      </w:r>
      <w:r w:rsidR="00272D4E" w:rsidRPr="000A55D1">
        <w:rPr>
          <w:rFonts w:ascii="Tahoma" w:hAnsi="Tahoma" w:cs="Tahoma"/>
          <w:sz w:val="20"/>
          <w:szCs w:val="20"/>
          <w:highlight w:val="yellow"/>
        </w:rPr>
        <w:t xml:space="preserve"> είτε </w:t>
      </w:r>
      <w:r w:rsidRPr="000A55D1">
        <w:rPr>
          <w:rFonts w:ascii="Tahoma" w:hAnsi="Tahoma" w:cs="Tahoma"/>
          <w:sz w:val="20"/>
          <w:szCs w:val="20"/>
          <w:highlight w:val="yellow"/>
        </w:rPr>
        <w:t xml:space="preserve">στην </w:t>
      </w:r>
      <w:r w:rsidR="00A63ABC" w:rsidRPr="000A55D1">
        <w:rPr>
          <w:rFonts w:ascii="Tahoma" w:hAnsi="Tahoma" w:cs="Tahoma"/>
          <w:sz w:val="20"/>
          <w:szCs w:val="20"/>
          <w:highlight w:val="yellow"/>
        </w:rPr>
        <w:t xml:space="preserve">πρόσκληση εκδήλωσης ενδιαφέροντος </w:t>
      </w:r>
      <w:r w:rsidR="00272D4E" w:rsidRPr="000A55D1">
        <w:rPr>
          <w:rFonts w:ascii="Tahoma" w:hAnsi="Tahoma" w:cs="Tahoma"/>
          <w:sz w:val="20"/>
          <w:szCs w:val="20"/>
          <w:highlight w:val="yellow"/>
        </w:rPr>
        <w:t xml:space="preserve">(εάν προβλέπεται) </w:t>
      </w:r>
      <w:r w:rsidR="00075347" w:rsidRPr="000A55D1">
        <w:rPr>
          <w:rFonts w:ascii="Tahoma" w:hAnsi="Tahoma" w:cs="Tahoma"/>
          <w:sz w:val="20"/>
          <w:szCs w:val="20"/>
          <w:highlight w:val="yellow"/>
        </w:rPr>
        <w:t xml:space="preserve">είτε σε άλλη απόφαση που </w:t>
      </w:r>
      <w:r w:rsidR="00272D4E" w:rsidRPr="000A55D1">
        <w:rPr>
          <w:rFonts w:ascii="Tahoma" w:hAnsi="Tahoma" w:cs="Tahoma"/>
          <w:sz w:val="20"/>
          <w:szCs w:val="20"/>
          <w:highlight w:val="yellow"/>
        </w:rPr>
        <w:t>απαιτ</w:t>
      </w:r>
      <w:r w:rsidR="00075347" w:rsidRPr="000A55D1">
        <w:rPr>
          <w:rFonts w:ascii="Tahoma" w:hAnsi="Tahoma" w:cs="Tahoma"/>
          <w:sz w:val="20"/>
          <w:szCs w:val="20"/>
          <w:highlight w:val="yellow"/>
        </w:rPr>
        <w:t>εί</w:t>
      </w:r>
      <w:r w:rsidR="00272D4E" w:rsidRPr="000A55D1">
        <w:rPr>
          <w:rFonts w:ascii="Tahoma" w:hAnsi="Tahoma" w:cs="Tahoma"/>
          <w:sz w:val="20"/>
          <w:szCs w:val="20"/>
          <w:highlight w:val="yellow"/>
        </w:rPr>
        <w:t xml:space="preserve"> </w:t>
      </w:r>
      <w:r w:rsidRPr="000A55D1">
        <w:rPr>
          <w:rFonts w:ascii="Tahoma" w:hAnsi="Tahoma" w:cs="Tahoma"/>
          <w:sz w:val="20"/>
          <w:szCs w:val="20"/>
          <w:highlight w:val="yellow"/>
        </w:rPr>
        <w:t>έγκριση από τη</w:t>
      </w:r>
      <w:r w:rsidR="00FD59F9" w:rsidRPr="000A55D1">
        <w:rPr>
          <w:rFonts w:ascii="Tahoma" w:hAnsi="Tahoma" w:cs="Tahoma"/>
          <w:sz w:val="20"/>
          <w:szCs w:val="20"/>
          <w:highlight w:val="yellow"/>
        </w:rPr>
        <w:t xml:space="preserve"> ΔΑ</w:t>
      </w:r>
      <w:r w:rsidRPr="000A55D1">
        <w:rPr>
          <w:rFonts w:ascii="Tahoma" w:hAnsi="Tahoma" w:cs="Tahoma"/>
          <w:sz w:val="20"/>
          <w:szCs w:val="20"/>
          <w:highlight w:val="yellow"/>
        </w:rPr>
        <w:t>.</w:t>
      </w:r>
    </w:p>
    <w:p w14:paraId="4A2CF25E" w14:textId="77777777" w:rsidR="00BC1191" w:rsidRPr="004E1FE0" w:rsidRDefault="00BC1191" w:rsidP="00EE390A">
      <w:pPr>
        <w:pStyle w:val="a7"/>
        <w:numPr>
          <w:ilvl w:val="0"/>
          <w:numId w:val="8"/>
        </w:numPr>
        <w:spacing w:after="240" w:line="280" w:lineRule="exact"/>
        <w:ind w:left="992" w:hanging="425"/>
        <w:contextualSpacing w:val="0"/>
        <w:rPr>
          <w:rFonts w:ascii="Tahoma" w:hAnsi="Tahoma" w:cs="Tahoma"/>
          <w:i/>
          <w:iCs/>
          <w:sz w:val="20"/>
          <w:szCs w:val="20"/>
        </w:rPr>
      </w:pPr>
      <w:r w:rsidRPr="004E1FE0">
        <w:rPr>
          <w:rFonts w:ascii="Tahoma" w:hAnsi="Tahoma" w:cs="Tahoma"/>
          <w:i/>
          <w:iCs/>
          <w:sz w:val="20"/>
          <w:szCs w:val="20"/>
        </w:rPr>
        <w:t>Το κριτήριο είναι δυαδικό (ναι/όχι).</w:t>
      </w:r>
    </w:p>
    <w:p w14:paraId="094AC49A" w14:textId="47ECE577" w:rsidR="00684ADF" w:rsidRPr="00661F65" w:rsidRDefault="00684ADF" w:rsidP="00285734">
      <w:pPr>
        <w:pStyle w:val="ab"/>
        <w:numPr>
          <w:ilvl w:val="0"/>
          <w:numId w:val="18"/>
        </w:numPr>
        <w:tabs>
          <w:tab w:val="left" w:pos="284"/>
          <w:tab w:val="num" w:pos="567"/>
        </w:tabs>
        <w:spacing w:before="240" w:after="120" w:line="280" w:lineRule="exact"/>
        <w:ind w:left="567" w:hanging="425"/>
        <w:rPr>
          <w:rFonts w:ascii="Tahoma" w:hAnsi="Tahoma" w:cs="Tahoma"/>
          <w:sz w:val="20"/>
          <w:szCs w:val="20"/>
        </w:rPr>
      </w:pPr>
      <w:proofErr w:type="spellStart"/>
      <w:r w:rsidRPr="00661F65">
        <w:rPr>
          <w:rFonts w:ascii="Tahoma" w:hAnsi="Tahoma" w:cs="Tahoma"/>
          <w:b/>
          <w:sz w:val="20"/>
          <w:szCs w:val="20"/>
        </w:rPr>
        <w:t>Ρεαλιστικότητα</w:t>
      </w:r>
      <w:proofErr w:type="spellEnd"/>
      <w:r w:rsidRPr="00661F65">
        <w:rPr>
          <w:rFonts w:ascii="Tahoma" w:hAnsi="Tahoma" w:cs="Tahoma"/>
          <w:b/>
          <w:sz w:val="20"/>
          <w:szCs w:val="20"/>
        </w:rPr>
        <w:t xml:space="preserve"> του προϋπολογισμού</w:t>
      </w:r>
      <w:r w:rsidR="00E6488E" w:rsidRPr="00661F65">
        <w:rPr>
          <w:rFonts w:ascii="Tahoma" w:hAnsi="Tahoma" w:cs="Tahoma"/>
          <w:b/>
          <w:sz w:val="20"/>
          <w:szCs w:val="20"/>
        </w:rPr>
        <w:t>.</w:t>
      </w:r>
      <w:r w:rsidR="00E6488E" w:rsidRPr="00661F65">
        <w:rPr>
          <w:rFonts w:ascii="Tahoma" w:hAnsi="Tahoma" w:cs="Tahoma"/>
          <w:sz w:val="20"/>
          <w:szCs w:val="20"/>
        </w:rPr>
        <w:t xml:space="preserve"> Εξετάζεται ο προϋπολογισμός</w:t>
      </w:r>
      <w:r w:rsidRPr="00661F65">
        <w:rPr>
          <w:rFonts w:ascii="Tahoma" w:hAnsi="Tahoma" w:cs="Tahoma"/>
          <w:b/>
          <w:sz w:val="20"/>
          <w:szCs w:val="20"/>
        </w:rPr>
        <w:t xml:space="preserve"> </w:t>
      </w:r>
      <w:r w:rsidRPr="00661F65">
        <w:rPr>
          <w:rFonts w:ascii="Tahoma" w:hAnsi="Tahoma" w:cs="Tahoma"/>
          <w:sz w:val="20"/>
          <w:szCs w:val="20"/>
        </w:rPr>
        <w:t>της πράξης σε σχέση με το προτεινόμενο φυσικό αντικείμενο.</w:t>
      </w:r>
      <w:r w:rsidR="00661F65" w:rsidRPr="00661F65">
        <w:rPr>
          <w:rFonts w:ascii="Tahoma" w:hAnsi="Tahoma" w:cs="Tahoma"/>
          <w:sz w:val="20"/>
          <w:szCs w:val="20"/>
        </w:rPr>
        <w:t xml:space="preserve"> </w:t>
      </w:r>
      <w:r w:rsidRPr="00661F65">
        <w:rPr>
          <w:rFonts w:ascii="Tahoma" w:hAnsi="Tahoma" w:cs="Tahoma"/>
          <w:sz w:val="20"/>
          <w:szCs w:val="20"/>
        </w:rPr>
        <w:t>Ενδεικτ</w:t>
      </w:r>
      <w:r w:rsidR="00716EDA" w:rsidRPr="00661F65">
        <w:rPr>
          <w:rFonts w:ascii="Tahoma" w:hAnsi="Tahoma" w:cs="Tahoma"/>
          <w:sz w:val="20"/>
          <w:szCs w:val="20"/>
        </w:rPr>
        <w:t>ικά στοιχεία που αξιολογούνται είναι</w:t>
      </w:r>
      <w:r w:rsidRPr="00661F65">
        <w:rPr>
          <w:rFonts w:ascii="Tahoma" w:hAnsi="Tahoma" w:cs="Tahoma"/>
          <w:sz w:val="20"/>
          <w:szCs w:val="20"/>
        </w:rPr>
        <w:t>:</w:t>
      </w:r>
    </w:p>
    <w:p w14:paraId="7487611D" w14:textId="5A200998" w:rsidR="000141E8" w:rsidRPr="00190D7C" w:rsidRDefault="00285734" w:rsidP="00EE390A">
      <w:pPr>
        <w:spacing w:after="120" w:line="280" w:lineRule="exact"/>
        <w:ind w:left="850" w:hanging="283"/>
        <w:rPr>
          <w:rFonts w:ascii="Tahoma" w:hAnsi="Tahoma" w:cs="Tahoma"/>
          <w:sz w:val="20"/>
          <w:szCs w:val="20"/>
        </w:rPr>
      </w:pPr>
      <w:r>
        <w:rPr>
          <w:rFonts w:ascii="Tahoma" w:hAnsi="Tahoma" w:cs="Tahoma"/>
          <w:sz w:val="20"/>
          <w:szCs w:val="20"/>
        </w:rPr>
        <w:t>α</w:t>
      </w:r>
      <w:r w:rsidR="00056AB6" w:rsidRPr="00056AB6">
        <w:rPr>
          <w:rFonts w:ascii="Tahoma" w:hAnsi="Tahoma" w:cs="Tahoma"/>
          <w:sz w:val="20"/>
          <w:szCs w:val="20"/>
        </w:rPr>
        <w:t>)</w:t>
      </w:r>
      <w:r w:rsidR="00684ADF" w:rsidRPr="00EC7D5A">
        <w:rPr>
          <w:rFonts w:ascii="Tahoma" w:hAnsi="Tahoma" w:cs="Tahoma"/>
          <w:sz w:val="20"/>
          <w:szCs w:val="20"/>
        </w:rPr>
        <w:t xml:space="preserve"> </w:t>
      </w:r>
      <w:r w:rsidR="00403C33" w:rsidRPr="00056AB6">
        <w:rPr>
          <w:rFonts w:ascii="Tahoma" w:hAnsi="Tahoma" w:cs="Tahoma"/>
          <w:i/>
          <w:iCs/>
          <w:sz w:val="20"/>
          <w:szCs w:val="20"/>
        </w:rPr>
        <w:tab/>
      </w:r>
      <w:r w:rsidR="005F11F7" w:rsidRPr="00F20355">
        <w:rPr>
          <w:rFonts w:ascii="Tahoma" w:hAnsi="Tahoma" w:cs="Tahoma"/>
          <w:b/>
          <w:bCs/>
          <w:i/>
          <w:iCs/>
          <w:sz w:val="20"/>
          <w:szCs w:val="20"/>
        </w:rPr>
        <w:t>Η</w:t>
      </w:r>
      <w:r w:rsidR="00684ADF" w:rsidRPr="00F20355">
        <w:rPr>
          <w:rFonts w:ascii="Tahoma" w:hAnsi="Tahoma" w:cs="Tahoma"/>
          <w:b/>
          <w:bCs/>
          <w:i/>
          <w:iCs/>
          <w:sz w:val="20"/>
          <w:szCs w:val="20"/>
        </w:rPr>
        <w:t xml:space="preserve"> πληρότητα του προτεινόμενου 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w:t>
      </w:r>
      <w:r>
        <w:rPr>
          <w:rFonts w:ascii="Tahoma" w:hAnsi="Tahoma" w:cs="Tahoma"/>
          <w:sz w:val="20"/>
          <w:szCs w:val="20"/>
        </w:rPr>
        <w:t xml:space="preserve">πράξη </w:t>
      </w:r>
      <w:r w:rsidR="00684ADF" w:rsidRPr="002E29BE">
        <w:rPr>
          <w:rFonts w:ascii="Tahoma" w:hAnsi="Tahoma" w:cs="Tahoma"/>
          <w:sz w:val="20"/>
          <w:szCs w:val="20"/>
        </w:rPr>
        <w:t>περιλαμβάνει όλα τα αναγκαία κόστη για την υλοποίηση του φυσικού αντικειμένου</w:t>
      </w:r>
      <w:r w:rsidR="00661F65">
        <w:rPr>
          <w:rFonts w:ascii="Tahoma" w:hAnsi="Tahoma" w:cs="Tahoma"/>
          <w:sz w:val="20"/>
          <w:szCs w:val="20"/>
        </w:rPr>
        <w:t xml:space="preserve"> </w:t>
      </w:r>
      <w:r w:rsidR="00684ADF" w:rsidRPr="002E29BE">
        <w:rPr>
          <w:rFonts w:ascii="Tahoma" w:hAnsi="Tahoma" w:cs="Tahoma"/>
          <w:sz w:val="20"/>
          <w:szCs w:val="20"/>
        </w:rPr>
        <w:t>/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w:t>
      </w:r>
      <w:proofErr w:type="spellStart"/>
      <w:r w:rsidR="009902C4">
        <w:rPr>
          <w:rFonts w:ascii="Tahoma" w:hAnsi="Tahoma" w:cs="Tahoma"/>
          <w:sz w:val="20"/>
          <w:szCs w:val="20"/>
        </w:rPr>
        <w:t>επιλεξιμότητας</w:t>
      </w:r>
      <w:proofErr w:type="spellEnd"/>
      <w:r w:rsidR="009902C4">
        <w:rPr>
          <w:rFonts w:ascii="Tahoma" w:hAnsi="Tahoma" w:cs="Tahoma"/>
          <w:sz w:val="20"/>
          <w:szCs w:val="20"/>
        </w:rPr>
        <w:t xml:space="preserve"> και τους τυχόν ειδικότερους όρους της πρόσκλησης, ώστε </w:t>
      </w:r>
      <w:r w:rsidR="00955A9C">
        <w:rPr>
          <w:rFonts w:ascii="Tahoma" w:hAnsi="Tahoma" w:cs="Tahoma"/>
          <w:sz w:val="20"/>
          <w:szCs w:val="20"/>
        </w:rPr>
        <w:t>αφενός να εξασφαλίζεται η επαρκής χρηματοδότηση του επιδιωκόμενου λειτουργικού αποτελέσματος της πράξης</w:t>
      </w:r>
      <w:r>
        <w:rPr>
          <w:rFonts w:ascii="Tahoma" w:hAnsi="Tahoma" w:cs="Tahoma"/>
          <w:sz w:val="20"/>
          <w:szCs w:val="20"/>
        </w:rPr>
        <w:t>,</w:t>
      </w:r>
      <w:r w:rsidR="00955A9C">
        <w:rPr>
          <w:rFonts w:ascii="Tahoma" w:hAnsi="Tahoma" w:cs="Tahoma"/>
          <w:sz w:val="20"/>
          <w:szCs w:val="20"/>
        </w:rPr>
        <w:t xml:space="preserve"> αλλά και </w:t>
      </w:r>
      <w:r w:rsidR="009902C4">
        <w:rPr>
          <w:rFonts w:ascii="Tahoma" w:hAnsi="Tahoma" w:cs="Tahoma"/>
          <w:sz w:val="20"/>
          <w:szCs w:val="20"/>
        </w:rPr>
        <w:t xml:space="preserve">να αποφεύγονται μη </w:t>
      </w:r>
      <w:r w:rsidR="009902C4" w:rsidRPr="004C5539">
        <w:rPr>
          <w:rFonts w:ascii="Tahoma" w:hAnsi="Tahoma" w:cs="Tahoma"/>
          <w:sz w:val="20"/>
          <w:szCs w:val="20"/>
        </w:rPr>
        <w:t>αναγκαία ή μη επιλέξιμα κόστη</w:t>
      </w:r>
      <w:r w:rsidR="00684ADF" w:rsidRPr="002E29BE">
        <w:rPr>
          <w:rFonts w:ascii="Tahoma" w:hAnsi="Tahoma" w:cs="Tahoma"/>
          <w:sz w:val="20"/>
          <w:szCs w:val="20"/>
        </w:rPr>
        <w:t>.</w:t>
      </w:r>
      <w:r w:rsidR="00BB305F">
        <w:rPr>
          <w:rFonts w:ascii="Tahoma" w:hAnsi="Tahoma" w:cs="Tahoma"/>
          <w:sz w:val="20"/>
          <w:szCs w:val="20"/>
        </w:rPr>
        <w:t xml:space="preserve"> </w:t>
      </w:r>
      <w:r w:rsidR="000141E8" w:rsidRPr="00190D7C">
        <w:rPr>
          <w:rFonts w:ascii="Tahoma" w:hAnsi="Tahoma" w:cs="Tahoma"/>
          <w:sz w:val="20"/>
          <w:szCs w:val="20"/>
        </w:rPr>
        <w:t>Ενδεικτικά αναφέρονται κάποια παραδείγματα:</w:t>
      </w:r>
    </w:p>
    <w:p w14:paraId="03C019BE" w14:textId="1E37EB81" w:rsidR="000141E8" w:rsidRPr="006A2F2C" w:rsidRDefault="000141E8" w:rsidP="00A001A8">
      <w:pPr>
        <w:pStyle w:val="a7"/>
        <w:numPr>
          <w:ilvl w:val="0"/>
          <w:numId w:val="30"/>
        </w:numPr>
        <w:spacing w:before="60" w:after="60" w:line="280" w:lineRule="exact"/>
        <w:ind w:left="1134" w:hanging="283"/>
        <w:contextualSpacing w:val="0"/>
        <w:rPr>
          <w:rFonts w:ascii="Tahoma" w:hAnsi="Tahoma" w:cs="Tahoma"/>
          <w:sz w:val="20"/>
          <w:szCs w:val="20"/>
        </w:rPr>
      </w:pPr>
      <w:r w:rsidRPr="006A2F2C">
        <w:rPr>
          <w:rFonts w:ascii="Tahoma" w:hAnsi="Tahoma" w:cs="Tahoma"/>
          <w:sz w:val="20"/>
          <w:szCs w:val="20"/>
        </w:rPr>
        <w:t xml:space="preserve">Για την κατασκευή </w:t>
      </w:r>
      <w:r w:rsidR="0070101D" w:rsidRPr="006A2F2C">
        <w:rPr>
          <w:rFonts w:ascii="Tahoma" w:hAnsi="Tahoma" w:cs="Tahoma"/>
          <w:sz w:val="20"/>
          <w:szCs w:val="20"/>
        </w:rPr>
        <w:t xml:space="preserve">έργου </w:t>
      </w:r>
      <w:r w:rsidRPr="006A2F2C">
        <w:rPr>
          <w:rFonts w:ascii="Tahoma" w:hAnsi="Tahoma" w:cs="Tahoma"/>
          <w:sz w:val="20"/>
          <w:szCs w:val="20"/>
        </w:rPr>
        <w:t>υποδομής ενδέχεται να απαιτούνται δαπάνες</w:t>
      </w:r>
      <w:r w:rsidR="00E23DA4">
        <w:rPr>
          <w:rFonts w:ascii="Tahoma" w:hAnsi="Tahoma" w:cs="Tahoma"/>
          <w:sz w:val="20"/>
          <w:szCs w:val="20"/>
        </w:rPr>
        <w:t xml:space="preserve"> για</w:t>
      </w:r>
      <w:r w:rsidR="00190D7C" w:rsidRPr="006A2F2C">
        <w:rPr>
          <w:rFonts w:ascii="Tahoma" w:hAnsi="Tahoma" w:cs="Tahoma"/>
          <w:sz w:val="20"/>
          <w:szCs w:val="20"/>
        </w:rPr>
        <w:t xml:space="preserve"> </w:t>
      </w:r>
      <w:r w:rsidR="00BB305F" w:rsidRPr="006A2F2C">
        <w:rPr>
          <w:rFonts w:ascii="Tahoma" w:hAnsi="Tahoma" w:cs="Tahoma"/>
          <w:sz w:val="20"/>
          <w:szCs w:val="20"/>
        </w:rPr>
        <w:t>α</w:t>
      </w:r>
      <w:r w:rsidRPr="006A2F2C">
        <w:rPr>
          <w:rFonts w:ascii="Tahoma" w:hAnsi="Tahoma" w:cs="Tahoma"/>
          <w:sz w:val="20"/>
          <w:szCs w:val="20"/>
        </w:rPr>
        <w:t>πόκτηση γης</w:t>
      </w:r>
      <w:r w:rsidR="00BB305F" w:rsidRPr="006A2F2C">
        <w:rPr>
          <w:rFonts w:ascii="Tahoma" w:hAnsi="Tahoma" w:cs="Tahoma"/>
          <w:sz w:val="20"/>
          <w:szCs w:val="20"/>
        </w:rPr>
        <w:t>, σ</w:t>
      </w:r>
      <w:r w:rsidRPr="006A2F2C">
        <w:rPr>
          <w:rFonts w:ascii="Tahoma" w:hAnsi="Tahoma" w:cs="Tahoma"/>
          <w:sz w:val="20"/>
          <w:szCs w:val="20"/>
        </w:rPr>
        <w:t>ύνδεση της υποδομής με δίκτυα ΟΚΩ</w:t>
      </w:r>
      <w:r w:rsidR="00BB305F" w:rsidRPr="006A2F2C">
        <w:rPr>
          <w:rFonts w:ascii="Tahoma" w:hAnsi="Tahoma" w:cs="Tahoma"/>
          <w:sz w:val="20"/>
          <w:szCs w:val="20"/>
        </w:rPr>
        <w:t>, ε</w:t>
      </w:r>
      <w:r w:rsidRPr="006A2F2C">
        <w:rPr>
          <w:rFonts w:ascii="Tahoma" w:hAnsi="Tahoma" w:cs="Tahoma"/>
          <w:sz w:val="20"/>
          <w:szCs w:val="20"/>
        </w:rPr>
        <w:t>νεργειακός επιθεωρητής, ελεγκτής δόμησης, πιστοποιημένος εκτιμητής</w:t>
      </w:r>
      <w:r w:rsidR="00190D7C" w:rsidRPr="006A2F2C">
        <w:rPr>
          <w:rFonts w:ascii="Tahoma" w:hAnsi="Tahoma" w:cs="Tahoma"/>
          <w:sz w:val="20"/>
          <w:szCs w:val="20"/>
        </w:rPr>
        <w:t>, βασικός μελετητής.</w:t>
      </w:r>
    </w:p>
    <w:p w14:paraId="38EA8327" w14:textId="77777777" w:rsidR="000141E8" w:rsidRPr="006A2F2C" w:rsidRDefault="000141E8" w:rsidP="00A001A8">
      <w:pPr>
        <w:pStyle w:val="a7"/>
        <w:numPr>
          <w:ilvl w:val="0"/>
          <w:numId w:val="30"/>
        </w:numPr>
        <w:spacing w:before="60" w:after="60" w:line="280" w:lineRule="exact"/>
        <w:ind w:left="1134" w:hanging="283"/>
        <w:contextualSpacing w:val="0"/>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14:paraId="17B63F0B" w14:textId="6252738D" w:rsidR="000141E8" w:rsidRPr="006A2F2C" w:rsidRDefault="000141E8" w:rsidP="00A001A8">
      <w:pPr>
        <w:pStyle w:val="a7"/>
        <w:numPr>
          <w:ilvl w:val="0"/>
          <w:numId w:val="30"/>
        </w:numPr>
        <w:spacing w:before="60" w:after="60" w:line="280" w:lineRule="exact"/>
        <w:ind w:left="1134" w:hanging="283"/>
        <w:contextualSpacing w:val="0"/>
        <w:rPr>
          <w:rFonts w:ascii="Tahoma" w:hAnsi="Tahoma" w:cs="Tahoma"/>
          <w:sz w:val="20"/>
          <w:szCs w:val="20"/>
        </w:rPr>
      </w:pPr>
      <w:r w:rsidRPr="006A2F2C">
        <w:rPr>
          <w:rFonts w:ascii="Tahoma" w:hAnsi="Tahoma" w:cs="Tahoma"/>
          <w:sz w:val="20"/>
          <w:szCs w:val="20"/>
        </w:rPr>
        <w:t xml:space="preserve">Για ηλεκτρονικές υπηρεσίες /προϊόντα </w:t>
      </w:r>
      <w:r w:rsidR="00E23DA4" w:rsidRPr="006A2F2C">
        <w:rPr>
          <w:rFonts w:ascii="Tahoma" w:hAnsi="Tahoma" w:cs="Tahoma"/>
          <w:sz w:val="20"/>
          <w:szCs w:val="20"/>
        </w:rPr>
        <w:t xml:space="preserve">ενδέχεται να </w:t>
      </w:r>
      <w:r w:rsidRPr="006A2F2C">
        <w:rPr>
          <w:rFonts w:ascii="Tahoma" w:hAnsi="Tahoma" w:cs="Tahoma"/>
          <w:sz w:val="20"/>
          <w:szCs w:val="20"/>
        </w:rPr>
        <w:t xml:space="preserve">απαιτείται αναβάθμιση ηλεκτρονικών συστημάτων των χρηστών.   </w:t>
      </w:r>
    </w:p>
    <w:p w14:paraId="198B104E" w14:textId="6291575C" w:rsidR="00AE2303" w:rsidRDefault="008B110B" w:rsidP="00A001A8">
      <w:pPr>
        <w:pStyle w:val="a7"/>
        <w:numPr>
          <w:ilvl w:val="0"/>
          <w:numId w:val="30"/>
        </w:numPr>
        <w:spacing w:before="60" w:after="60" w:line="280" w:lineRule="exact"/>
        <w:ind w:left="1134" w:hanging="283"/>
        <w:contextualSpacing w:val="0"/>
        <w:rPr>
          <w:rFonts w:ascii="Tahoma" w:hAnsi="Tahoma" w:cs="Tahoma"/>
          <w:sz w:val="20"/>
          <w:szCs w:val="20"/>
        </w:rPr>
      </w:pPr>
      <w:r w:rsidRPr="00AE2303">
        <w:rPr>
          <w:rFonts w:ascii="Tahoma" w:hAnsi="Tahoma" w:cs="Tahoma"/>
          <w:sz w:val="20"/>
          <w:szCs w:val="20"/>
        </w:rPr>
        <w:t xml:space="preserve">Για τα έργα που υλοποιούνται με ίδια μέσα </w:t>
      </w:r>
      <w:r w:rsidR="009902C4" w:rsidRPr="00AE2303">
        <w:rPr>
          <w:rFonts w:ascii="Tahoma" w:hAnsi="Tahoma" w:cs="Tahoma"/>
          <w:sz w:val="20"/>
          <w:szCs w:val="20"/>
        </w:rPr>
        <w:t>εξετάζεται</w:t>
      </w:r>
      <w:r w:rsidR="0070101D" w:rsidRPr="00AE2303">
        <w:rPr>
          <w:rFonts w:ascii="Tahoma" w:hAnsi="Tahoma" w:cs="Tahoma"/>
          <w:sz w:val="20"/>
          <w:szCs w:val="20"/>
        </w:rPr>
        <w:t>:</w:t>
      </w:r>
      <w:r w:rsidRPr="00AE2303">
        <w:rPr>
          <w:rFonts w:ascii="Tahoma" w:hAnsi="Tahoma" w:cs="Tahoma"/>
          <w:sz w:val="20"/>
          <w:szCs w:val="20"/>
        </w:rPr>
        <w:t xml:space="preserve"> </w:t>
      </w:r>
    </w:p>
    <w:p w14:paraId="60853AE4" w14:textId="41E56124" w:rsidR="00A11910" w:rsidRPr="000A55D1" w:rsidRDefault="00135F1C" w:rsidP="00A001A8">
      <w:pPr>
        <w:pStyle w:val="a7"/>
        <w:numPr>
          <w:ilvl w:val="0"/>
          <w:numId w:val="31"/>
        </w:numPr>
        <w:spacing w:line="280" w:lineRule="exact"/>
        <w:ind w:left="1418" w:hanging="284"/>
        <w:contextualSpacing w:val="0"/>
        <w:rPr>
          <w:rFonts w:ascii="Tahoma" w:hAnsi="Tahoma" w:cs="Tahoma"/>
          <w:sz w:val="20"/>
          <w:szCs w:val="20"/>
          <w:highlight w:val="yellow"/>
        </w:rPr>
      </w:pPr>
      <w:r w:rsidRPr="000A55D1">
        <w:rPr>
          <w:rFonts w:ascii="Tahoma" w:hAnsi="Tahoma" w:cs="Tahoma"/>
          <w:sz w:val="20"/>
          <w:szCs w:val="20"/>
          <w:highlight w:val="yellow"/>
        </w:rPr>
        <w:t>ε</w:t>
      </w:r>
      <w:r w:rsidR="00103457" w:rsidRPr="000A55D1">
        <w:rPr>
          <w:rFonts w:ascii="Tahoma" w:hAnsi="Tahoma" w:cs="Tahoma"/>
          <w:sz w:val="20"/>
          <w:szCs w:val="20"/>
          <w:highlight w:val="yellow"/>
        </w:rPr>
        <w:t xml:space="preserve">άν </w:t>
      </w:r>
      <w:r w:rsidR="008B110B" w:rsidRPr="000A55D1">
        <w:rPr>
          <w:rFonts w:ascii="Tahoma" w:hAnsi="Tahoma" w:cs="Tahoma"/>
          <w:sz w:val="20"/>
          <w:szCs w:val="20"/>
          <w:highlight w:val="yellow"/>
        </w:rPr>
        <w:t xml:space="preserve">οι κατηγορίες δαπανών που δηλώνονται στο </w:t>
      </w:r>
      <w:r w:rsidR="00E23DA4" w:rsidRPr="000A55D1">
        <w:rPr>
          <w:rFonts w:ascii="Tahoma" w:hAnsi="Tahoma" w:cs="Tahoma"/>
          <w:sz w:val="20"/>
          <w:szCs w:val="20"/>
          <w:highlight w:val="yellow"/>
        </w:rPr>
        <w:t>Τεχνικό Παράρτημα Υλοποίησης Με Ίδια Μέσα</w:t>
      </w:r>
      <w:r w:rsidR="001140A7" w:rsidRPr="000A55D1">
        <w:rPr>
          <w:rFonts w:ascii="Tahoma" w:hAnsi="Tahoma" w:cs="Tahoma"/>
          <w:sz w:val="20"/>
          <w:szCs w:val="20"/>
          <w:highlight w:val="yellow"/>
        </w:rPr>
        <w:t xml:space="preserve">, </w:t>
      </w:r>
      <w:r w:rsidR="00CD0192" w:rsidRPr="000A55D1">
        <w:rPr>
          <w:rFonts w:ascii="Tahoma" w:hAnsi="Tahoma" w:cs="Tahoma"/>
          <w:sz w:val="20"/>
          <w:szCs w:val="20"/>
          <w:highlight w:val="yellow"/>
        </w:rPr>
        <w:t>ή</w:t>
      </w:r>
      <w:r w:rsidR="005433AB" w:rsidRPr="000A55D1">
        <w:rPr>
          <w:rFonts w:ascii="Tahoma" w:hAnsi="Tahoma" w:cs="Tahoma"/>
          <w:sz w:val="20"/>
          <w:szCs w:val="20"/>
          <w:highlight w:val="yellow"/>
        </w:rPr>
        <w:t xml:space="preserve"> </w:t>
      </w:r>
      <w:r w:rsidR="0038736F" w:rsidRPr="000A55D1">
        <w:rPr>
          <w:rFonts w:ascii="Tahoma" w:hAnsi="Tahoma" w:cs="Tahoma"/>
          <w:sz w:val="20"/>
          <w:szCs w:val="20"/>
          <w:highlight w:val="yellow"/>
        </w:rPr>
        <w:t>στο Έ</w:t>
      </w:r>
      <w:r w:rsidR="005433AB" w:rsidRPr="000A55D1">
        <w:rPr>
          <w:rFonts w:ascii="Tahoma" w:hAnsi="Tahoma" w:cs="Tahoma"/>
          <w:sz w:val="20"/>
          <w:szCs w:val="20"/>
          <w:highlight w:val="yellow"/>
        </w:rPr>
        <w:t>ντ</w:t>
      </w:r>
      <w:r w:rsidR="0038736F" w:rsidRPr="000A55D1">
        <w:rPr>
          <w:rFonts w:ascii="Tahoma" w:hAnsi="Tahoma" w:cs="Tahoma"/>
          <w:sz w:val="20"/>
          <w:szCs w:val="20"/>
          <w:highlight w:val="yellow"/>
        </w:rPr>
        <w:t>υ</w:t>
      </w:r>
      <w:r w:rsidR="005433AB" w:rsidRPr="000A55D1">
        <w:rPr>
          <w:rFonts w:ascii="Tahoma" w:hAnsi="Tahoma" w:cs="Tahoma"/>
          <w:sz w:val="20"/>
          <w:szCs w:val="20"/>
          <w:highlight w:val="yellow"/>
        </w:rPr>
        <w:t xml:space="preserve">πο Ανάλυσης Κόστους (ΕΑΚ) </w:t>
      </w:r>
      <w:r w:rsidR="0038736F" w:rsidRPr="000A55D1">
        <w:rPr>
          <w:rFonts w:ascii="Tahoma" w:hAnsi="Tahoma" w:cs="Tahoma"/>
          <w:sz w:val="20"/>
          <w:szCs w:val="20"/>
          <w:highlight w:val="yellow"/>
        </w:rPr>
        <w:t xml:space="preserve">και τη σχετική απόφαση (ΥΑ άρθρου 9 </w:t>
      </w:r>
      <w:proofErr w:type="spellStart"/>
      <w:r w:rsidR="0038736F" w:rsidRPr="000A55D1">
        <w:rPr>
          <w:rFonts w:ascii="Tahoma" w:hAnsi="Tahoma" w:cs="Tahoma"/>
          <w:sz w:val="20"/>
          <w:szCs w:val="20"/>
          <w:highlight w:val="yellow"/>
        </w:rPr>
        <w:t>π.δ.</w:t>
      </w:r>
      <w:proofErr w:type="spellEnd"/>
      <w:r w:rsidR="0038736F" w:rsidRPr="000A55D1">
        <w:rPr>
          <w:rFonts w:ascii="Tahoma" w:hAnsi="Tahoma" w:cs="Tahoma"/>
          <w:sz w:val="20"/>
          <w:szCs w:val="20"/>
          <w:highlight w:val="yellow"/>
        </w:rPr>
        <w:t xml:space="preserve"> 24/2019) </w:t>
      </w:r>
      <w:r w:rsidR="005433AB" w:rsidRPr="000A55D1">
        <w:rPr>
          <w:rFonts w:ascii="Tahoma" w:hAnsi="Tahoma" w:cs="Tahoma"/>
          <w:sz w:val="20"/>
          <w:szCs w:val="20"/>
          <w:highlight w:val="yellow"/>
        </w:rPr>
        <w:t xml:space="preserve">στην περίπτωση των αρχαιολογικών </w:t>
      </w:r>
      <w:r w:rsidR="0038736F" w:rsidRPr="000A55D1">
        <w:rPr>
          <w:rFonts w:ascii="Tahoma" w:hAnsi="Tahoma" w:cs="Tahoma"/>
          <w:sz w:val="20"/>
          <w:szCs w:val="20"/>
          <w:highlight w:val="yellow"/>
        </w:rPr>
        <w:t>ε</w:t>
      </w:r>
      <w:r w:rsidR="005433AB" w:rsidRPr="000A55D1">
        <w:rPr>
          <w:rFonts w:ascii="Tahoma" w:hAnsi="Tahoma" w:cs="Tahoma"/>
          <w:sz w:val="20"/>
          <w:szCs w:val="20"/>
          <w:highlight w:val="yellow"/>
        </w:rPr>
        <w:t>ρευν</w:t>
      </w:r>
      <w:r w:rsidR="0038736F" w:rsidRPr="000A55D1">
        <w:rPr>
          <w:rFonts w:ascii="Tahoma" w:hAnsi="Tahoma" w:cs="Tahoma"/>
          <w:sz w:val="20"/>
          <w:szCs w:val="20"/>
          <w:highlight w:val="yellow"/>
        </w:rPr>
        <w:t>ών</w:t>
      </w:r>
      <w:r w:rsidR="005433AB" w:rsidRPr="000A55D1">
        <w:rPr>
          <w:rFonts w:ascii="Tahoma" w:hAnsi="Tahoma" w:cs="Tahoma"/>
          <w:sz w:val="20"/>
          <w:szCs w:val="20"/>
          <w:highlight w:val="yellow"/>
        </w:rPr>
        <w:t>/εργασ</w:t>
      </w:r>
      <w:r w:rsidR="0038736F" w:rsidRPr="000A55D1">
        <w:rPr>
          <w:rFonts w:ascii="Tahoma" w:hAnsi="Tahoma" w:cs="Tahoma"/>
          <w:sz w:val="20"/>
          <w:szCs w:val="20"/>
          <w:highlight w:val="yellow"/>
        </w:rPr>
        <w:t>ιών</w:t>
      </w:r>
      <w:r w:rsidR="005433AB" w:rsidRPr="000A55D1">
        <w:rPr>
          <w:rFonts w:ascii="Tahoma" w:hAnsi="Tahoma" w:cs="Tahoma"/>
          <w:sz w:val="20"/>
          <w:szCs w:val="20"/>
          <w:highlight w:val="yellow"/>
        </w:rPr>
        <w:t xml:space="preserve"> </w:t>
      </w:r>
      <w:r w:rsidR="0038736F" w:rsidRPr="000A55D1">
        <w:rPr>
          <w:rFonts w:ascii="Tahoma" w:hAnsi="Tahoma" w:cs="Tahoma"/>
          <w:sz w:val="20"/>
          <w:szCs w:val="20"/>
          <w:highlight w:val="yellow"/>
        </w:rPr>
        <w:t>που</w:t>
      </w:r>
      <w:r w:rsidR="005433AB" w:rsidRPr="000A55D1">
        <w:rPr>
          <w:rFonts w:ascii="Tahoma" w:hAnsi="Tahoma" w:cs="Tahoma"/>
          <w:sz w:val="20"/>
          <w:szCs w:val="20"/>
          <w:highlight w:val="yellow"/>
        </w:rPr>
        <w:t xml:space="preserve"> υλοποι</w:t>
      </w:r>
      <w:r w:rsidR="0038736F" w:rsidRPr="000A55D1">
        <w:rPr>
          <w:rFonts w:ascii="Tahoma" w:hAnsi="Tahoma" w:cs="Tahoma"/>
          <w:sz w:val="20"/>
          <w:szCs w:val="20"/>
          <w:highlight w:val="yellow"/>
        </w:rPr>
        <w:t>ούν</w:t>
      </w:r>
      <w:r w:rsidR="005433AB" w:rsidRPr="000A55D1">
        <w:rPr>
          <w:rFonts w:ascii="Tahoma" w:hAnsi="Tahoma" w:cs="Tahoma"/>
          <w:sz w:val="20"/>
          <w:szCs w:val="20"/>
          <w:highlight w:val="yellow"/>
        </w:rPr>
        <w:t>ται με ίδια μέσα</w:t>
      </w:r>
      <w:r w:rsidR="00EA13C2" w:rsidRPr="000A55D1">
        <w:rPr>
          <w:rFonts w:ascii="Tahoma" w:hAnsi="Tahoma" w:cs="Tahoma"/>
          <w:sz w:val="20"/>
          <w:szCs w:val="20"/>
          <w:highlight w:val="yellow"/>
        </w:rPr>
        <w:t>,</w:t>
      </w:r>
      <w:r w:rsidR="00CD0192" w:rsidRPr="000A55D1">
        <w:rPr>
          <w:rFonts w:ascii="Tahoma" w:hAnsi="Tahoma" w:cs="Tahoma"/>
          <w:sz w:val="20"/>
          <w:szCs w:val="20"/>
          <w:highlight w:val="yellow"/>
        </w:rPr>
        <w:t xml:space="preserve"> </w:t>
      </w:r>
      <w:r w:rsidR="008B110B" w:rsidRPr="000A55D1">
        <w:rPr>
          <w:rFonts w:ascii="Tahoma" w:hAnsi="Tahoma" w:cs="Tahoma"/>
          <w:sz w:val="20"/>
          <w:szCs w:val="20"/>
          <w:highlight w:val="yellow"/>
        </w:rPr>
        <w:t>συνάδουν</w:t>
      </w:r>
      <w:r w:rsidR="009902C4" w:rsidRPr="000A55D1">
        <w:rPr>
          <w:rFonts w:ascii="Tahoma" w:hAnsi="Tahoma" w:cs="Tahoma"/>
          <w:sz w:val="20"/>
          <w:szCs w:val="20"/>
          <w:highlight w:val="yellow"/>
        </w:rPr>
        <w:t xml:space="preserve"> </w:t>
      </w:r>
      <w:r w:rsidR="008B110B" w:rsidRPr="000A55D1">
        <w:rPr>
          <w:rFonts w:ascii="Tahoma" w:hAnsi="Tahoma" w:cs="Tahoma"/>
          <w:sz w:val="20"/>
          <w:szCs w:val="20"/>
          <w:highlight w:val="yellow"/>
        </w:rPr>
        <w:t>με το φυσικό αντικείμενο, τα πακέτα εργασίας και τα παραδοτέα, καθώς και τις δραστηριότητες που η υλοποίησή τους είναι απαραίτητη για την επίτευξη τ</w:t>
      </w:r>
      <w:r w:rsidR="00103457" w:rsidRPr="000A55D1">
        <w:rPr>
          <w:rFonts w:ascii="Tahoma" w:hAnsi="Tahoma" w:cs="Tahoma"/>
          <w:sz w:val="20"/>
          <w:szCs w:val="20"/>
          <w:highlight w:val="yellow"/>
        </w:rPr>
        <w:t>ων</w:t>
      </w:r>
      <w:r w:rsidR="008B110B" w:rsidRPr="000A55D1">
        <w:rPr>
          <w:rFonts w:ascii="Tahoma" w:hAnsi="Tahoma" w:cs="Tahoma"/>
          <w:sz w:val="20"/>
          <w:szCs w:val="20"/>
          <w:highlight w:val="yellow"/>
        </w:rPr>
        <w:t xml:space="preserve"> παραδοτέων</w:t>
      </w:r>
      <w:r w:rsidR="00581ED1" w:rsidRPr="000A55D1">
        <w:rPr>
          <w:rFonts w:ascii="Tahoma" w:hAnsi="Tahoma" w:cs="Tahoma"/>
          <w:sz w:val="20"/>
          <w:szCs w:val="20"/>
          <w:highlight w:val="yellow"/>
        </w:rPr>
        <w:t xml:space="preserve"> και αποτυπώνονται τα στοιχεία που είναι απαραίτητα για την αξιολόγηση της πράξης</w:t>
      </w:r>
      <w:r w:rsidR="00FB2E6C" w:rsidRPr="000A55D1">
        <w:rPr>
          <w:rFonts w:ascii="Tahoma" w:hAnsi="Tahoma" w:cs="Tahoma"/>
          <w:sz w:val="20"/>
          <w:szCs w:val="20"/>
          <w:highlight w:val="yellow"/>
        </w:rPr>
        <w:t>,</w:t>
      </w:r>
      <w:r w:rsidR="00A11910" w:rsidRPr="000A55D1">
        <w:rPr>
          <w:rFonts w:ascii="Tahoma" w:hAnsi="Tahoma" w:cs="Tahoma"/>
          <w:sz w:val="20"/>
          <w:szCs w:val="20"/>
          <w:highlight w:val="yellow"/>
        </w:rPr>
        <w:t xml:space="preserve"> </w:t>
      </w:r>
    </w:p>
    <w:p w14:paraId="4A245010" w14:textId="2D0CF6ED" w:rsidR="009D3DC8" w:rsidRPr="00AE2303" w:rsidRDefault="00135F1C" w:rsidP="00A001A8">
      <w:pPr>
        <w:pStyle w:val="a7"/>
        <w:numPr>
          <w:ilvl w:val="0"/>
          <w:numId w:val="31"/>
        </w:numPr>
        <w:spacing w:line="280" w:lineRule="exact"/>
        <w:ind w:left="1418" w:hanging="284"/>
        <w:contextualSpacing w:val="0"/>
        <w:rPr>
          <w:rFonts w:ascii="Tahoma" w:hAnsi="Tahoma" w:cs="Tahoma"/>
          <w:sz w:val="20"/>
          <w:szCs w:val="20"/>
        </w:rPr>
      </w:pPr>
      <w:r>
        <w:rPr>
          <w:rFonts w:ascii="Tahoma" w:hAnsi="Tahoma" w:cs="Tahoma"/>
          <w:sz w:val="20"/>
          <w:szCs w:val="20"/>
        </w:rPr>
        <w:t>ε</w:t>
      </w:r>
      <w:r w:rsidR="00103457" w:rsidRPr="00AE2303">
        <w:rPr>
          <w:rFonts w:ascii="Tahoma" w:hAnsi="Tahoma" w:cs="Tahoma"/>
          <w:sz w:val="20"/>
          <w:szCs w:val="20"/>
        </w:rPr>
        <w:t xml:space="preserve">άν </w:t>
      </w:r>
      <w:r w:rsidR="009902C4" w:rsidRPr="00AE2303">
        <w:rPr>
          <w:rFonts w:ascii="Tahoma" w:hAnsi="Tahoma" w:cs="Tahoma"/>
          <w:sz w:val="20"/>
          <w:szCs w:val="20"/>
        </w:rPr>
        <w:t>ορθά κατανέμονται οι κατηγορίες δαπανών στις επί μέρους εργασίες και πακέτα εργασίας</w:t>
      </w:r>
      <w:r w:rsidR="00190D7C" w:rsidRPr="00AE2303">
        <w:rPr>
          <w:rFonts w:ascii="Tahoma" w:hAnsi="Tahoma" w:cs="Tahoma"/>
          <w:sz w:val="20"/>
          <w:szCs w:val="20"/>
        </w:rPr>
        <w:t>.</w:t>
      </w:r>
    </w:p>
    <w:p w14:paraId="440FEDFD" w14:textId="1CABA5A9" w:rsidR="00674CD3" w:rsidRPr="000A55D1" w:rsidRDefault="00674CD3" w:rsidP="00A001A8">
      <w:pPr>
        <w:pStyle w:val="a7"/>
        <w:numPr>
          <w:ilvl w:val="0"/>
          <w:numId w:val="30"/>
        </w:numPr>
        <w:spacing w:before="60" w:after="60" w:line="280" w:lineRule="exact"/>
        <w:ind w:left="1134" w:hanging="283"/>
        <w:contextualSpacing w:val="0"/>
        <w:rPr>
          <w:rFonts w:ascii="Tahoma" w:hAnsi="Tahoma" w:cs="Tahoma"/>
          <w:sz w:val="20"/>
          <w:szCs w:val="20"/>
          <w:highlight w:val="yellow"/>
        </w:rPr>
      </w:pPr>
      <w:r w:rsidRPr="000A55D1">
        <w:rPr>
          <w:rFonts w:ascii="Tahoma" w:hAnsi="Tahoma" w:cs="Tahoma"/>
          <w:sz w:val="20"/>
          <w:szCs w:val="20"/>
          <w:highlight w:val="yellow"/>
        </w:rPr>
        <w:lastRenderedPageBreak/>
        <w:t>Σε</w:t>
      </w:r>
      <w:r w:rsidR="002629D9" w:rsidRPr="000A55D1">
        <w:rPr>
          <w:rFonts w:ascii="Tahoma" w:hAnsi="Tahoma" w:cs="Tahoma"/>
          <w:sz w:val="20"/>
          <w:szCs w:val="20"/>
          <w:highlight w:val="yellow"/>
        </w:rPr>
        <w:t xml:space="preserve"> πράξεις που υλοποιούνται </w:t>
      </w:r>
      <w:r w:rsidR="00C7631A" w:rsidRPr="000A55D1">
        <w:rPr>
          <w:rFonts w:ascii="Tahoma" w:hAnsi="Tahoma" w:cs="Tahoma"/>
          <w:sz w:val="20"/>
          <w:szCs w:val="20"/>
          <w:highlight w:val="yellow"/>
        </w:rPr>
        <w:t>με τη χρήση επιλογών απλοποιημένου κόστους</w:t>
      </w:r>
      <w:r w:rsidR="002629D9" w:rsidRPr="000A55D1">
        <w:rPr>
          <w:rFonts w:ascii="Tahoma" w:hAnsi="Tahoma" w:cs="Tahoma"/>
          <w:sz w:val="20"/>
          <w:szCs w:val="20"/>
          <w:highlight w:val="yellow"/>
        </w:rPr>
        <w:t xml:space="preserve">, το κριτήριο </w:t>
      </w:r>
      <w:r w:rsidR="00C7631A" w:rsidRPr="000A55D1">
        <w:rPr>
          <w:rFonts w:ascii="Tahoma" w:hAnsi="Tahoma" w:cs="Tahoma"/>
          <w:sz w:val="20"/>
          <w:szCs w:val="20"/>
          <w:highlight w:val="yellow"/>
        </w:rPr>
        <w:t xml:space="preserve">θεωρείται ότι </w:t>
      </w:r>
      <w:r w:rsidR="002629D9" w:rsidRPr="000A55D1">
        <w:rPr>
          <w:rFonts w:ascii="Tahoma" w:hAnsi="Tahoma" w:cs="Tahoma"/>
          <w:sz w:val="20"/>
          <w:szCs w:val="20"/>
          <w:highlight w:val="yellow"/>
        </w:rPr>
        <w:t>πληρείται</w:t>
      </w:r>
      <w:r w:rsidR="00C7631A" w:rsidRPr="000A55D1">
        <w:rPr>
          <w:rFonts w:ascii="Tahoma" w:hAnsi="Tahoma" w:cs="Tahoma"/>
          <w:sz w:val="20"/>
          <w:szCs w:val="20"/>
          <w:highlight w:val="yellow"/>
        </w:rPr>
        <w:t xml:space="preserve"> εφόσον οι επιλογές αυτές προβλέπονται στην πρόσκληση για </w:t>
      </w:r>
      <w:r w:rsidR="00DB1EAA" w:rsidRPr="000A55D1">
        <w:rPr>
          <w:rFonts w:ascii="Tahoma" w:hAnsi="Tahoma" w:cs="Tahoma"/>
          <w:sz w:val="20"/>
          <w:szCs w:val="20"/>
          <w:highlight w:val="yellow"/>
        </w:rPr>
        <w:t>υποβολή</w:t>
      </w:r>
      <w:r w:rsidR="00C7631A" w:rsidRPr="000A55D1">
        <w:rPr>
          <w:rFonts w:ascii="Tahoma" w:hAnsi="Tahoma" w:cs="Tahoma"/>
          <w:sz w:val="20"/>
          <w:szCs w:val="20"/>
          <w:highlight w:val="yellow"/>
        </w:rPr>
        <w:t xml:space="preserve"> προτάσεων και η επιλογή απλοποιημένου κόστους καλύπτει </w:t>
      </w:r>
      <w:r w:rsidR="001A3C45" w:rsidRPr="000A55D1">
        <w:rPr>
          <w:rFonts w:ascii="Tahoma" w:hAnsi="Tahoma" w:cs="Tahoma"/>
          <w:sz w:val="20"/>
          <w:szCs w:val="20"/>
          <w:highlight w:val="yellow"/>
        </w:rPr>
        <w:t>κατηγορίες δαπανών που είναι</w:t>
      </w:r>
      <w:r w:rsidR="0004141D" w:rsidRPr="000A55D1">
        <w:rPr>
          <w:rFonts w:ascii="Tahoma" w:hAnsi="Tahoma" w:cs="Tahoma"/>
          <w:sz w:val="20"/>
          <w:szCs w:val="20"/>
          <w:highlight w:val="yellow"/>
        </w:rPr>
        <w:t xml:space="preserve"> επιλέξιμες και</w:t>
      </w:r>
      <w:r w:rsidR="001A3C45" w:rsidRPr="000A55D1">
        <w:rPr>
          <w:rFonts w:ascii="Tahoma" w:hAnsi="Tahoma" w:cs="Tahoma"/>
          <w:sz w:val="20"/>
          <w:szCs w:val="20"/>
          <w:highlight w:val="yellow"/>
        </w:rPr>
        <w:t xml:space="preserve"> αναγκαίες </w:t>
      </w:r>
      <w:r w:rsidR="00C7631A" w:rsidRPr="000A55D1">
        <w:rPr>
          <w:rFonts w:ascii="Tahoma" w:hAnsi="Tahoma" w:cs="Tahoma"/>
          <w:sz w:val="20"/>
          <w:szCs w:val="20"/>
          <w:highlight w:val="yellow"/>
        </w:rPr>
        <w:t>για την υλοποίηση των προτεινόμενων δραστηριοτήτων/ενεργειών.</w:t>
      </w:r>
      <w:r w:rsidR="009D3DC8" w:rsidRPr="000A55D1">
        <w:rPr>
          <w:rFonts w:ascii="Tahoma" w:hAnsi="Tahoma" w:cs="Tahoma"/>
          <w:sz w:val="20"/>
          <w:szCs w:val="20"/>
          <w:highlight w:val="yellow"/>
        </w:rPr>
        <w:t xml:space="preserve"> </w:t>
      </w:r>
      <w:r w:rsidR="00FF60AD" w:rsidRPr="000A55D1">
        <w:rPr>
          <w:rFonts w:ascii="Tahoma" w:hAnsi="Tahoma" w:cs="Tahoma"/>
          <w:sz w:val="20"/>
          <w:szCs w:val="20"/>
          <w:highlight w:val="yellow"/>
        </w:rPr>
        <w:t xml:space="preserve">Σε </w:t>
      </w:r>
      <w:r w:rsidR="009D3DC8" w:rsidRPr="000A55D1">
        <w:rPr>
          <w:rFonts w:ascii="Tahoma" w:hAnsi="Tahoma" w:cs="Tahoma"/>
          <w:sz w:val="20"/>
          <w:szCs w:val="20"/>
          <w:highlight w:val="yellow"/>
        </w:rPr>
        <w:t xml:space="preserve">περίπτωση που </w:t>
      </w:r>
      <w:r w:rsidR="001A3C45" w:rsidRPr="000A55D1">
        <w:rPr>
          <w:rFonts w:ascii="Tahoma" w:hAnsi="Tahoma" w:cs="Tahoma"/>
          <w:sz w:val="20"/>
          <w:szCs w:val="20"/>
          <w:highlight w:val="yellow"/>
        </w:rPr>
        <w:t>ο προϋπολογισμ</w:t>
      </w:r>
      <w:r w:rsidR="0004141D" w:rsidRPr="000A55D1">
        <w:rPr>
          <w:rFonts w:ascii="Tahoma" w:hAnsi="Tahoma" w:cs="Tahoma"/>
          <w:sz w:val="20"/>
          <w:szCs w:val="20"/>
          <w:highlight w:val="yellow"/>
        </w:rPr>
        <w:t>ό</w:t>
      </w:r>
      <w:r w:rsidR="001A3C45" w:rsidRPr="000A55D1">
        <w:rPr>
          <w:rFonts w:ascii="Tahoma" w:hAnsi="Tahoma" w:cs="Tahoma"/>
          <w:sz w:val="20"/>
          <w:szCs w:val="20"/>
          <w:highlight w:val="yellow"/>
        </w:rPr>
        <w:t>ς της πράξης περιλαμβάνει πραγματικές δαπάνες και δαπάνες βάσει</w:t>
      </w:r>
      <w:r w:rsidR="00C31A16" w:rsidRPr="000A55D1">
        <w:rPr>
          <w:rFonts w:ascii="Tahoma" w:hAnsi="Tahoma" w:cs="Tahoma"/>
          <w:sz w:val="20"/>
          <w:szCs w:val="20"/>
          <w:highlight w:val="yellow"/>
        </w:rPr>
        <w:t xml:space="preserve"> απλοποιημένου κόστους</w:t>
      </w:r>
      <w:r w:rsidR="0004141D" w:rsidRPr="000A55D1">
        <w:rPr>
          <w:rFonts w:ascii="Tahoma" w:hAnsi="Tahoma" w:cs="Tahoma"/>
          <w:sz w:val="20"/>
          <w:szCs w:val="20"/>
          <w:highlight w:val="yellow"/>
        </w:rPr>
        <w:t>,</w:t>
      </w:r>
      <w:r w:rsidR="002629D9" w:rsidRPr="000A55D1">
        <w:rPr>
          <w:rFonts w:ascii="Tahoma" w:hAnsi="Tahoma" w:cs="Tahoma"/>
          <w:sz w:val="20"/>
          <w:szCs w:val="20"/>
          <w:highlight w:val="yellow"/>
        </w:rPr>
        <w:t xml:space="preserve"> </w:t>
      </w:r>
      <w:r w:rsidR="00FF60AD" w:rsidRPr="000A55D1">
        <w:rPr>
          <w:rFonts w:ascii="Tahoma" w:hAnsi="Tahoma" w:cs="Tahoma"/>
          <w:sz w:val="20"/>
          <w:szCs w:val="20"/>
          <w:highlight w:val="yellow"/>
        </w:rPr>
        <w:t>εξετάζεται</w:t>
      </w:r>
      <w:r w:rsidR="0004141D" w:rsidRPr="000A55D1">
        <w:rPr>
          <w:rFonts w:ascii="Tahoma" w:hAnsi="Tahoma" w:cs="Tahoma"/>
          <w:sz w:val="20"/>
          <w:szCs w:val="20"/>
          <w:highlight w:val="yellow"/>
        </w:rPr>
        <w:t xml:space="preserve"> επιπλέον ότι</w:t>
      </w:r>
      <w:r w:rsidR="00540597" w:rsidRPr="000A55D1">
        <w:rPr>
          <w:rFonts w:ascii="Tahoma" w:hAnsi="Tahoma" w:cs="Tahoma"/>
          <w:sz w:val="20"/>
          <w:szCs w:val="20"/>
          <w:highlight w:val="yellow"/>
        </w:rPr>
        <w:t xml:space="preserve"> δεν υπάρχει </w:t>
      </w:r>
      <w:proofErr w:type="spellStart"/>
      <w:r w:rsidR="00540597" w:rsidRPr="000A55D1">
        <w:rPr>
          <w:rFonts w:ascii="Tahoma" w:hAnsi="Tahoma" w:cs="Tahoma"/>
          <w:sz w:val="20"/>
          <w:szCs w:val="20"/>
          <w:highlight w:val="yellow"/>
        </w:rPr>
        <w:t>αλληλεπικάλυψη</w:t>
      </w:r>
      <w:proofErr w:type="spellEnd"/>
      <w:r w:rsidR="00540597" w:rsidRPr="000A55D1">
        <w:rPr>
          <w:rFonts w:ascii="Tahoma" w:hAnsi="Tahoma" w:cs="Tahoma"/>
          <w:sz w:val="20"/>
          <w:szCs w:val="20"/>
          <w:highlight w:val="yellow"/>
        </w:rPr>
        <w:t xml:space="preserve"> μεταξύ των πραγματικών δαπανών και των δαπανών βάσει απλοποιημένου κόστους ώστε να </w:t>
      </w:r>
      <w:r w:rsidR="00025531" w:rsidRPr="000A55D1">
        <w:rPr>
          <w:rFonts w:ascii="Tahoma" w:hAnsi="Tahoma" w:cs="Tahoma"/>
          <w:sz w:val="20"/>
          <w:szCs w:val="20"/>
          <w:highlight w:val="yellow"/>
        </w:rPr>
        <w:t>διασφαλισθεί η μ</w:t>
      </w:r>
      <w:r w:rsidR="00540597" w:rsidRPr="000A55D1">
        <w:rPr>
          <w:rFonts w:ascii="Tahoma" w:hAnsi="Tahoma" w:cs="Tahoma"/>
          <w:sz w:val="20"/>
          <w:szCs w:val="20"/>
          <w:highlight w:val="yellow"/>
        </w:rPr>
        <w:t>η διπλή χρηματοδότηση</w:t>
      </w:r>
      <w:r w:rsidR="00025531" w:rsidRPr="000A55D1">
        <w:rPr>
          <w:rFonts w:ascii="Tahoma" w:hAnsi="Tahoma" w:cs="Tahoma"/>
          <w:sz w:val="20"/>
          <w:szCs w:val="20"/>
          <w:highlight w:val="yellow"/>
        </w:rPr>
        <w:t xml:space="preserve"> των ίδιων δαπανών</w:t>
      </w:r>
      <w:r w:rsidR="004D2BC0" w:rsidRPr="000A55D1">
        <w:rPr>
          <w:rFonts w:ascii="Tahoma" w:hAnsi="Tahoma" w:cs="Tahoma"/>
          <w:sz w:val="20"/>
          <w:szCs w:val="20"/>
          <w:highlight w:val="yellow"/>
        </w:rPr>
        <w:t>. Σε περίπτωση που ο προϋπολογισμός της πράξης περιλαμβάνει συνδυασμό επιλογών απλοποιημένου κόστους</w:t>
      </w:r>
      <w:r w:rsidR="006455CE" w:rsidRPr="000A55D1">
        <w:rPr>
          <w:rFonts w:ascii="Tahoma" w:hAnsi="Tahoma" w:cs="Tahoma"/>
          <w:sz w:val="20"/>
          <w:szCs w:val="20"/>
          <w:highlight w:val="yellow"/>
        </w:rPr>
        <w:t>,</w:t>
      </w:r>
      <w:r w:rsidR="004D2BC0" w:rsidRPr="000A55D1">
        <w:rPr>
          <w:rFonts w:ascii="Tahoma" w:hAnsi="Tahoma" w:cs="Tahoma"/>
          <w:sz w:val="20"/>
          <w:szCs w:val="20"/>
          <w:highlight w:val="yellow"/>
        </w:rPr>
        <w:t xml:space="preserve"> εξετάζεται πιθανή </w:t>
      </w:r>
      <w:proofErr w:type="spellStart"/>
      <w:r w:rsidR="004D2BC0" w:rsidRPr="000A55D1">
        <w:rPr>
          <w:rFonts w:ascii="Tahoma" w:hAnsi="Tahoma" w:cs="Tahoma"/>
          <w:sz w:val="20"/>
          <w:szCs w:val="20"/>
          <w:highlight w:val="yellow"/>
        </w:rPr>
        <w:t>αλληλεπικάλυψη</w:t>
      </w:r>
      <w:proofErr w:type="spellEnd"/>
      <w:r w:rsidR="004D2BC0" w:rsidRPr="000A55D1">
        <w:rPr>
          <w:rFonts w:ascii="Tahoma" w:hAnsi="Tahoma" w:cs="Tahoma"/>
          <w:sz w:val="20"/>
          <w:szCs w:val="20"/>
          <w:highlight w:val="yellow"/>
        </w:rPr>
        <w:t xml:space="preserve"> μεταξύ των δαπανών που καλύπτονται από τις διαφορετικές επιλογές απλοποιημένου κόστους</w:t>
      </w:r>
      <w:r w:rsidR="00FF60AD" w:rsidRPr="000A55D1">
        <w:rPr>
          <w:rFonts w:ascii="Tahoma" w:hAnsi="Tahoma" w:cs="Tahoma"/>
          <w:sz w:val="20"/>
          <w:szCs w:val="20"/>
          <w:highlight w:val="yellow"/>
        </w:rPr>
        <w:t>.</w:t>
      </w:r>
    </w:p>
    <w:p w14:paraId="0388D749" w14:textId="28DBC13E" w:rsidR="0040004B" w:rsidRDefault="00285734" w:rsidP="0040004B">
      <w:pPr>
        <w:spacing w:after="120" w:line="280" w:lineRule="exact"/>
        <w:ind w:left="1134" w:hanging="283"/>
        <w:rPr>
          <w:rFonts w:ascii="Tahoma" w:hAnsi="Tahoma" w:cs="Tahoma"/>
          <w:sz w:val="20"/>
          <w:szCs w:val="20"/>
        </w:rPr>
      </w:pPr>
      <w:r>
        <w:rPr>
          <w:rFonts w:ascii="Tahoma" w:hAnsi="Tahoma" w:cs="Tahoma"/>
          <w:sz w:val="20"/>
          <w:szCs w:val="20"/>
        </w:rPr>
        <w:t>β</w:t>
      </w:r>
      <w:r w:rsidR="00056AB6" w:rsidRPr="00056AB6">
        <w:rPr>
          <w:rFonts w:ascii="Tahoma" w:hAnsi="Tahoma" w:cs="Tahoma"/>
          <w:sz w:val="20"/>
          <w:szCs w:val="20"/>
        </w:rPr>
        <w:t>)</w:t>
      </w:r>
      <w:r w:rsidR="00684ADF" w:rsidRPr="00EC7D5A">
        <w:rPr>
          <w:rFonts w:ascii="Tahoma" w:hAnsi="Tahoma" w:cs="Tahoma"/>
          <w:sz w:val="20"/>
          <w:szCs w:val="20"/>
        </w:rPr>
        <w:t xml:space="preserve"> </w:t>
      </w:r>
      <w:r w:rsidR="005F11F7" w:rsidRPr="008275AA">
        <w:rPr>
          <w:rFonts w:ascii="Tahoma" w:hAnsi="Tahoma" w:cs="Tahoma"/>
          <w:b/>
          <w:bCs/>
          <w:i/>
          <w:iCs/>
          <w:sz w:val="20"/>
          <w:szCs w:val="20"/>
          <w:highlight w:val="yellow"/>
        </w:rPr>
        <w:t>Τ</w:t>
      </w:r>
      <w:r w:rsidR="00684ADF" w:rsidRPr="008275AA">
        <w:rPr>
          <w:rFonts w:ascii="Tahoma" w:hAnsi="Tahoma" w:cs="Tahoma"/>
          <w:b/>
          <w:bCs/>
          <w:i/>
          <w:iCs/>
          <w:sz w:val="20"/>
          <w:szCs w:val="20"/>
          <w:highlight w:val="yellow"/>
        </w:rPr>
        <w:t>ο</w:t>
      </w:r>
      <w:r w:rsidR="00421E61" w:rsidRPr="008275AA">
        <w:rPr>
          <w:rFonts w:ascii="Tahoma" w:hAnsi="Tahoma" w:cs="Tahoma"/>
          <w:b/>
          <w:bCs/>
          <w:i/>
          <w:iCs/>
          <w:sz w:val="20"/>
          <w:szCs w:val="20"/>
          <w:highlight w:val="yellow"/>
        </w:rPr>
        <w:t xml:space="preserve"> εύλογο του κόστους</w:t>
      </w:r>
      <w:r w:rsidR="00684ADF" w:rsidRPr="008275AA">
        <w:rPr>
          <w:rFonts w:ascii="Tahoma" w:hAnsi="Tahoma" w:cs="Tahoma"/>
          <w:i/>
          <w:iCs/>
          <w:sz w:val="20"/>
          <w:szCs w:val="20"/>
          <w:highlight w:val="yellow"/>
        </w:rPr>
        <w:t>.</w:t>
      </w:r>
      <w:r w:rsidR="00684ADF" w:rsidRPr="008275AA">
        <w:rPr>
          <w:rFonts w:ascii="Tahoma" w:hAnsi="Tahoma" w:cs="Tahoma"/>
          <w:sz w:val="20"/>
          <w:szCs w:val="20"/>
          <w:highlight w:val="yellow"/>
        </w:rPr>
        <w:t xml:space="preserve"> </w:t>
      </w:r>
      <w:r w:rsidR="00421E61" w:rsidRPr="008275AA">
        <w:rPr>
          <w:rFonts w:ascii="Tahoma" w:hAnsi="Tahoma" w:cs="Tahoma"/>
          <w:sz w:val="20"/>
          <w:szCs w:val="20"/>
          <w:highlight w:val="yellow"/>
        </w:rPr>
        <w:t xml:space="preserve">Εξετάζεται κατά πόσο η κοστολόγηση της </w:t>
      </w:r>
      <w:r w:rsidR="00025531" w:rsidRPr="008275AA">
        <w:rPr>
          <w:rFonts w:ascii="Tahoma" w:hAnsi="Tahoma" w:cs="Tahoma"/>
          <w:sz w:val="20"/>
          <w:szCs w:val="20"/>
          <w:highlight w:val="yellow"/>
        </w:rPr>
        <w:t>πράξης</w:t>
      </w:r>
      <w:r w:rsidR="00421E61" w:rsidRPr="008275AA">
        <w:rPr>
          <w:rFonts w:ascii="Tahoma" w:hAnsi="Tahoma" w:cs="Tahoma"/>
          <w:sz w:val="20"/>
          <w:szCs w:val="20"/>
          <w:highlight w:val="yellow"/>
        </w:rPr>
        <w:t xml:space="preserve"> είναι εύλογη</w:t>
      </w:r>
      <w:r w:rsidR="00421E61" w:rsidRPr="00816CBE">
        <w:rPr>
          <w:rFonts w:ascii="Tahoma" w:hAnsi="Tahoma" w:cs="Tahoma"/>
          <w:sz w:val="20"/>
          <w:szCs w:val="20"/>
        </w:rPr>
        <w:t xml:space="preserve">. </w:t>
      </w:r>
      <w:r w:rsidR="0040004B" w:rsidRPr="000A55D1">
        <w:rPr>
          <w:rFonts w:ascii="Tahoma" w:hAnsi="Tahoma" w:cs="Tahoma"/>
          <w:sz w:val="20"/>
          <w:szCs w:val="20"/>
          <w:highlight w:val="yellow"/>
        </w:rPr>
        <w:t>Ο δυνητικός δικαιούχος φέρει την ευθύνη να υποβάλλει τα απαραίτητα αποδεικτικά στοιχεία (επεξηγήσεις, υπολογισμούς, εκθέσεις, στατιστικά</w:t>
      </w:r>
      <w:r w:rsidR="00836470" w:rsidRPr="000A55D1">
        <w:rPr>
          <w:rFonts w:ascii="Tahoma" w:hAnsi="Tahoma" w:cs="Tahoma"/>
          <w:sz w:val="20"/>
          <w:szCs w:val="20"/>
          <w:highlight w:val="yellow"/>
        </w:rPr>
        <w:t>,</w:t>
      </w:r>
      <w:r w:rsidR="0040004B" w:rsidRPr="000A55D1">
        <w:rPr>
          <w:rFonts w:ascii="Tahoma" w:hAnsi="Tahoma" w:cs="Tahoma"/>
          <w:sz w:val="20"/>
          <w:szCs w:val="20"/>
          <w:highlight w:val="yellow"/>
        </w:rPr>
        <w:t xml:space="preserve"> κ.α.) που επιτρέπουν την αξιολόγηση του εύλογου των εκτιμώμενων αξιών και του προϋπολογισμού της πράξης. </w:t>
      </w:r>
      <w:r w:rsidR="00836470" w:rsidRPr="000A55D1">
        <w:rPr>
          <w:rFonts w:ascii="Tahoma" w:hAnsi="Tahoma" w:cs="Tahoma"/>
          <w:sz w:val="20"/>
          <w:szCs w:val="20"/>
          <w:highlight w:val="yellow"/>
        </w:rPr>
        <w:t>Θ</w:t>
      </w:r>
      <w:r w:rsidR="0040004B" w:rsidRPr="000A55D1">
        <w:rPr>
          <w:rFonts w:ascii="Tahoma" w:hAnsi="Tahoma" w:cs="Tahoma"/>
          <w:sz w:val="20"/>
          <w:szCs w:val="20"/>
          <w:highlight w:val="yellow"/>
        </w:rPr>
        <w:t>α πρέπει να διασφαλίζεται ότι οι εκτιμήσεις βασίζονται, κατά περίπτωση, σε πραγματικά οικονομικά ή/και στατιστικά δεδομένα, κατάλληλες αναλύσεις και αξιόπιστες μεθόδους πρόβλεψης, ενώ τυχόν αναφορές σε συνθήκες της αγοράς ή μεταβολές τιμών θα πρέπει να τεκμηριώνονται και να συνδέονται σαφώς με τις εκτιμώμενες δαπάνες. Σε περιπτώσεις όπου τα υποβληθέντα στοιχεία δεν επαρκούν για την εξαγωγή ασφαλούς συμπεράσματος, η ΔΑ ζητά συμπληρωματικές πληροφορίες ή διευκρινίσεις. Το Φύλλο Αξιολόγησης Πράξης πρέπει να περιλαμβάνει τουλάχιστον τα αποδεικτικά στοιχεία που εξετάστηκαν, τον τρόπο με τον οποίο αυτά αξιολογήθηκαν, ώστε να τεκμηριωθεί το συμπέρασμα ότι οι εκτιμώμενες αξίες είναι εύλογες. Πιο συγκεκριμένα για:</w:t>
      </w:r>
      <w:r w:rsidR="0040004B">
        <w:rPr>
          <w:rFonts w:ascii="Tahoma" w:hAnsi="Tahoma" w:cs="Tahoma"/>
          <w:sz w:val="20"/>
          <w:szCs w:val="20"/>
        </w:rPr>
        <w:t xml:space="preserve">  </w:t>
      </w:r>
    </w:p>
    <w:p w14:paraId="10F52F82" w14:textId="51A16E97" w:rsidR="00196B43" w:rsidRPr="00F20355" w:rsidRDefault="001E7723" w:rsidP="00285734">
      <w:pPr>
        <w:pStyle w:val="-HTML"/>
        <w:numPr>
          <w:ilvl w:val="0"/>
          <w:numId w:val="32"/>
        </w:numPr>
        <w:tabs>
          <w:tab w:val="clear" w:pos="916"/>
          <w:tab w:val="clear" w:pos="1832"/>
          <w:tab w:val="left" w:pos="851"/>
          <w:tab w:val="left" w:pos="1418"/>
        </w:tabs>
        <w:spacing w:before="60" w:after="60" w:line="280" w:lineRule="exact"/>
        <w:ind w:left="1418" w:hanging="284"/>
        <w:jc w:val="both"/>
        <w:rPr>
          <w:rFonts w:ascii="Tahoma" w:hAnsi="Tahoma" w:cs="Tahoma"/>
          <w:i/>
          <w:color w:val="000000"/>
          <w:u w:val="single"/>
        </w:rPr>
      </w:pPr>
      <w:r w:rsidRPr="00F20355">
        <w:rPr>
          <w:rFonts w:ascii="Tahoma" w:hAnsi="Tahoma" w:cs="Tahoma"/>
          <w:i/>
          <w:u w:val="single"/>
        </w:rPr>
        <w:t xml:space="preserve">Δημόσια έργα και </w:t>
      </w:r>
      <w:r w:rsidRPr="00F20355">
        <w:rPr>
          <w:rFonts w:ascii="Tahoma" w:hAnsi="Tahoma" w:cs="Tahoma"/>
          <w:i/>
          <w:color w:val="000000"/>
          <w:u w:val="single"/>
        </w:rPr>
        <w:t>δημόσιες συμβάσεις μελετών και τεχνικών και λοιπών συναφών επιστημονικών υπηρεσιών</w:t>
      </w:r>
    </w:p>
    <w:p w14:paraId="321DA7CF" w14:textId="1662D75C" w:rsidR="001E7723" w:rsidRDefault="001E7723" w:rsidP="00674CD3">
      <w:pPr>
        <w:pStyle w:val="-HTML"/>
        <w:tabs>
          <w:tab w:val="clear" w:pos="916"/>
          <w:tab w:val="left" w:pos="851"/>
        </w:tabs>
        <w:spacing w:before="60" w:after="60" w:line="280" w:lineRule="exact"/>
        <w:ind w:left="1134"/>
        <w:jc w:val="both"/>
        <w:rPr>
          <w:rFonts w:ascii="Tahoma" w:hAnsi="Tahoma" w:cs="Tahoma"/>
        </w:rPr>
      </w:pPr>
      <w:r w:rsidRPr="0021028B">
        <w:rPr>
          <w:rFonts w:ascii="Tahoma" w:hAnsi="Tahoma" w:cs="Tahoma"/>
          <w:color w:val="000000"/>
        </w:rPr>
        <w:t xml:space="preserve">Οι προϋπολογισμοί των </w:t>
      </w:r>
      <w:r w:rsidR="005176E2">
        <w:rPr>
          <w:rFonts w:ascii="Tahoma" w:hAnsi="Tahoma" w:cs="Tahoma"/>
          <w:color w:val="000000"/>
        </w:rPr>
        <w:t>ανωτέρω</w:t>
      </w:r>
      <w:r w:rsidRPr="0021028B">
        <w:rPr>
          <w:rFonts w:ascii="Tahoma" w:hAnsi="Tahoma" w:cs="Tahoma"/>
          <w:color w:val="000000"/>
        </w:rPr>
        <w:t xml:space="preserve"> προκύπτουν από τ</w:t>
      </w:r>
      <w:r w:rsidR="0065160A" w:rsidRPr="0021028B">
        <w:rPr>
          <w:rFonts w:ascii="Tahoma" w:hAnsi="Tahoma" w:cs="Tahoma"/>
          <w:color w:val="000000"/>
        </w:rPr>
        <w:t>α</w:t>
      </w:r>
      <w:r w:rsidRPr="0021028B">
        <w:rPr>
          <w:rFonts w:ascii="Tahoma" w:hAnsi="Tahoma" w:cs="Tahoma"/>
          <w:color w:val="000000"/>
        </w:rPr>
        <w:t xml:space="preserve"> αναλυτικά τιμολόγια </w:t>
      </w:r>
      <w:r w:rsidR="002B5FA0" w:rsidRPr="0021028B">
        <w:rPr>
          <w:rFonts w:ascii="Tahoma" w:hAnsi="Tahoma" w:cs="Tahoma"/>
          <w:color w:val="000000"/>
        </w:rPr>
        <w:t>δ</w:t>
      </w:r>
      <w:r w:rsidRPr="0021028B">
        <w:rPr>
          <w:rFonts w:ascii="Tahoma" w:hAnsi="Tahoma" w:cs="Tahoma"/>
          <w:color w:val="000000"/>
        </w:rPr>
        <w:t xml:space="preserve">ημοσίων έργων για διάφορες </w:t>
      </w:r>
      <w:r w:rsidR="005176E2" w:rsidRPr="0021028B">
        <w:rPr>
          <w:rFonts w:ascii="Tahoma" w:hAnsi="Tahoma" w:cs="Tahoma"/>
          <w:color w:val="000000"/>
        </w:rPr>
        <w:t xml:space="preserve">κατηγορίες </w:t>
      </w:r>
      <w:r w:rsidR="00674CD3">
        <w:rPr>
          <w:rFonts w:ascii="Tahoma" w:hAnsi="Tahoma" w:cs="Tahoma"/>
          <w:color w:val="000000"/>
        </w:rPr>
        <w:t xml:space="preserve">έργων </w:t>
      </w:r>
      <w:r w:rsidR="005176E2" w:rsidRPr="0021028B">
        <w:rPr>
          <w:rFonts w:ascii="Tahoma" w:hAnsi="Tahoma" w:cs="Tahoma"/>
          <w:color w:val="000000"/>
        </w:rPr>
        <w:t>(</w:t>
      </w:r>
      <w:r w:rsidR="005176E2" w:rsidRPr="0021028B">
        <w:rPr>
          <w:rFonts w:ascii="Tahoma" w:hAnsi="Tahoma" w:cs="Tahoma"/>
        </w:rPr>
        <w:t>οδοποιίας, υδραυλικών, λιμενικών, οικοδομικών και πρασίνου</w:t>
      </w:r>
      <w:r w:rsidR="005176E2">
        <w:rPr>
          <w:rFonts w:ascii="Tahoma" w:hAnsi="Tahoma" w:cs="Tahoma"/>
        </w:rPr>
        <w:t>,</w:t>
      </w:r>
      <w:r w:rsidR="005176E2" w:rsidRPr="0021028B">
        <w:rPr>
          <w:rFonts w:ascii="Tahoma" w:hAnsi="Tahoma" w:cs="Tahoma"/>
        </w:rPr>
        <w:t xml:space="preserve"> κλπ.</w:t>
      </w:r>
      <w:r w:rsidR="005176E2" w:rsidRPr="0021028B">
        <w:rPr>
          <w:rFonts w:ascii="Tahoma" w:hAnsi="Tahoma" w:cs="Tahoma"/>
          <w:color w:val="000000"/>
        </w:rPr>
        <w:t xml:space="preserve">) και από τον </w:t>
      </w:r>
      <w:r w:rsidR="005176E2" w:rsidRPr="0021028B">
        <w:rPr>
          <w:rFonts w:ascii="Tahoma" w:hAnsi="Tahoma" w:cs="Tahoma"/>
        </w:rPr>
        <w:t xml:space="preserve">κανονισμό </w:t>
      </w:r>
      <w:proofErr w:type="spellStart"/>
      <w:r w:rsidR="005176E2" w:rsidRPr="0021028B">
        <w:rPr>
          <w:rFonts w:ascii="Tahoma" w:hAnsi="Tahoma" w:cs="Tahoma"/>
        </w:rPr>
        <w:t>προεκτιμώμενων</w:t>
      </w:r>
      <w:proofErr w:type="spellEnd"/>
      <w:r w:rsidR="005176E2" w:rsidRPr="0021028B">
        <w:rPr>
          <w:rFonts w:ascii="Tahoma" w:hAnsi="Tahoma" w:cs="Tahoma"/>
        </w:rPr>
        <w:t xml:space="preserve"> αμοιβών μελετών και παροχής τεχνικών </w:t>
      </w:r>
      <w:r w:rsidRPr="0021028B">
        <w:rPr>
          <w:rFonts w:ascii="Tahoma" w:hAnsi="Tahoma" w:cs="Tahoma"/>
        </w:rPr>
        <w:t>και λοιπών συναφών επιστημονικών υπηρεσιών.</w:t>
      </w:r>
      <w:r w:rsidR="005176E2">
        <w:rPr>
          <w:rFonts w:ascii="Tahoma" w:hAnsi="Tahoma" w:cs="Tahoma"/>
        </w:rPr>
        <w:t xml:space="preserve"> </w:t>
      </w:r>
      <w:r>
        <w:rPr>
          <w:rFonts w:ascii="Tahoma" w:hAnsi="Tahoma" w:cs="Tahoma"/>
        </w:rPr>
        <w:t xml:space="preserve">Ο προϋπολογισμός </w:t>
      </w:r>
      <w:r w:rsidR="005176E2">
        <w:rPr>
          <w:rFonts w:ascii="Tahoma" w:hAnsi="Tahoma" w:cs="Tahoma"/>
        </w:rPr>
        <w:t xml:space="preserve">της πρότασης </w:t>
      </w:r>
      <w:r>
        <w:rPr>
          <w:rFonts w:ascii="Tahoma" w:hAnsi="Tahoma" w:cs="Tahoma"/>
        </w:rPr>
        <w:t>πρέπει να έχει συνταχθεί με βάση τα τελευταία εγκεκριμένα τιμολόγια</w:t>
      </w:r>
      <w:r w:rsidR="0065160A">
        <w:rPr>
          <w:rFonts w:ascii="Tahoma" w:hAnsi="Tahoma" w:cs="Tahoma"/>
        </w:rPr>
        <w:t>.</w:t>
      </w:r>
      <w:r>
        <w:rPr>
          <w:rFonts w:ascii="Tahoma" w:hAnsi="Tahoma" w:cs="Tahoma"/>
        </w:rPr>
        <w:t xml:space="preserve"> </w:t>
      </w:r>
    </w:p>
    <w:p w14:paraId="6D7162F8" w14:textId="631D934C" w:rsidR="000F67C8" w:rsidRPr="00F20355" w:rsidRDefault="00F20355" w:rsidP="00285734">
      <w:pPr>
        <w:pStyle w:val="-HTML"/>
        <w:numPr>
          <w:ilvl w:val="0"/>
          <w:numId w:val="32"/>
        </w:numPr>
        <w:tabs>
          <w:tab w:val="clear" w:pos="916"/>
          <w:tab w:val="clear" w:pos="1832"/>
          <w:tab w:val="left" w:pos="851"/>
          <w:tab w:val="left" w:pos="1418"/>
        </w:tabs>
        <w:spacing w:before="60" w:after="60" w:line="280" w:lineRule="exact"/>
        <w:ind w:left="1418" w:hanging="284"/>
        <w:jc w:val="both"/>
        <w:rPr>
          <w:rFonts w:ascii="Tahoma" w:hAnsi="Tahoma" w:cs="Tahoma"/>
          <w:i/>
          <w:u w:val="single"/>
        </w:rPr>
      </w:pPr>
      <w:r w:rsidRPr="00F20355">
        <w:rPr>
          <w:rFonts w:ascii="Tahoma" w:hAnsi="Tahoma" w:cs="Tahoma"/>
          <w:i/>
          <w:color w:val="000000"/>
          <w:u w:val="single"/>
        </w:rPr>
        <w:t>Δ</w:t>
      </w:r>
      <w:r w:rsidR="00103457" w:rsidRPr="00F20355">
        <w:rPr>
          <w:rFonts w:ascii="Tahoma" w:hAnsi="Tahoma" w:cs="Tahoma"/>
          <w:i/>
          <w:color w:val="000000"/>
          <w:u w:val="single"/>
        </w:rPr>
        <w:t xml:space="preserve">ημόσιες συμβάσεις </w:t>
      </w:r>
      <w:r w:rsidR="00103457" w:rsidRPr="00F20355">
        <w:rPr>
          <w:rFonts w:ascii="Tahoma" w:hAnsi="Tahoma" w:cs="Tahoma"/>
          <w:i/>
          <w:u w:val="single"/>
        </w:rPr>
        <w:t>π</w:t>
      </w:r>
      <w:r w:rsidR="000F67C8" w:rsidRPr="00F20355">
        <w:rPr>
          <w:rFonts w:ascii="Tahoma" w:hAnsi="Tahoma" w:cs="Tahoma"/>
          <w:i/>
          <w:u w:val="single"/>
        </w:rPr>
        <w:t>ρομ</w:t>
      </w:r>
      <w:r w:rsidR="00103457" w:rsidRPr="00F20355">
        <w:rPr>
          <w:rFonts w:ascii="Tahoma" w:hAnsi="Tahoma" w:cs="Tahoma"/>
          <w:i/>
          <w:u w:val="single"/>
        </w:rPr>
        <w:t>ηθειών</w:t>
      </w:r>
      <w:r w:rsidR="0021028B" w:rsidRPr="00F20355">
        <w:rPr>
          <w:rFonts w:ascii="Tahoma" w:hAnsi="Tahoma" w:cs="Tahoma"/>
          <w:i/>
          <w:u w:val="single"/>
        </w:rPr>
        <w:t xml:space="preserve"> </w:t>
      </w:r>
      <w:r w:rsidR="000F67C8" w:rsidRPr="00F20355">
        <w:rPr>
          <w:rFonts w:ascii="Tahoma" w:hAnsi="Tahoma" w:cs="Tahoma"/>
          <w:i/>
          <w:u w:val="single"/>
        </w:rPr>
        <w:t xml:space="preserve"> </w:t>
      </w:r>
    </w:p>
    <w:p w14:paraId="5F2097EC" w14:textId="4C81805A" w:rsidR="00064FE2" w:rsidRDefault="0039223B" w:rsidP="00CC59B7">
      <w:pPr>
        <w:pStyle w:val="-HTML"/>
        <w:spacing w:before="60" w:after="60" w:line="280" w:lineRule="exact"/>
        <w:ind w:left="1134"/>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064FE2">
        <w:rPr>
          <w:rFonts w:ascii="Tahoma" w:hAnsi="Tahoma" w:cs="Tahoma"/>
        </w:rPr>
        <w:t>:</w:t>
      </w:r>
      <w:r>
        <w:rPr>
          <w:rFonts w:ascii="Tahoma" w:hAnsi="Tahoma" w:cs="Tahoma"/>
        </w:rPr>
        <w:t xml:space="preserve"> </w:t>
      </w:r>
    </w:p>
    <w:p w14:paraId="59435C50" w14:textId="77777777" w:rsidR="00064FE2" w:rsidRPr="00285734" w:rsidRDefault="008A03FF" w:rsidP="00285734">
      <w:pPr>
        <w:pStyle w:val="a7"/>
        <w:numPr>
          <w:ilvl w:val="0"/>
          <w:numId w:val="33"/>
        </w:numPr>
        <w:spacing w:line="280" w:lineRule="exact"/>
        <w:ind w:left="1418" w:hanging="284"/>
        <w:rPr>
          <w:rFonts w:ascii="Tahoma" w:hAnsi="Tahoma" w:cs="Tahoma"/>
          <w:sz w:val="20"/>
          <w:szCs w:val="20"/>
        </w:rPr>
      </w:pPr>
      <w:r w:rsidRPr="00285734">
        <w:rPr>
          <w:rFonts w:ascii="Tahoma" w:hAnsi="Tahoma" w:cs="Tahoma"/>
          <w:sz w:val="20"/>
          <w:szCs w:val="20"/>
        </w:rPr>
        <w:t xml:space="preserve">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6D427D04" w14:textId="654E6CAF" w:rsidR="00064FE2" w:rsidRPr="00285734" w:rsidRDefault="00DB1EAA" w:rsidP="00285734">
      <w:pPr>
        <w:pStyle w:val="a7"/>
        <w:numPr>
          <w:ilvl w:val="0"/>
          <w:numId w:val="33"/>
        </w:numPr>
        <w:spacing w:line="280" w:lineRule="exact"/>
        <w:ind w:left="1418" w:hanging="284"/>
        <w:rPr>
          <w:rFonts w:ascii="Tahoma" w:hAnsi="Tahoma" w:cs="Tahoma"/>
          <w:sz w:val="20"/>
          <w:szCs w:val="20"/>
        </w:rPr>
      </w:pPr>
      <w:r w:rsidRPr="00285734">
        <w:rPr>
          <w:rFonts w:ascii="Tahoma" w:hAnsi="Tahoma" w:cs="Tahoma"/>
          <w:sz w:val="20"/>
          <w:szCs w:val="20"/>
        </w:rPr>
        <w:t>σε έρευνα αγοράς συμπεριλαμβανομένης</w:t>
      </w:r>
      <w:r w:rsidR="00064FE2" w:rsidRPr="00285734">
        <w:rPr>
          <w:rFonts w:ascii="Tahoma" w:hAnsi="Tahoma" w:cs="Tahoma"/>
          <w:sz w:val="20"/>
          <w:szCs w:val="20"/>
        </w:rPr>
        <w:t xml:space="preserve"> </w:t>
      </w:r>
      <w:r w:rsidRPr="00285734">
        <w:rPr>
          <w:rFonts w:ascii="Tahoma" w:hAnsi="Tahoma" w:cs="Tahoma"/>
          <w:sz w:val="20"/>
          <w:szCs w:val="20"/>
        </w:rPr>
        <w:t>της</w:t>
      </w:r>
      <w:r w:rsidR="008A03FF" w:rsidRPr="00285734">
        <w:rPr>
          <w:rFonts w:ascii="Tahoma" w:hAnsi="Tahoma" w:cs="Tahoma"/>
          <w:sz w:val="20"/>
          <w:szCs w:val="20"/>
        </w:rPr>
        <w:t xml:space="preserve"> αναζήτηση</w:t>
      </w:r>
      <w:r w:rsidRPr="00285734">
        <w:rPr>
          <w:rFonts w:ascii="Tahoma" w:hAnsi="Tahoma" w:cs="Tahoma"/>
          <w:sz w:val="20"/>
          <w:szCs w:val="20"/>
        </w:rPr>
        <w:t>ς</w:t>
      </w:r>
      <w:r w:rsidR="008A03FF" w:rsidRPr="00285734">
        <w:rPr>
          <w:rFonts w:ascii="Tahoma" w:hAnsi="Tahoma" w:cs="Tahoma"/>
          <w:sz w:val="20"/>
          <w:szCs w:val="20"/>
        </w:rPr>
        <w:t xml:space="preserve"> και διασταύρωση</w:t>
      </w:r>
      <w:r w:rsidRPr="00285734">
        <w:rPr>
          <w:rFonts w:ascii="Tahoma" w:hAnsi="Tahoma" w:cs="Tahoma"/>
          <w:sz w:val="20"/>
          <w:szCs w:val="20"/>
        </w:rPr>
        <w:t>ς</w:t>
      </w:r>
      <w:r w:rsidR="008A03FF" w:rsidRPr="00285734">
        <w:rPr>
          <w:rFonts w:ascii="Tahoma" w:hAnsi="Tahoma" w:cs="Tahoma"/>
          <w:sz w:val="20"/>
          <w:szCs w:val="20"/>
        </w:rPr>
        <w:t xml:space="preserve"> τιμών </w:t>
      </w:r>
      <w:r w:rsidRPr="00285734">
        <w:rPr>
          <w:rFonts w:ascii="Tahoma" w:hAnsi="Tahoma" w:cs="Tahoma"/>
          <w:sz w:val="20"/>
          <w:szCs w:val="20"/>
        </w:rPr>
        <w:t xml:space="preserve">από επίσημους προμηθευτές ή </w:t>
      </w:r>
      <w:r w:rsidR="008A03FF" w:rsidRPr="00285734">
        <w:rPr>
          <w:rFonts w:ascii="Tahoma" w:hAnsi="Tahoma" w:cs="Tahoma"/>
          <w:sz w:val="20"/>
          <w:szCs w:val="20"/>
        </w:rPr>
        <w:t>μέσω του διαδικτύου</w:t>
      </w:r>
      <w:r w:rsidR="00064FE2" w:rsidRPr="00285734">
        <w:rPr>
          <w:rFonts w:ascii="Tahoma" w:hAnsi="Tahoma" w:cs="Tahoma"/>
          <w:sz w:val="20"/>
          <w:szCs w:val="20"/>
        </w:rPr>
        <w:t xml:space="preserve">, </w:t>
      </w:r>
    </w:p>
    <w:p w14:paraId="4821DB34" w14:textId="3F972A05" w:rsidR="00FB0120" w:rsidRPr="00285734" w:rsidRDefault="008A03FF" w:rsidP="00285734">
      <w:pPr>
        <w:pStyle w:val="a7"/>
        <w:numPr>
          <w:ilvl w:val="0"/>
          <w:numId w:val="33"/>
        </w:numPr>
        <w:spacing w:line="280" w:lineRule="exact"/>
        <w:ind w:left="1418" w:hanging="284"/>
        <w:rPr>
          <w:rFonts w:ascii="Tahoma" w:hAnsi="Tahoma" w:cs="Tahoma"/>
          <w:sz w:val="20"/>
          <w:szCs w:val="20"/>
        </w:rPr>
      </w:pPr>
      <w:r w:rsidRPr="00285734">
        <w:rPr>
          <w:rFonts w:ascii="Tahoma" w:hAnsi="Tahoma" w:cs="Tahoma"/>
          <w:sz w:val="20"/>
          <w:szCs w:val="20"/>
        </w:rPr>
        <w:t>σ</w:t>
      </w:r>
      <w:r w:rsidR="005F0BEC" w:rsidRPr="00285734">
        <w:rPr>
          <w:rFonts w:ascii="Tahoma" w:hAnsi="Tahoma" w:cs="Tahoma"/>
          <w:sz w:val="20"/>
          <w:szCs w:val="20"/>
        </w:rPr>
        <w:t xml:space="preserve">ε </w:t>
      </w:r>
      <w:r w:rsidR="00B15EC2" w:rsidRPr="00285734">
        <w:rPr>
          <w:rFonts w:ascii="Tahoma" w:hAnsi="Tahoma" w:cs="Tahoma"/>
          <w:sz w:val="20"/>
          <w:szCs w:val="20"/>
        </w:rPr>
        <w:t>μη δεσμευτικές προσφορές (π</w:t>
      </w:r>
      <w:r w:rsidR="004A7770" w:rsidRPr="00285734">
        <w:rPr>
          <w:rFonts w:ascii="Tahoma" w:hAnsi="Tahoma" w:cs="Tahoma"/>
          <w:sz w:val="20"/>
          <w:szCs w:val="20"/>
        </w:rPr>
        <w:t>.</w:t>
      </w:r>
      <w:r w:rsidR="00B15EC2" w:rsidRPr="00285734">
        <w:rPr>
          <w:rFonts w:ascii="Tahoma" w:hAnsi="Tahoma" w:cs="Tahoma"/>
          <w:sz w:val="20"/>
          <w:szCs w:val="20"/>
        </w:rPr>
        <w:t>χ</w:t>
      </w:r>
      <w:r w:rsidR="004A7770" w:rsidRPr="00285734">
        <w:rPr>
          <w:rFonts w:ascii="Tahoma" w:hAnsi="Tahoma" w:cs="Tahoma"/>
          <w:sz w:val="20"/>
          <w:szCs w:val="20"/>
        </w:rPr>
        <w:t>.</w:t>
      </w:r>
      <w:r w:rsidR="00B15EC2" w:rsidRPr="00285734">
        <w:rPr>
          <w:rFonts w:ascii="Tahoma" w:hAnsi="Tahoma" w:cs="Tahoma"/>
          <w:sz w:val="20"/>
          <w:szCs w:val="20"/>
        </w:rPr>
        <w:t xml:space="preserve"> τουλάχιστον δύο προσφορές από δύο ανεξάρτητους μεταξύ τους προμηθευτές) που υποβάλλο</w:t>
      </w:r>
      <w:r w:rsidR="00FB0120" w:rsidRPr="00285734">
        <w:rPr>
          <w:rFonts w:ascii="Tahoma" w:hAnsi="Tahoma" w:cs="Tahoma"/>
          <w:sz w:val="20"/>
          <w:szCs w:val="20"/>
        </w:rPr>
        <w:t>νται από τον δυνητικό δικαιούχο.</w:t>
      </w:r>
    </w:p>
    <w:p w14:paraId="37DC6AA0" w14:textId="167A9292" w:rsidR="000F67C8" w:rsidRPr="00C31A16" w:rsidRDefault="00F20355" w:rsidP="00285734">
      <w:pPr>
        <w:pStyle w:val="-HTML"/>
        <w:numPr>
          <w:ilvl w:val="0"/>
          <w:numId w:val="32"/>
        </w:numPr>
        <w:tabs>
          <w:tab w:val="clear" w:pos="916"/>
          <w:tab w:val="clear" w:pos="1832"/>
          <w:tab w:val="left" w:pos="851"/>
          <w:tab w:val="left" w:pos="1418"/>
        </w:tabs>
        <w:spacing w:before="60" w:after="60" w:line="280" w:lineRule="exact"/>
        <w:ind w:left="1418" w:hanging="284"/>
        <w:jc w:val="both"/>
        <w:rPr>
          <w:rFonts w:ascii="Tahoma" w:hAnsi="Tahoma" w:cs="Tahoma"/>
          <w:i/>
          <w:color w:val="000000"/>
          <w:u w:val="single"/>
        </w:rPr>
      </w:pPr>
      <w:r w:rsidRPr="00C31A16">
        <w:rPr>
          <w:rFonts w:ascii="Tahoma" w:hAnsi="Tahoma" w:cs="Tahoma"/>
          <w:i/>
          <w:color w:val="000000"/>
          <w:u w:val="single"/>
        </w:rPr>
        <w:t>Δημόσιες συμβάσεις υ</w:t>
      </w:r>
      <w:r w:rsidR="000F67C8" w:rsidRPr="00C31A16">
        <w:rPr>
          <w:rFonts w:ascii="Tahoma" w:hAnsi="Tahoma" w:cs="Tahoma"/>
          <w:i/>
          <w:color w:val="000000"/>
          <w:u w:val="single"/>
        </w:rPr>
        <w:t>πηρεσ</w:t>
      </w:r>
      <w:r w:rsidRPr="00C31A16">
        <w:rPr>
          <w:rFonts w:ascii="Tahoma" w:hAnsi="Tahoma" w:cs="Tahoma"/>
          <w:i/>
          <w:color w:val="000000"/>
          <w:u w:val="single"/>
        </w:rPr>
        <w:t>ιών</w:t>
      </w:r>
      <w:r w:rsidR="000F67C8" w:rsidRPr="00C31A16">
        <w:rPr>
          <w:rFonts w:ascii="Tahoma" w:hAnsi="Tahoma" w:cs="Tahoma"/>
          <w:i/>
          <w:color w:val="000000"/>
          <w:u w:val="single"/>
        </w:rPr>
        <w:t xml:space="preserve"> </w:t>
      </w:r>
    </w:p>
    <w:p w14:paraId="78F72955" w14:textId="18D81D20" w:rsidR="00F71A41" w:rsidRDefault="000F67C8" w:rsidP="00F150EB">
      <w:pPr>
        <w:pStyle w:val="-HTML"/>
        <w:spacing w:before="60" w:after="120" w:line="280" w:lineRule="exact"/>
        <w:ind w:left="1134"/>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2E2177EC" w:rsidR="005F0BEC" w:rsidRPr="009F2AD3" w:rsidRDefault="006C7B18" w:rsidP="00285734">
      <w:pPr>
        <w:pStyle w:val="-HTML"/>
        <w:numPr>
          <w:ilvl w:val="0"/>
          <w:numId w:val="32"/>
        </w:numPr>
        <w:tabs>
          <w:tab w:val="clear" w:pos="916"/>
          <w:tab w:val="clear" w:pos="1832"/>
          <w:tab w:val="left" w:pos="851"/>
          <w:tab w:val="left" w:pos="1418"/>
        </w:tabs>
        <w:spacing w:before="60" w:after="60" w:line="280" w:lineRule="exact"/>
        <w:ind w:left="1418" w:hanging="284"/>
        <w:jc w:val="both"/>
        <w:rPr>
          <w:rFonts w:ascii="Tahoma" w:hAnsi="Tahoma" w:cs="Tahoma"/>
          <w:i/>
          <w:highlight w:val="yellow"/>
          <w:u w:val="single"/>
        </w:rPr>
      </w:pPr>
      <w:r w:rsidRPr="009F2AD3">
        <w:rPr>
          <w:rFonts w:ascii="Tahoma" w:hAnsi="Tahoma" w:cs="Tahoma"/>
          <w:i/>
          <w:highlight w:val="yellow"/>
          <w:u w:val="single"/>
        </w:rPr>
        <w:t xml:space="preserve">Υλοποίηση έργων με </w:t>
      </w:r>
      <w:r w:rsidR="00C31A16" w:rsidRPr="009F2AD3">
        <w:rPr>
          <w:rFonts w:ascii="Tahoma" w:hAnsi="Tahoma" w:cs="Tahoma"/>
          <w:i/>
          <w:highlight w:val="yellow"/>
          <w:u w:val="single"/>
        </w:rPr>
        <w:t>ίδια μέσα</w:t>
      </w:r>
    </w:p>
    <w:p w14:paraId="40DE4297" w14:textId="78057FEE" w:rsidR="004F5F6C" w:rsidRPr="004E1FE0" w:rsidRDefault="009902C4" w:rsidP="00CC59B7">
      <w:pPr>
        <w:spacing w:after="120" w:line="280" w:lineRule="exact"/>
        <w:ind w:left="1134"/>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w:t>
      </w:r>
      <w:r w:rsidR="004F5F6C" w:rsidRPr="004E1FE0">
        <w:rPr>
          <w:rFonts w:ascii="Tahoma" w:hAnsi="Tahoma" w:cs="Tahoma"/>
          <w:sz w:val="20"/>
          <w:szCs w:val="20"/>
        </w:rPr>
        <w:t xml:space="preserve">ανάλυση του </w:t>
      </w:r>
      <w:r w:rsidR="00DB1EAA" w:rsidRPr="004E1FE0">
        <w:rPr>
          <w:rFonts w:ascii="Tahoma" w:hAnsi="Tahoma" w:cs="Tahoma"/>
          <w:sz w:val="20"/>
          <w:szCs w:val="20"/>
        </w:rPr>
        <w:t>προϋπολογισμού</w:t>
      </w:r>
      <w:r w:rsidR="004F5F6C" w:rsidRPr="004E1FE0">
        <w:rPr>
          <w:rFonts w:ascii="Tahoma" w:hAnsi="Tahoma" w:cs="Tahoma"/>
          <w:sz w:val="20"/>
          <w:szCs w:val="20"/>
        </w:rPr>
        <w:t xml:space="preserve"> των επί μέρους κατηγοριών δαπανών </w:t>
      </w:r>
      <w:r w:rsidR="00EE4E16" w:rsidRPr="004E1FE0">
        <w:rPr>
          <w:rFonts w:ascii="Tahoma" w:hAnsi="Tahoma" w:cs="Tahoma"/>
          <w:sz w:val="20"/>
          <w:szCs w:val="20"/>
        </w:rPr>
        <w:t>στο</w:t>
      </w:r>
      <w:r w:rsidR="00BC1191" w:rsidRPr="004E1FE0">
        <w:rPr>
          <w:rFonts w:ascii="Tahoma" w:hAnsi="Tahoma" w:cs="Tahoma"/>
          <w:sz w:val="20"/>
          <w:szCs w:val="20"/>
        </w:rPr>
        <w:t xml:space="preserve"> </w:t>
      </w:r>
      <w:r w:rsidR="00BC1191" w:rsidRPr="004E1FE0">
        <w:rPr>
          <w:rFonts w:ascii="Tahoma" w:hAnsi="Tahoma" w:cs="Tahoma"/>
          <w:i/>
          <w:iCs/>
          <w:sz w:val="20"/>
          <w:szCs w:val="20"/>
        </w:rPr>
        <w:t xml:space="preserve">Τεχνικό Παράρτημα </w:t>
      </w:r>
      <w:r w:rsidR="00BC1191" w:rsidRPr="004E1FE0">
        <w:rPr>
          <w:rFonts w:ascii="Tahoma" w:hAnsi="Tahoma" w:cs="Tahoma"/>
          <w:i/>
          <w:iCs/>
          <w:sz w:val="20"/>
          <w:szCs w:val="20"/>
        </w:rPr>
        <w:lastRenderedPageBreak/>
        <w:t xml:space="preserve">Υλοποίησης με Ίδια Μέσα ή </w:t>
      </w:r>
      <w:r w:rsidR="00A15DAA" w:rsidRPr="004E1FE0">
        <w:rPr>
          <w:rFonts w:ascii="Tahoma" w:hAnsi="Tahoma" w:cs="Tahoma"/>
          <w:i/>
          <w:iCs/>
          <w:sz w:val="20"/>
          <w:szCs w:val="20"/>
        </w:rPr>
        <w:t xml:space="preserve">στο Έντυπο Ανάλυσης Κόστους </w:t>
      </w:r>
      <w:r w:rsidR="00C31A16" w:rsidRPr="004E1FE0">
        <w:rPr>
          <w:rFonts w:ascii="Tahoma" w:hAnsi="Tahoma" w:cs="Tahoma"/>
          <w:i/>
          <w:iCs/>
          <w:sz w:val="20"/>
          <w:szCs w:val="20"/>
        </w:rPr>
        <w:t xml:space="preserve">(ΕΑΚ) </w:t>
      </w:r>
      <w:r w:rsidR="00BC1191" w:rsidRPr="004E1FE0">
        <w:rPr>
          <w:rFonts w:ascii="Tahoma" w:hAnsi="Tahoma" w:cs="Tahoma"/>
          <w:i/>
          <w:iCs/>
          <w:sz w:val="20"/>
          <w:szCs w:val="20"/>
        </w:rPr>
        <w:t xml:space="preserve">στην περίπτωση αρχαιολογικών </w:t>
      </w:r>
      <w:r w:rsidR="00CF0009" w:rsidRPr="004E1FE0">
        <w:rPr>
          <w:rFonts w:ascii="Tahoma" w:hAnsi="Tahoma" w:cs="Tahoma"/>
          <w:i/>
          <w:iCs/>
          <w:sz w:val="20"/>
          <w:szCs w:val="20"/>
        </w:rPr>
        <w:t>ερευνών/εργασιών που υλοποιούνται με ίδια μέσα</w:t>
      </w:r>
      <w:r w:rsidR="00BC1191" w:rsidRPr="004E1FE0">
        <w:rPr>
          <w:rFonts w:ascii="Tahoma" w:hAnsi="Tahoma" w:cs="Tahoma"/>
          <w:i/>
          <w:iCs/>
          <w:sz w:val="20"/>
          <w:szCs w:val="20"/>
        </w:rPr>
        <w:t>)</w:t>
      </w:r>
      <w:r w:rsidR="00EE4E16" w:rsidRPr="004E1FE0">
        <w:rPr>
          <w:rFonts w:ascii="Tahoma" w:hAnsi="Tahoma" w:cs="Tahoma"/>
          <w:sz w:val="20"/>
          <w:szCs w:val="20"/>
        </w:rPr>
        <w:t xml:space="preserve"> που </w:t>
      </w:r>
      <w:r w:rsidR="00BC1191" w:rsidRPr="004E1FE0">
        <w:rPr>
          <w:rFonts w:ascii="Tahoma" w:hAnsi="Tahoma" w:cs="Tahoma"/>
          <w:sz w:val="20"/>
          <w:szCs w:val="20"/>
        </w:rPr>
        <w:t xml:space="preserve">συνυποβάλλει </w:t>
      </w:r>
      <w:r w:rsidR="00EE4E16" w:rsidRPr="004E1FE0">
        <w:rPr>
          <w:rFonts w:ascii="Tahoma" w:hAnsi="Tahoma" w:cs="Tahoma"/>
          <w:sz w:val="20"/>
          <w:szCs w:val="20"/>
        </w:rPr>
        <w:t xml:space="preserve">ο δικαιούχος </w:t>
      </w:r>
      <w:r w:rsidR="00BC1191" w:rsidRPr="004E1FE0">
        <w:rPr>
          <w:rFonts w:ascii="Tahoma" w:hAnsi="Tahoma" w:cs="Tahoma"/>
          <w:sz w:val="20"/>
          <w:szCs w:val="20"/>
        </w:rPr>
        <w:t>με την</w:t>
      </w:r>
      <w:r w:rsidR="00EE4E16" w:rsidRPr="004E1FE0">
        <w:rPr>
          <w:rFonts w:ascii="Tahoma" w:hAnsi="Tahoma" w:cs="Tahoma"/>
          <w:sz w:val="20"/>
          <w:szCs w:val="20"/>
        </w:rPr>
        <w:t xml:space="preserve"> πρότασή του</w:t>
      </w:r>
      <w:r w:rsidR="00BC1191" w:rsidRPr="004E1FE0">
        <w:rPr>
          <w:rFonts w:ascii="Tahoma" w:hAnsi="Tahoma" w:cs="Tahoma"/>
          <w:sz w:val="20"/>
          <w:szCs w:val="20"/>
        </w:rPr>
        <w:t xml:space="preserve"> (Τεχνικό Δελτίο Πράξης).</w:t>
      </w:r>
      <w:r w:rsidR="00C31A16" w:rsidRPr="004E1FE0">
        <w:rPr>
          <w:rFonts w:ascii="Tahoma" w:hAnsi="Tahoma" w:cs="Tahoma"/>
          <w:sz w:val="20"/>
          <w:szCs w:val="20"/>
        </w:rPr>
        <w:t xml:space="preserve"> Στο ΕΑΚ πρέπει να αποτυπώνονται κατ’ ελάχιστον: η περιγραφή του φυσικού αντικειμένου, των πακέτων εργασίας και των παραδοτέων, ενδεικτικό χρονοδιάγραμμα και προϋπολογισμός του </w:t>
      </w:r>
      <w:proofErr w:type="spellStart"/>
      <w:r w:rsidR="00C31A16" w:rsidRPr="004E1FE0">
        <w:rPr>
          <w:rFonts w:ascii="Tahoma" w:hAnsi="Tahoma" w:cs="Tahoma"/>
          <w:sz w:val="20"/>
          <w:szCs w:val="20"/>
        </w:rPr>
        <w:t>υποέργου</w:t>
      </w:r>
      <w:proofErr w:type="spellEnd"/>
      <w:r w:rsidR="00C31A16" w:rsidRPr="004E1FE0">
        <w:rPr>
          <w:rFonts w:ascii="Tahoma" w:hAnsi="Tahoma" w:cs="Tahoma"/>
          <w:sz w:val="20"/>
          <w:szCs w:val="20"/>
        </w:rPr>
        <w:t xml:space="preserve">, με περιγραφή του αριθμού, των ειδικοτήτων και της διάρκειας απασχόλησης του απαραίτητου προσωπικού, των αμοιβών τους και των λοιπών αναγκαίων δαπανών για την υλοποίηση του </w:t>
      </w:r>
      <w:proofErr w:type="spellStart"/>
      <w:r w:rsidR="00C31A16" w:rsidRPr="004E1FE0">
        <w:rPr>
          <w:rFonts w:ascii="Tahoma" w:hAnsi="Tahoma" w:cs="Tahoma"/>
          <w:sz w:val="20"/>
          <w:szCs w:val="20"/>
        </w:rPr>
        <w:t>υποέργου</w:t>
      </w:r>
      <w:proofErr w:type="spellEnd"/>
      <w:r w:rsidR="00C31A16" w:rsidRPr="004E1FE0">
        <w:rPr>
          <w:rFonts w:ascii="Tahoma" w:hAnsi="Tahoma" w:cs="Tahoma"/>
          <w:sz w:val="20"/>
          <w:szCs w:val="20"/>
        </w:rPr>
        <w:t xml:space="preserve">, κατ’ αντιστοιχία με τις κατηγορίες δαπανών των ΤΔΥ. </w:t>
      </w:r>
      <w:r w:rsidR="00BC1191" w:rsidRPr="004E1FE0">
        <w:rPr>
          <w:rFonts w:ascii="Tahoma" w:hAnsi="Tahoma" w:cs="Tahoma"/>
          <w:sz w:val="20"/>
          <w:szCs w:val="20"/>
        </w:rPr>
        <w:t xml:space="preserve"> </w:t>
      </w:r>
      <w:r w:rsidR="004F5F6C" w:rsidRPr="004E1FE0">
        <w:rPr>
          <w:rFonts w:ascii="Tahoma" w:hAnsi="Tahoma" w:cs="Tahoma"/>
          <w:sz w:val="20"/>
          <w:szCs w:val="20"/>
        </w:rPr>
        <w:t xml:space="preserve"> </w:t>
      </w:r>
      <w:r w:rsidR="00BC1191" w:rsidRPr="004E1FE0">
        <w:rPr>
          <w:rFonts w:ascii="Tahoma" w:hAnsi="Tahoma" w:cs="Tahoma"/>
          <w:sz w:val="20"/>
          <w:szCs w:val="20"/>
        </w:rPr>
        <w:t xml:space="preserve"> </w:t>
      </w:r>
    </w:p>
    <w:p w14:paraId="154FE080" w14:textId="567C973A" w:rsidR="00A83EE7" w:rsidRPr="0070101D" w:rsidRDefault="00DB1EAA" w:rsidP="00CC59B7">
      <w:pPr>
        <w:spacing w:after="120" w:line="280" w:lineRule="exact"/>
        <w:ind w:left="1134"/>
        <w:rPr>
          <w:rFonts w:ascii="Tahoma" w:hAnsi="Tahoma" w:cs="Tahoma"/>
          <w:sz w:val="20"/>
          <w:szCs w:val="20"/>
        </w:rPr>
      </w:pPr>
      <w:r w:rsidRPr="004E1FE0">
        <w:rPr>
          <w:rFonts w:ascii="Tahoma" w:hAnsi="Tahoma" w:cs="Tahoma"/>
          <w:sz w:val="20"/>
          <w:szCs w:val="20"/>
        </w:rPr>
        <w:t>Η</w:t>
      </w:r>
      <w:r w:rsidR="004F5F6C" w:rsidRPr="004E1FE0">
        <w:rPr>
          <w:rFonts w:ascii="Tahoma" w:hAnsi="Tahoma" w:cs="Tahoma"/>
          <w:sz w:val="20"/>
          <w:szCs w:val="20"/>
        </w:rPr>
        <w:t xml:space="preserve"> ΔΑ εξετάζει </w:t>
      </w:r>
      <w:r w:rsidRPr="004E1FE0">
        <w:rPr>
          <w:rFonts w:ascii="Tahoma" w:hAnsi="Tahoma" w:cs="Tahoma"/>
          <w:sz w:val="20"/>
          <w:szCs w:val="20"/>
        </w:rPr>
        <w:t>το εύλογο του προϋπολογισμού κάθε κατηγορίας δαπάνης που κρίνεται ως</w:t>
      </w:r>
      <w:r>
        <w:rPr>
          <w:rFonts w:ascii="Tahoma" w:hAnsi="Tahoma" w:cs="Tahoma"/>
          <w:sz w:val="20"/>
          <w:szCs w:val="20"/>
        </w:rPr>
        <w:t xml:space="preserve">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 xml:space="preserve">τις απαιτήσεις </w:t>
      </w:r>
      <w:proofErr w:type="spellStart"/>
      <w:r>
        <w:rPr>
          <w:rFonts w:ascii="Tahoma" w:hAnsi="Tahoma" w:cs="Tahoma"/>
          <w:sz w:val="20"/>
          <w:szCs w:val="20"/>
        </w:rPr>
        <w:t>επιλεξιμότητας</w:t>
      </w:r>
      <w:proofErr w:type="spellEnd"/>
      <w:r>
        <w:rPr>
          <w:rFonts w:ascii="Tahoma" w:hAnsi="Tahoma" w:cs="Tahoma"/>
          <w:sz w:val="20"/>
          <w:szCs w:val="20"/>
        </w:rPr>
        <w:t xml:space="preserve">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proofErr w:type="spellStart"/>
      <w:r w:rsidR="00C901B6" w:rsidRPr="0070101D">
        <w:rPr>
          <w:rFonts w:ascii="Tahoma" w:hAnsi="Tahoma" w:cs="Tahoma"/>
          <w:sz w:val="20"/>
          <w:szCs w:val="20"/>
        </w:rPr>
        <w:t>επιλεξιμότητας</w:t>
      </w:r>
      <w:proofErr w:type="spellEnd"/>
      <w:r w:rsidR="00C901B6">
        <w:rPr>
          <w:rFonts w:ascii="Tahoma" w:hAnsi="Tahoma" w:cs="Tahoma"/>
          <w:sz w:val="20"/>
          <w:szCs w:val="20"/>
        </w:rPr>
        <w:t>.</w:t>
      </w:r>
    </w:p>
    <w:p w14:paraId="229F5AE3" w14:textId="0C855E76" w:rsidR="00DB1EAA" w:rsidRDefault="00DB1EAA" w:rsidP="00CC59B7">
      <w:pPr>
        <w:spacing w:after="120" w:line="280" w:lineRule="exact"/>
        <w:ind w:left="1134"/>
        <w:rPr>
          <w:rFonts w:ascii="Tahoma" w:hAnsi="Tahoma" w:cs="Tahoma"/>
          <w:sz w:val="20"/>
          <w:szCs w:val="20"/>
        </w:rPr>
      </w:pPr>
      <w:r>
        <w:rPr>
          <w:rFonts w:ascii="Tahoma" w:hAnsi="Tahoma" w:cs="Tahoma"/>
          <w:sz w:val="20"/>
          <w:szCs w:val="20"/>
        </w:rPr>
        <w:t xml:space="preserve">Σημειώνεται ότι το εύλογο του προϋπολογισμού </w:t>
      </w:r>
      <w:r w:rsidR="00BB6B9A">
        <w:rPr>
          <w:rFonts w:ascii="Tahoma" w:hAnsi="Tahoma" w:cs="Tahoma"/>
          <w:sz w:val="20"/>
          <w:szCs w:val="20"/>
        </w:rPr>
        <w:t xml:space="preserve">δαπανών, </w:t>
      </w:r>
      <w:r>
        <w:rPr>
          <w:rFonts w:ascii="Tahoma" w:hAnsi="Tahoma" w:cs="Tahoma"/>
          <w:sz w:val="20"/>
          <w:szCs w:val="20"/>
        </w:rPr>
        <w:t xml:space="preserve">δραστηριοτήτων ή ενεργειών που </w:t>
      </w:r>
      <w:r w:rsidR="000666AB">
        <w:rPr>
          <w:rFonts w:ascii="Tahoma" w:hAnsi="Tahoma" w:cs="Tahoma"/>
          <w:sz w:val="20"/>
          <w:szCs w:val="20"/>
        </w:rPr>
        <w:t>χρηματοδοτούνται</w:t>
      </w:r>
      <w:r>
        <w:rPr>
          <w:rFonts w:ascii="Tahoma" w:hAnsi="Tahoma" w:cs="Tahoma"/>
          <w:sz w:val="20"/>
          <w:szCs w:val="20"/>
        </w:rPr>
        <w:t xml:space="preserve"> με </w:t>
      </w:r>
      <w:r w:rsidRPr="000666AB">
        <w:rPr>
          <w:rFonts w:ascii="Tahoma" w:hAnsi="Tahoma" w:cs="Tahoma"/>
          <w:sz w:val="20"/>
          <w:szCs w:val="20"/>
        </w:rPr>
        <w:t xml:space="preserve">χρήση </w:t>
      </w:r>
      <w:r w:rsidRPr="00C31A16">
        <w:rPr>
          <w:rFonts w:ascii="Tahoma" w:hAnsi="Tahoma" w:cs="Tahoma"/>
          <w:sz w:val="20"/>
          <w:szCs w:val="20"/>
        </w:rPr>
        <w:t>επιλογών απλοποιημένου κόστους</w:t>
      </w:r>
      <w:r>
        <w:rPr>
          <w:rFonts w:ascii="Tahoma" w:hAnsi="Tahoma" w:cs="Tahoma"/>
          <w:sz w:val="20"/>
          <w:szCs w:val="20"/>
        </w:rPr>
        <w:t xml:space="preserve"> θεωρείται ότι εξασφαλίζεται εφόσον οι επιλογές αυτές προβλέπονται στην πρόσκληση και η επιλογή απλοποιημένου κόστους </w:t>
      </w:r>
      <w:r w:rsidR="00266444">
        <w:rPr>
          <w:rFonts w:ascii="Tahoma" w:hAnsi="Tahoma" w:cs="Tahoma"/>
          <w:sz w:val="20"/>
          <w:szCs w:val="20"/>
        </w:rPr>
        <w:t>(</w:t>
      </w:r>
      <w:proofErr w:type="spellStart"/>
      <w:r w:rsidR="00266444">
        <w:rPr>
          <w:rFonts w:ascii="Tahoma" w:hAnsi="Tahoma" w:cs="Tahoma"/>
          <w:sz w:val="20"/>
          <w:szCs w:val="20"/>
        </w:rPr>
        <w:t>μοναδιαίο</w:t>
      </w:r>
      <w:proofErr w:type="spellEnd"/>
      <w:r w:rsidR="00266444">
        <w:rPr>
          <w:rFonts w:ascii="Tahoma" w:hAnsi="Tahoma" w:cs="Tahoma"/>
          <w:sz w:val="20"/>
          <w:szCs w:val="20"/>
        </w:rPr>
        <w:t xml:space="preserve"> κόστος, </w:t>
      </w:r>
      <w:proofErr w:type="spellStart"/>
      <w:r w:rsidR="00266444">
        <w:rPr>
          <w:rFonts w:ascii="Tahoma" w:hAnsi="Tahoma" w:cs="Tahoma"/>
          <w:sz w:val="20"/>
          <w:szCs w:val="20"/>
        </w:rPr>
        <w:t>κατ΄αποκοπή</w:t>
      </w:r>
      <w:proofErr w:type="spellEnd"/>
      <w:r w:rsidR="00266444">
        <w:rPr>
          <w:rFonts w:ascii="Tahoma" w:hAnsi="Tahoma" w:cs="Tahoma"/>
          <w:sz w:val="20"/>
          <w:szCs w:val="20"/>
        </w:rPr>
        <w:t xml:space="preserve"> ποσό, κατ’ αποκοπή ποσοστό) </w:t>
      </w:r>
      <w:r>
        <w:rPr>
          <w:rFonts w:ascii="Tahoma" w:hAnsi="Tahoma" w:cs="Tahoma"/>
          <w:sz w:val="20"/>
          <w:szCs w:val="20"/>
        </w:rPr>
        <w:t xml:space="preserve">καλύπτει </w:t>
      </w:r>
      <w:r w:rsidR="00266444" w:rsidRPr="00266444">
        <w:rPr>
          <w:rFonts w:ascii="Tahoma" w:hAnsi="Tahoma" w:cs="Tahoma"/>
          <w:sz w:val="20"/>
          <w:szCs w:val="20"/>
        </w:rPr>
        <w:t xml:space="preserve">κατηγορίες δαπανών που είναι επιλέξιμες και αναγκαίες </w:t>
      </w:r>
      <w:r>
        <w:rPr>
          <w:rFonts w:ascii="Tahoma" w:hAnsi="Tahoma" w:cs="Tahoma"/>
          <w:sz w:val="20"/>
          <w:szCs w:val="20"/>
        </w:rPr>
        <w:t>για την υλοποίηση των προτεινόμενων δραστηριοτήτων/</w:t>
      </w:r>
      <w:r w:rsidR="00E35958">
        <w:rPr>
          <w:rFonts w:ascii="Tahoma" w:hAnsi="Tahoma" w:cs="Tahoma"/>
          <w:sz w:val="20"/>
          <w:szCs w:val="20"/>
        </w:rPr>
        <w:t xml:space="preserve"> </w:t>
      </w:r>
      <w:r>
        <w:rPr>
          <w:rFonts w:ascii="Tahoma" w:hAnsi="Tahoma" w:cs="Tahoma"/>
          <w:sz w:val="20"/>
          <w:szCs w:val="20"/>
        </w:rPr>
        <w:t>ενεργειών.</w:t>
      </w:r>
    </w:p>
    <w:p w14:paraId="568B5F31" w14:textId="36ED5A70" w:rsidR="00E35958" w:rsidRDefault="00285734" w:rsidP="00EE390A">
      <w:pPr>
        <w:spacing w:after="120" w:line="280" w:lineRule="exact"/>
        <w:ind w:left="851" w:hanging="284"/>
        <w:rPr>
          <w:rFonts w:ascii="Tahoma" w:hAnsi="Tahoma" w:cs="Tahoma"/>
          <w:sz w:val="20"/>
          <w:szCs w:val="20"/>
        </w:rPr>
      </w:pPr>
      <w:r>
        <w:rPr>
          <w:rFonts w:ascii="Tahoma" w:hAnsi="Tahoma" w:cs="Tahoma"/>
          <w:sz w:val="20"/>
          <w:szCs w:val="20"/>
        </w:rPr>
        <w:t>γ</w:t>
      </w:r>
      <w:r w:rsidR="00056AB6" w:rsidRPr="00056AB6">
        <w:rPr>
          <w:rFonts w:ascii="Tahoma" w:hAnsi="Tahoma" w:cs="Tahoma"/>
          <w:sz w:val="20"/>
          <w:szCs w:val="20"/>
        </w:rPr>
        <w:t>)</w:t>
      </w:r>
      <w:r w:rsidR="005F11F7" w:rsidRPr="00E35958">
        <w:rPr>
          <w:rFonts w:ascii="Tahoma" w:hAnsi="Tahoma" w:cs="Tahoma"/>
          <w:sz w:val="20"/>
          <w:szCs w:val="20"/>
        </w:rPr>
        <w:t xml:space="preserve"> </w:t>
      </w:r>
      <w:r w:rsidR="00DD2B56" w:rsidRPr="00BC1191">
        <w:rPr>
          <w:rFonts w:ascii="Tahoma" w:hAnsi="Tahoma" w:cs="Tahoma"/>
          <w:b/>
          <w:bCs/>
          <w:i/>
          <w:iCs/>
          <w:sz w:val="20"/>
          <w:szCs w:val="20"/>
        </w:rPr>
        <w:tab/>
      </w:r>
      <w:r w:rsidR="005F11F7" w:rsidRPr="00DE20B9">
        <w:rPr>
          <w:rFonts w:ascii="Tahoma" w:hAnsi="Tahoma" w:cs="Tahoma"/>
          <w:b/>
          <w:bCs/>
          <w:i/>
          <w:iCs/>
          <w:sz w:val="20"/>
          <w:szCs w:val="20"/>
        </w:rPr>
        <w:t>Η</w:t>
      </w:r>
      <w:r w:rsidR="00684ADF" w:rsidRPr="00DE20B9">
        <w:rPr>
          <w:rFonts w:ascii="Tahoma" w:hAnsi="Tahoma" w:cs="Tahoma"/>
          <w:b/>
          <w:bCs/>
          <w:i/>
          <w:iCs/>
          <w:sz w:val="20"/>
          <w:szCs w:val="20"/>
        </w:rPr>
        <w:t xml:space="preserve"> ορθή κατανομή του </w:t>
      </w:r>
      <w:r w:rsidR="003C196E" w:rsidRPr="00DE20B9">
        <w:rPr>
          <w:rFonts w:ascii="Tahoma" w:hAnsi="Tahoma" w:cs="Tahoma"/>
          <w:b/>
          <w:bCs/>
          <w:i/>
          <w:iCs/>
          <w:sz w:val="20"/>
          <w:szCs w:val="20"/>
        </w:rPr>
        <w:t>προϋπολογισμού</w:t>
      </w:r>
      <w:r w:rsidR="00270229" w:rsidRPr="00DE20B9">
        <w:rPr>
          <w:rFonts w:ascii="Tahoma" w:hAnsi="Tahoma" w:cs="Tahoma"/>
          <w:b/>
          <w:sz w:val="20"/>
          <w:szCs w:val="20"/>
        </w:rPr>
        <w:t>.</w:t>
      </w:r>
      <w:r w:rsidR="003C196E" w:rsidRPr="00DE20B9">
        <w:rPr>
          <w:rFonts w:ascii="Tahoma" w:hAnsi="Tahoma" w:cs="Tahoma"/>
          <w:b/>
          <w:sz w:val="20"/>
          <w:szCs w:val="20"/>
        </w:rPr>
        <w:t xml:space="preserve"> </w:t>
      </w:r>
      <w:r w:rsidR="00270229" w:rsidRPr="00DE20B9">
        <w:rPr>
          <w:rFonts w:ascii="Tahoma" w:hAnsi="Tahoma" w:cs="Tahoma"/>
          <w:sz w:val="20"/>
          <w:szCs w:val="20"/>
        </w:rPr>
        <w:t>Εξετάζεται</w:t>
      </w:r>
      <w:r w:rsidR="00270229" w:rsidRPr="00270229">
        <w:rPr>
          <w:rFonts w:ascii="Tahoma" w:hAnsi="Tahoma" w:cs="Tahoma"/>
          <w:sz w:val="20"/>
          <w:szCs w:val="20"/>
        </w:rPr>
        <w:t xml:space="preserve"> η ορθή κατανομή του προϋπολογισμού</w:t>
      </w:r>
      <w:r w:rsidR="00270229">
        <w:rPr>
          <w:rFonts w:ascii="Tahoma" w:hAnsi="Tahoma" w:cs="Tahoma"/>
          <w:b/>
          <w:sz w:val="20"/>
          <w:szCs w:val="20"/>
        </w:rPr>
        <w:t xml:space="preserve"> </w:t>
      </w:r>
      <w:r w:rsidR="00684ADF" w:rsidRPr="00E35958">
        <w:rPr>
          <w:rFonts w:ascii="Tahoma" w:hAnsi="Tahoma" w:cs="Tahoma"/>
          <w:sz w:val="20"/>
          <w:szCs w:val="20"/>
        </w:rPr>
        <w:t xml:space="preserve">στις επιμέρους </w:t>
      </w:r>
      <w:r w:rsidR="00BC1191">
        <w:rPr>
          <w:rFonts w:ascii="Tahoma" w:hAnsi="Tahoma" w:cs="Tahoma"/>
          <w:sz w:val="20"/>
          <w:szCs w:val="20"/>
        </w:rPr>
        <w:t>κατηγορίες</w:t>
      </w:r>
      <w:r w:rsidR="00684ADF" w:rsidRPr="00E35958">
        <w:rPr>
          <w:rFonts w:ascii="Tahoma" w:hAnsi="Tahoma" w:cs="Tahoma"/>
          <w:sz w:val="20"/>
          <w:szCs w:val="20"/>
        </w:rPr>
        <w:t xml:space="preserve">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5EB19667" w14:textId="77777777" w:rsidR="00052F51" w:rsidRPr="004E1FE0" w:rsidRDefault="00052F51" w:rsidP="00052F51">
      <w:pPr>
        <w:pStyle w:val="a7"/>
        <w:numPr>
          <w:ilvl w:val="0"/>
          <w:numId w:val="8"/>
        </w:numPr>
        <w:spacing w:after="240" w:line="280" w:lineRule="exact"/>
        <w:ind w:left="992" w:hanging="425"/>
        <w:contextualSpacing w:val="0"/>
        <w:rPr>
          <w:rFonts w:ascii="Tahoma" w:hAnsi="Tahoma" w:cs="Tahoma"/>
          <w:i/>
          <w:iCs/>
          <w:sz w:val="20"/>
          <w:szCs w:val="20"/>
        </w:rPr>
      </w:pPr>
      <w:r w:rsidRPr="004E1FE0">
        <w:rPr>
          <w:rFonts w:ascii="Tahoma" w:hAnsi="Tahoma" w:cs="Tahoma"/>
          <w:i/>
          <w:iCs/>
          <w:sz w:val="20"/>
          <w:szCs w:val="20"/>
        </w:rPr>
        <w:t>Το κριτήριο είναι δυαδικό (ναι/όχι).</w:t>
      </w:r>
    </w:p>
    <w:p w14:paraId="4C39149D" w14:textId="5A34EDF1" w:rsidR="00684ADF" w:rsidRPr="002E29BE"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sidR="00DE20B9">
        <w:rPr>
          <w:rFonts w:ascii="Tahoma" w:hAnsi="Tahoma" w:cs="Tahoma"/>
          <w:b/>
          <w:sz w:val="20"/>
          <w:szCs w:val="20"/>
        </w:rPr>
        <w:t xml:space="preserve"> υλοποίησης</w:t>
      </w:r>
      <w:r w:rsidR="00421E61">
        <w:rPr>
          <w:rFonts w:ascii="Tahoma" w:hAnsi="Tahoma" w:cs="Tahoma"/>
          <w:b/>
          <w:sz w:val="20"/>
          <w:szCs w:val="20"/>
        </w:rPr>
        <w:t>.</w:t>
      </w:r>
      <w:r w:rsidRPr="002E29BE">
        <w:rPr>
          <w:rFonts w:ascii="Tahoma" w:hAnsi="Tahoma" w:cs="Tahoma"/>
          <w:sz w:val="20"/>
          <w:szCs w:val="20"/>
        </w:rPr>
        <w:t xml:space="preserve"> </w:t>
      </w:r>
      <w:r w:rsidR="00421E61">
        <w:rPr>
          <w:rFonts w:ascii="Tahoma" w:hAnsi="Tahoma" w:cs="Tahoma"/>
          <w:sz w:val="20"/>
          <w:szCs w:val="20"/>
        </w:rPr>
        <w:t xml:space="preserve">Εξετάζεται η </w:t>
      </w:r>
      <w:proofErr w:type="spellStart"/>
      <w:r w:rsidR="00421E61">
        <w:rPr>
          <w:rFonts w:ascii="Tahoma" w:hAnsi="Tahoma" w:cs="Tahoma"/>
          <w:sz w:val="20"/>
          <w:szCs w:val="20"/>
        </w:rPr>
        <w:t>ρεαλιστικότητα</w:t>
      </w:r>
      <w:proofErr w:type="spellEnd"/>
      <w:r w:rsidR="00421E61">
        <w:rPr>
          <w:rFonts w:ascii="Tahoma" w:hAnsi="Tahoma" w:cs="Tahoma"/>
          <w:sz w:val="20"/>
          <w:szCs w:val="20"/>
        </w:rPr>
        <w:t xml:space="preserve"> </w:t>
      </w:r>
      <w:r w:rsidR="00DE20B9" w:rsidRPr="00DE20B9">
        <w:rPr>
          <w:rFonts w:ascii="Tahoma" w:hAnsi="Tahoma" w:cs="Tahoma"/>
          <w:sz w:val="20"/>
          <w:szCs w:val="20"/>
        </w:rPr>
        <w:t xml:space="preserve">του χρονοδιαγράμματος </w:t>
      </w:r>
      <w:r w:rsidR="00DE20B9">
        <w:rPr>
          <w:rFonts w:ascii="Tahoma" w:hAnsi="Tahoma" w:cs="Tahoma"/>
          <w:sz w:val="20"/>
          <w:szCs w:val="20"/>
        </w:rPr>
        <w:t xml:space="preserve">υλοποίησης </w:t>
      </w:r>
      <w:r w:rsidRPr="002E29BE">
        <w:rPr>
          <w:rFonts w:ascii="Tahoma" w:hAnsi="Tahoma" w:cs="Tahoma"/>
          <w:sz w:val="20"/>
          <w:szCs w:val="20"/>
        </w:rPr>
        <w:t xml:space="preserve">της </w:t>
      </w:r>
      <w:r w:rsidR="00DE20B9">
        <w:rPr>
          <w:rFonts w:ascii="Tahoma" w:hAnsi="Tahoma" w:cs="Tahoma"/>
          <w:sz w:val="20"/>
          <w:szCs w:val="20"/>
        </w:rPr>
        <w:t xml:space="preserve">προτεινόμενης </w:t>
      </w:r>
      <w:r w:rsidRPr="002E29BE">
        <w:rPr>
          <w:rFonts w:ascii="Tahoma" w:hAnsi="Tahoma" w:cs="Tahoma"/>
          <w:sz w:val="20"/>
          <w:szCs w:val="20"/>
        </w:rPr>
        <w:t>πράξης σε σχέση με:</w:t>
      </w:r>
    </w:p>
    <w:p w14:paraId="44D89643" w14:textId="3B991A95" w:rsidR="00684ADF" w:rsidRPr="00224E0F" w:rsidRDefault="00684ADF" w:rsidP="00EE390A">
      <w:pPr>
        <w:spacing w:before="60" w:after="60" w:line="280" w:lineRule="exact"/>
        <w:ind w:left="850" w:hanging="283"/>
        <w:rPr>
          <w:rFonts w:ascii="Tahoma" w:hAnsi="Tahoma" w:cs="Tahoma"/>
          <w:sz w:val="20"/>
          <w:szCs w:val="20"/>
        </w:rPr>
      </w:pPr>
      <w:r w:rsidRPr="002E29BE">
        <w:rPr>
          <w:rFonts w:ascii="Tahoma" w:hAnsi="Tahoma" w:cs="Tahoma"/>
          <w:sz w:val="20"/>
          <w:szCs w:val="20"/>
        </w:rPr>
        <w:t xml:space="preserve">α) </w:t>
      </w:r>
      <w:r w:rsidR="00F45C98">
        <w:rPr>
          <w:rFonts w:ascii="Tahoma" w:hAnsi="Tahoma" w:cs="Tahoma"/>
          <w:sz w:val="20"/>
          <w:szCs w:val="20"/>
        </w:rPr>
        <w:tab/>
      </w:r>
      <w:r w:rsidRPr="002E29BE">
        <w:rPr>
          <w:rFonts w:ascii="Tahoma" w:hAnsi="Tahoma" w:cs="Tahoma"/>
          <w:sz w:val="20"/>
          <w:szCs w:val="20"/>
        </w:rPr>
        <w:t xml:space="preserve">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224E0F">
        <w:rPr>
          <w:rFonts w:ascii="Tahoma" w:hAnsi="Tahoma" w:cs="Tahoma"/>
          <w:sz w:val="20"/>
          <w:szCs w:val="20"/>
        </w:rPr>
        <w:t>)</w:t>
      </w:r>
      <w:r w:rsidR="00C31A16">
        <w:rPr>
          <w:rFonts w:ascii="Tahoma" w:hAnsi="Tahoma" w:cs="Tahoma"/>
          <w:sz w:val="20"/>
          <w:szCs w:val="20"/>
        </w:rPr>
        <w:t>,</w:t>
      </w:r>
    </w:p>
    <w:p w14:paraId="1AB6E99B" w14:textId="66208085" w:rsidR="0065160A" w:rsidRDefault="00F45C98" w:rsidP="00EE390A">
      <w:pPr>
        <w:spacing w:before="60" w:after="60" w:line="280" w:lineRule="exact"/>
        <w:ind w:left="850" w:hanging="283"/>
        <w:rPr>
          <w:rFonts w:ascii="Tahoma" w:hAnsi="Tahoma" w:cs="Tahoma"/>
          <w:sz w:val="20"/>
          <w:szCs w:val="20"/>
        </w:rPr>
      </w:pPr>
      <w:r>
        <w:rPr>
          <w:rFonts w:ascii="Tahoma" w:hAnsi="Tahoma" w:cs="Tahoma"/>
          <w:sz w:val="20"/>
          <w:szCs w:val="20"/>
        </w:rPr>
        <w:t>β)</w:t>
      </w:r>
      <w:r>
        <w:rPr>
          <w:rFonts w:ascii="Tahoma" w:hAnsi="Tahoma" w:cs="Tahoma"/>
          <w:sz w:val="20"/>
          <w:szCs w:val="20"/>
        </w:rPr>
        <w:tab/>
      </w:r>
      <w:r w:rsidR="00684ADF" w:rsidRPr="002E29BE">
        <w:rPr>
          <w:rFonts w:ascii="Tahoma" w:hAnsi="Tahoma" w:cs="Tahoma"/>
          <w:sz w:val="20"/>
          <w:szCs w:val="20"/>
        </w:rPr>
        <w:t xml:space="preserve">την επιλεγμένη μέθοδο υλοποίησης </w:t>
      </w:r>
      <w:r w:rsidR="00902123">
        <w:rPr>
          <w:rFonts w:ascii="Tahoma" w:hAnsi="Tahoma" w:cs="Tahoma"/>
          <w:sz w:val="20"/>
          <w:szCs w:val="20"/>
        </w:rPr>
        <w:t xml:space="preserve">π.χ.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00684ADF"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00684ADF" w:rsidRPr="002E29BE">
        <w:rPr>
          <w:rFonts w:ascii="Tahoma" w:hAnsi="Tahoma" w:cs="Tahoma"/>
          <w:sz w:val="20"/>
          <w:szCs w:val="20"/>
        </w:rPr>
        <w:t>κ</w:t>
      </w:r>
      <w:r w:rsidR="00421E61">
        <w:rPr>
          <w:rFonts w:ascii="Tahoma" w:hAnsi="Tahoma" w:cs="Tahoma"/>
          <w:sz w:val="20"/>
          <w:szCs w:val="20"/>
        </w:rPr>
        <w:t>.</w:t>
      </w:r>
      <w:r w:rsidR="00684ADF" w:rsidRPr="002E29BE">
        <w:rPr>
          <w:rFonts w:ascii="Tahoma" w:hAnsi="Tahoma" w:cs="Tahoma"/>
          <w:sz w:val="20"/>
          <w:szCs w:val="20"/>
        </w:rPr>
        <w:t>λπ</w:t>
      </w:r>
      <w:r w:rsidR="00421E61">
        <w:rPr>
          <w:rFonts w:ascii="Tahoma" w:hAnsi="Tahoma" w:cs="Tahoma"/>
          <w:sz w:val="20"/>
          <w:szCs w:val="20"/>
        </w:rPr>
        <w:t>.</w:t>
      </w:r>
      <w:r w:rsidR="00C31A16">
        <w:rPr>
          <w:rFonts w:ascii="Tahoma" w:hAnsi="Tahoma" w:cs="Tahoma"/>
          <w:sz w:val="20"/>
          <w:szCs w:val="20"/>
        </w:rPr>
        <w:t>,</w:t>
      </w:r>
      <w:r w:rsidR="0065160A" w:rsidRPr="0065160A">
        <w:rPr>
          <w:rFonts w:ascii="Tahoma" w:hAnsi="Tahoma" w:cs="Tahoma"/>
          <w:sz w:val="20"/>
          <w:szCs w:val="20"/>
        </w:rPr>
        <w:t xml:space="preserve"> </w:t>
      </w:r>
    </w:p>
    <w:p w14:paraId="64F06C26" w14:textId="5EAB86BF" w:rsidR="0065160A" w:rsidRPr="002E29BE" w:rsidRDefault="0065160A" w:rsidP="00EE390A">
      <w:pPr>
        <w:spacing w:before="60" w:after="60" w:line="280" w:lineRule="exact"/>
        <w:ind w:left="850" w:hanging="283"/>
        <w:rPr>
          <w:rFonts w:ascii="Tahoma" w:hAnsi="Tahoma" w:cs="Tahoma"/>
          <w:sz w:val="20"/>
          <w:szCs w:val="20"/>
        </w:rPr>
      </w:pPr>
      <w:r>
        <w:rPr>
          <w:rFonts w:ascii="Tahoma" w:hAnsi="Tahoma" w:cs="Tahoma"/>
          <w:sz w:val="20"/>
          <w:szCs w:val="20"/>
        </w:rPr>
        <w:t>γ</w:t>
      </w:r>
      <w:r w:rsidRPr="002E29BE">
        <w:rPr>
          <w:rFonts w:ascii="Tahoma" w:hAnsi="Tahoma" w:cs="Tahoma"/>
          <w:sz w:val="20"/>
          <w:szCs w:val="20"/>
        </w:rPr>
        <w:t xml:space="preserve">) </w:t>
      </w:r>
      <w:r w:rsidR="00F45C98">
        <w:rPr>
          <w:rFonts w:ascii="Tahoma" w:hAnsi="Tahoma" w:cs="Tahoma"/>
          <w:sz w:val="20"/>
          <w:szCs w:val="20"/>
        </w:rPr>
        <w:tab/>
      </w:r>
      <w:r w:rsidRPr="002E29BE">
        <w:rPr>
          <w:rFonts w:ascii="Tahoma" w:hAnsi="Tahoma" w:cs="Tahoma"/>
          <w:sz w:val="20"/>
          <w:szCs w:val="20"/>
        </w:rPr>
        <w:t xml:space="preserve">το επίπεδο ωριμότητας της </w:t>
      </w:r>
      <w:r w:rsidR="00DE20B9">
        <w:rPr>
          <w:rFonts w:ascii="Tahoma" w:hAnsi="Tahoma" w:cs="Tahoma"/>
          <w:sz w:val="20"/>
          <w:szCs w:val="20"/>
        </w:rPr>
        <w:t xml:space="preserve">προτεινόμενης </w:t>
      </w:r>
      <w:r w:rsidRPr="002E29BE">
        <w:rPr>
          <w:rFonts w:ascii="Tahoma" w:hAnsi="Tahoma" w:cs="Tahoma"/>
          <w:sz w:val="20"/>
          <w:szCs w:val="20"/>
        </w:rPr>
        <w:t>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έκδοση κανονιστικών αποφάσεων που απαιτούνται για την υλοποίησ</w:t>
      </w:r>
      <w:r w:rsidR="00DE20B9">
        <w:rPr>
          <w:rFonts w:ascii="Tahoma" w:hAnsi="Tahoma" w:cs="Tahoma"/>
          <w:sz w:val="20"/>
          <w:szCs w:val="20"/>
        </w:rPr>
        <w:t>ή της,</w:t>
      </w:r>
      <w:r w:rsidR="00D945DA" w:rsidRPr="002E29BE">
        <w:rPr>
          <w:rFonts w:ascii="Tahoma" w:hAnsi="Tahoma" w:cs="Tahoma"/>
          <w:sz w:val="20"/>
          <w:szCs w:val="20"/>
        </w:rPr>
        <w:t xml:space="preserve"> όπως κήρυξη απαλλοτριώσεων</w:t>
      </w:r>
      <w:r w:rsidR="00D945DA">
        <w:rPr>
          <w:rFonts w:ascii="Tahoma" w:hAnsi="Tahoma" w:cs="Tahoma"/>
          <w:sz w:val="20"/>
          <w:szCs w:val="20"/>
        </w:rPr>
        <w:t xml:space="preserve">, προκήρυξη για επιλογή </w:t>
      </w:r>
      <w:r w:rsidR="00DE20B9">
        <w:rPr>
          <w:rFonts w:ascii="Tahoma" w:hAnsi="Tahoma" w:cs="Tahoma"/>
          <w:sz w:val="20"/>
          <w:szCs w:val="20"/>
        </w:rPr>
        <w:t>ωφελούμενων</w:t>
      </w:r>
      <w:r w:rsidR="00D945DA">
        <w:rPr>
          <w:rFonts w:ascii="Tahoma" w:hAnsi="Tahoma" w:cs="Tahoma"/>
          <w:sz w:val="20"/>
          <w:szCs w:val="20"/>
        </w:rPr>
        <w:t>, υπουργικές αποφάσεις εφαρμογής</w:t>
      </w:r>
      <w:r w:rsidR="00DE20B9">
        <w:rPr>
          <w:rFonts w:ascii="Tahoma" w:hAnsi="Tahoma" w:cs="Tahoma"/>
          <w:sz w:val="20"/>
          <w:szCs w:val="20"/>
        </w:rPr>
        <w:t>,</w:t>
      </w:r>
      <w:r w:rsidR="00D945DA">
        <w:rPr>
          <w:rFonts w:ascii="Tahoma" w:hAnsi="Tahoma" w:cs="Tahoma"/>
          <w:sz w:val="20"/>
          <w:szCs w:val="20"/>
        </w:rPr>
        <w:t xml:space="preserve"> </w:t>
      </w:r>
      <w:r w:rsidR="00D945DA" w:rsidRPr="002E29BE">
        <w:rPr>
          <w:rFonts w:ascii="Tahoma" w:hAnsi="Tahoma" w:cs="Tahoma"/>
          <w:sz w:val="20"/>
          <w:szCs w:val="20"/>
        </w:rPr>
        <w:t>κλπ</w:t>
      </w:r>
      <w:r w:rsidRPr="002E29BE">
        <w:rPr>
          <w:rFonts w:ascii="Tahoma" w:hAnsi="Tahoma" w:cs="Tahoma"/>
          <w:sz w:val="20"/>
          <w:szCs w:val="20"/>
        </w:rPr>
        <w:t>.</w:t>
      </w:r>
      <w:r w:rsidR="00C31A16">
        <w:rPr>
          <w:rFonts w:ascii="Tahoma" w:hAnsi="Tahoma" w:cs="Tahoma"/>
          <w:sz w:val="20"/>
          <w:szCs w:val="20"/>
        </w:rPr>
        <w:t>,</w:t>
      </w:r>
      <w:r w:rsidR="00DE20B9">
        <w:rPr>
          <w:rFonts w:ascii="Tahoma" w:hAnsi="Tahoma" w:cs="Tahoma"/>
          <w:sz w:val="20"/>
          <w:szCs w:val="20"/>
        </w:rPr>
        <w:t xml:space="preserve"> </w:t>
      </w:r>
    </w:p>
    <w:p w14:paraId="3924B812" w14:textId="755D4738" w:rsidR="00684ADF" w:rsidRPr="002E29BE" w:rsidRDefault="0065160A" w:rsidP="00EE390A">
      <w:pPr>
        <w:spacing w:before="60" w:after="60" w:line="280" w:lineRule="exact"/>
        <w:ind w:left="850" w:hanging="283"/>
        <w:rPr>
          <w:rFonts w:ascii="Tahoma" w:hAnsi="Tahoma" w:cs="Tahoma"/>
          <w:sz w:val="20"/>
          <w:szCs w:val="20"/>
        </w:rPr>
      </w:pPr>
      <w:r>
        <w:rPr>
          <w:rFonts w:ascii="Tahoma" w:hAnsi="Tahoma" w:cs="Tahoma"/>
          <w:sz w:val="20"/>
          <w:szCs w:val="20"/>
        </w:rPr>
        <w:t>δ</w:t>
      </w:r>
      <w:r w:rsidR="00F45C98">
        <w:rPr>
          <w:rFonts w:ascii="Tahoma" w:hAnsi="Tahoma" w:cs="Tahoma"/>
          <w:sz w:val="20"/>
          <w:szCs w:val="20"/>
        </w:rPr>
        <w:t>)</w:t>
      </w:r>
      <w:r w:rsidR="00F45C98">
        <w:rPr>
          <w:rFonts w:ascii="Tahoma" w:hAnsi="Tahoma" w:cs="Tahoma"/>
          <w:sz w:val="20"/>
          <w:szCs w:val="20"/>
        </w:rPr>
        <w:tab/>
      </w:r>
      <w:r w:rsidR="00684ADF" w:rsidRPr="002E29BE">
        <w:rPr>
          <w:rFonts w:ascii="Tahoma" w:hAnsi="Tahoma" w:cs="Tahoma"/>
          <w:sz w:val="20"/>
          <w:szCs w:val="20"/>
        </w:rPr>
        <w:t>τους ενδεχόμενους κινδύνους που συνδέονται με την υλοποίηση της πράξης π.χ. αρχαιολογικά ευρήματα</w:t>
      </w:r>
      <w:r w:rsidR="00D945DA">
        <w:rPr>
          <w:rFonts w:ascii="Tahoma" w:hAnsi="Tahoma" w:cs="Tahoma"/>
          <w:sz w:val="20"/>
          <w:szCs w:val="20"/>
        </w:rPr>
        <w:t>, 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sidR="001716A7">
        <w:rPr>
          <w:rFonts w:ascii="Tahoma" w:hAnsi="Tahoma" w:cs="Tahoma"/>
          <w:sz w:val="20"/>
          <w:szCs w:val="20"/>
        </w:rPr>
        <w:t>.</w:t>
      </w:r>
      <w:r w:rsidR="00684ADF" w:rsidRPr="002E29BE">
        <w:rPr>
          <w:rFonts w:ascii="Tahoma" w:hAnsi="Tahoma" w:cs="Tahoma"/>
          <w:sz w:val="20"/>
          <w:szCs w:val="20"/>
        </w:rPr>
        <w:t>λπ.</w:t>
      </w:r>
    </w:p>
    <w:p w14:paraId="7F04FC9D" w14:textId="573399B4" w:rsidR="00684ADF" w:rsidRDefault="003D4F5C" w:rsidP="00EE390A">
      <w:pPr>
        <w:spacing w:after="120" w:line="280" w:lineRule="exact"/>
        <w:ind w:left="567"/>
        <w:rPr>
          <w:rFonts w:ascii="Tahoma" w:hAnsi="Tahoma" w:cs="Tahoma"/>
          <w:sz w:val="20"/>
          <w:szCs w:val="20"/>
        </w:rPr>
      </w:pPr>
      <w:r>
        <w:rPr>
          <w:rFonts w:ascii="Tahoma" w:hAnsi="Tahoma" w:cs="Tahoma"/>
          <w:sz w:val="20"/>
          <w:szCs w:val="20"/>
        </w:rPr>
        <w:t>Επικουρικά</w:t>
      </w:r>
      <w:r w:rsidR="00684ADF"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5282C413" w14:textId="58C73EEE" w:rsidR="009B53B8" w:rsidRPr="00052F51" w:rsidRDefault="00052F51" w:rsidP="00052F51">
      <w:pPr>
        <w:pStyle w:val="a7"/>
        <w:numPr>
          <w:ilvl w:val="0"/>
          <w:numId w:val="8"/>
        </w:numPr>
        <w:spacing w:after="240" w:line="280" w:lineRule="exact"/>
        <w:ind w:left="992" w:hanging="425"/>
        <w:contextualSpacing w:val="0"/>
        <w:rPr>
          <w:rFonts w:ascii="Tahoma" w:hAnsi="Tahoma" w:cs="Tahoma"/>
          <w:i/>
          <w:iCs/>
          <w:sz w:val="20"/>
          <w:szCs w:val="20"/>
        </w:rPr>
      </w:pPr>
      <w:r w:rsidRPr="004E1FE0">
        <w:rPr>
          <w:rFonts w:ascii="Tahoma" w:hAnsi="Tahoma" w:cs="Tahoma"/>
          <w:i/>
          <w:iCs/>
          <w:sz w:val="20"/>
          <w:szCs w:val="20"/>
        </w:rPr>
        <w:t>Το κριτήριο είναι δυαδικό (ναι/όχι).</w:t>
      </w:r>
    </w:p>
    <w:p w14:paraId="775A9FCA" w14:textId="77777777" w:rsidR="00AC197D" w:rsidRDefault="00684ADF" w:rsidP="00902123">
      <w:pPr>
        <w:spacing w:before="360"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sidR="00334206">
        <w:rPr>
          <w:rFonts w:ascii="Tahoma" w:hAnsi="Tahoma" w:cs="Tahoma"/>
          <w:b/>
          <w:sz w:val="20"/>
          <w:szCs w:val="20"/>
        </w:rPr>
        <w:t>Τ</w:t>
      </w:r>
      <w:r w:rsidR="00334206" w:rsidRPr="002E29BE">
        <w:rPr>
          <w:rFonts w:ascii="Tahoma" w:hAnsi="Tahoma" w:cs="Tahoma"/>
          <w:b/>
          <w:sz w:val="20"/>
          <w:szCs w:val="20"/>
        </w:rPr>
        <w:t>ήρηση θεσμικού πλαισίου</w:t>
      </w:r>
      <w:r w:rsidR="00334206">
        <w:rPr>
          <w:rFonts w:ascii="Tahoma" w:hAnsi="Tahoma" w:cs="Tahoma"/>
          <w:b/>
          <w:sz w:val="20"/>
          <w:szCs w:val="20"/>
        </w:rPr>
        <w:t xml:space="preserve"> και</w:t>
      </w:r>
      <w:r w:rsidR="00334206" w:rsidRPr="002E29BE">
        <w:rPr>
          <w:rFonts w:ascii="Tahoma" w:hAnsi="Tahoma" w:cs="Tahoma"/>
          <w:b/>
          <w:sz w:val="20"/>
          <w:szCs w:val="20"/>
        </w:rPr>
        <w:t xml:space="preserve"> </w:t>
      </w:r>
      <w:r w:rsidR="00334206">
        <w:rPr>
          <w:rFonts w:ascii="Tahoma" w:hAnsi="Tahoma" w:cs="Tahoma"/>
          <w:b/>
          <w:sz w:val="20"/>
          <w:szCs w:val="20"/>
        </w:rPr>
        <w:t>ε</w:t>
      </w:r>
      <w:r w:rsidRPr="002E29BE">
        <w:rPr>
          <w:rFonts w:ascii="Tahoma" w:hAnsi="Tahoma" w:cs="Tahoma"/>
          <w:b/>
          <w:sz w:val="20"/>
          <w:szCs w:val="20"/>
        </w:rPr>
        <w:t>νσωμάτωση οριζόντιων πολιτικών</w:t>
      </w:r>
    </w:p>
    <w:p w14:paraId="56CDB47C" w14:textId="6327F973" w:rsidR="00684ADF" w:rsidRPr="00052F51" w:rsidRDefault="00AC197D" w:rsidP="00AC197D">
      <w:pPr>
        <w:pStyle w:val="ab"/>
        <w:tabs>
          <w:tab w:val="clear" w:pos="567"/>
          <w:tab w:val="left" w:pos="0"/>
        </w:tabs>
        <w:spacing w:after="120" w:line="280" w:lineRule="exact"/>
        <w:rPr>
          <w:rFonts w:ascii="Tahoma" w:hAnsi="Tahoma" w:cs="Tahoma"/>
          <w:i/>
          <w:iCs/>
          <w:sz w:val="20"/>
          <w:szCs w:val="20"/>
        </w:rPr>
      </w:pPr>
      <w:r w:rsidRPr="00052F51">
        <w:rPr>
          <w:rFonts w:ascii="Tahoma" w:hAnsi="Tahoma" w:cs="Tahoma"/>
          <w:i/>
          <w:iCs/>
          <w:sz w:val="20"/>
          <w:szCs w:val="20"/>
        </w:rPr>
        <w:t xml:space="preserve">Προτεινόμενη πράξη που αξιολογείται ότι συμβάλλει αρνητικά έστω και σε ένα από τα </w:t>
      </w:r>
      <w:r w:rsidR="00052F51">
        <w:rPr>
          <w:rFonts w:ascii="Tahoma" w:hAnsi="Tahoma" w:cs="Tahoma"/>
          <w:i/>
          <w:iCs/>
          <w:sz w:val="20"/>
          <w:szCs w:val="20"/>
        </w:rPr>
        <w:t xml:space="preserve">παρακάτω </w:t>
      </w:r>
      <w:r w:rsidRPr="00052F51">
        <w:rPr>
          <w:rFonts w:ascii="Tahoma" w:hAnsi="Tahoma" w:cs="Tahoma"/>
          <w:i/>
          <w:iCs/>
          <w:sz w:val="20"/>
          <w:szCs w:val="20"/>
        </w:rPr>
        <w:t>κριτήρια της 2ης Ομάδας δεν δύναται να ενταχθεί.</w:t>
      </w:r>
    </w:p>
    <w:p w14:paraId="2C91CF97" w14:textId="633513DC" w:rsidR="00684ADF" w:rsidRPr="002E29BE" w:rsidRDefault="00684ADF" w:rsidP="00285734">
      <w:pPr>
        <w:pStyle w:val="ab"/>
        <w:numPr>
          <w:ilvl w:val="0"/>
          <w:numId w:val="18"/>
        </w:numPr>
        <w:tabs>
          <w:tab w:val="left" w:pos="0"/>
          <w:tab w:val="num" w:pos="567"/>
        </w:tabs>
        <w:spacing w:after="120" w:line="280" w:lineRule="exact"/>
        <w:ind w:left="567" w:hanging="425"/>
        <w:rPr>
          <w:rFonts w:ascii="Tahoma" w:hAnsi="Tahoma" w:cs="Tahoma"/>
          <w:sz w:val="20"/>
          <w:szCs w:val="20"/>
        </w:rPr>
      </w:pPr>
      <w:r w:rsidRPr="002E29BE">
        <w:rPr>
          <w:rFonts w:ascii="Tahoma" w:hAnsi="Tahoma" w:cs="Tahoma"/>
          <w:b/>
          <w:sz w:val="20"/>
          <w:szCs w:val="20"/>
        </w:rPr>
        <w:lastRenderedPageBreak/>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w:t>
      </w:r>
      <w:r w:rsidR="00DD31B8">
        <w:rPr>
          <w:rFonts w:ascii="Tahoma" w:hAnsi="Tahoma" w:cs="Tahoma"/>
          <w:b/>
          <w:sz w:val="20"/>
          <w:szCs w:val="20"/>
        </w:rPr>
        <w:t xml:space="preserve">σύναψης </w:t>
      </w:r>
      <w:r w:rsidRPr="002E29BE">
        <w:rPr>
          <w:rFonts w:ascii="Tahoma" w:hAnsi="Tahoma" w:cs="Tahoma"/>
          <w:b/>
          <w:sz w:val="20"/>
          <w:szCs w:val="20"/>
        </w:rPr>
        <w:t>δημ</w:t>
      </w:r>
      <w:r w:rsidR="00DD31B8">
        <w:rPr>
          <w:rFonts w:ascii="Tahoma" w:hAnsi="Tahoma" w:cs="Tahoma"/>
          <w:b/>
          <w:sz w:val="20"/>
          <w:szCs w:val="20"/>
        </w:rPr>
        <w:t>οσίων</w:t>
      </w:r>
      <w:r w:rsidRPr="002E29BE">
        <w:rPr>
          <w:rFonts w:ascii="Tahoma" w:hAnsi="Tahoma" w:cs="Tahoma"/>
          <w:b/>
          <w:sz w:val="20"/>
          <w:szCs w:val="20"/>
        </w:rPr>
        <w:t xml:space="preserve"> συμβάσε</w:t>
      </w:r>
      <w:r w:rsidR="00DD31B8">
        <w:rPr>
          <w:rFonts w:ascii="Tahoma" w:hAnsi="Tahoma" w:cs="Tahoma"/>
          <w:b/>
          <w:sz w:val="20"/>
          <w:szCs w:val="20"/>
        </w:rPr>
        <w:t>ων</w:t>
      </w:r>
      <w:r w:rsidRPr="002E29BE">
        <w:rPr>
          <w:rFonts w:ascii="Tahoma" w:hAnsi="Tahoma" w:cs="Tahoma"/>
          <w:b/>
          <w:sz w:val="20"/>
          <w:szCs w:val="20"/>
        </w:rPr>
        <w:t xml:space="preserve">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r w:rsidR="00FB112C">
        <w:rPr>
          <w:rFonts w:ascii="Tahoma" w:hAnsi="Tahoma" w:cs="Tahoma"/>
          <w:sz w:val="20"/>
          <w:szCs w:val="20"/>
        </w:rPr>
        <w:t xml:space="preserve"> </w:t>
      </w:r>
    </w:p>
    <w:p w14:paraId="645FC5E9" w14:textId="0647BD09" w:rsidR="00AE7B63" w:rsidRDefault="00684ADF" w:rsidP="00C31A16">
      <w:pPr>
        <w:spacing w:line="280" w:lineRule="exact"/>
        <w:ind w:left="567"/>
        <w:rPr>
          <w:rFonts w:ascii="Tahoma" w:hAnsi="Tahoma" w:cs="Tahoma"/>
          <w:sz w:val="20"/>
          <w:szCs w:val="20"/>
        </w:rPr>
      </w:pPr>
      <w:r w:rsidRPr="002E29BE">
        <w:rPr>
          <w:rFonts w:ascii="Tahoma" w:hAnsi="Tahoma" w:cs="Tahoma"/>
          <w:sz w:val="20"/>
          <w:szCs w:val="20"/>
        </w:rPr>
        <w:t xml:space="preserve">Εφόσον έχουν προηγηθεί της </w:t>
      </w:r>
      <w:r w:rsidR="00507FCB">
        <w:rPr>
          <w:rFonts w:ascii="Tahoma" w:hAnsi="Tahoma" w:cs="Tahoma"/>
          <w:sz w:val="20"/>
          <w:szCs w:val="20"/>
        </w:rPr>
        <w:t xml:space="preserve">υποβολής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00507FCB">
        <w:rPr>
          <w:rFonts w:ascii="Tahoma" w:hAnsi="Tahoma" w:cs="Tahoma"/>
          <w:sz w:val="20"/>
          <w:szCs w:val="20"/>
        </w:rPr>
        <w:t>,</w:t>
      </w:r>
      <w:r w:rsidRPr="002E29BE">
        <w:rPr>
          <w:rFonts w:ascii="Tahoma" w:hAnsi="Tahoma" w:cs="Tahoma"/>
          <w:sz w:val="20"/>
          <w:szCs w:val="20"/>
        </w:rPr>
        <w:t xml:space="preserve"> τους κατά περίπτωση ισχύοντες εθνικούς και </w:t>
      </w:r>
      <w:proofErr w:type="spellStart"/>
      <w:r w:rsidR="00507FCB">
        <w:rPr>
          <w:rFonts w:ascii="Tahoma" w:hAnsi="Tahoma" w:cs="Tahoma"/>
          <w:sz w:val="20"/>
          <w:szCs w:val="20"/>
        </w:rPr>
        <w:t>ενωσιακούς</w:t>
      </w:r>
      <w:proofErr w:type="spellEnd"/>
      <w:r w:rsidR="00507FCB" w:rsidRPr="002E29BE">
        <w:rPr>
          <w:rFonts w:ascii="Tahoma" w:hAnsi="Tahoma" w:cs="Tahoma"/>
          <w:sz w:val="20"/>
          <w:szCs w:val="20"/>
        </w:rPr>
        <w:t xml:space="preserve"> </w:t>
      </w:r>
      <w:r w:rsidRPr="002E29BE">
        <w:rPr>
          <w:rFonts w:ascii="Tahoma" w:hAnsi="Tahoma" w:cs="Tahoma"/>
          <w:sz w:val="20"/>
          <w:szCs w:val="20"/>
        </w:rPr>
        <w:t>κανόνες για την προτεινόμενη πράξη</w:t>
      </w:r>
      <w:r w:rsidR="005001D7">
        <w:rPr>
          <w:rFonts w:ascii="Tahoma" w:hAnsi="Tahoma" w:cs="Tahoma"/>
          <w:sz w:val="20"/>
          <w:szCs w:val="20"/>
        </w:rPr>
        <w:t>.</w:t>
      </w:r>
    </w:p>
    <w:p w14:paraId="5F2BD2C3" w14:textId="092BBB25" w:rsidR="00F633D5" w:rsidRDefault="005001D7" w:rsidP="00C31A16">
      <w:pPr>
        <w:spacing w:line="280" w:lineRule="exact"/>
        <w:ind w:left="567"/>
        <w:rPr>
          <w:rFonts w:ascii="Tahoma" w:hAnsi="Tahoma" w:cs="Tahoma"/>
          <w:sz w:val="20"/>
          <w:szCs w:val="20"/>
        </w:rPr>
      </w:pPr>
      <w:r>
        <w:rPr>
          <w:rFonts w:ascii="Tahoma" w:hAnsi="Tahoma" w:cs="Tahoma"/>
          <w:sz w:val="20"/>
          <w:szCs w:val="20"/>
        </w:rPr>
        <w:t>Για τις περιπτώσεις ανάθεσης δημοσίων συμβάσεων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p>
    <w:p w14:paraId="7D8F82B6" w14:textId="40301BE9" w:rsidR="00F633D5" w:rsidRPr="000A55D1" w:rsidRDefault="00F633D5" w:rsidP="00F633D5">
      <w:pPr>
        <w:spacing w:line="280" w:lineRule="exact"/>
        <w:ind w:left="567"/>
        <w:rPr>
          <w:rFonts w:ascii="Tahoma" w:hAnsi="Tahoma" w:cs="Tahoma"/>
          <w:sz w:val="20"/>
          <w:szCs w:val="20"/>
          <w:highlight w:val="yellow"/>
        </w:rPr>
      </w:pPr>
      <w:r w:rsidRPr="000A55D1">
        <w:rPr>
          <w:rFonts w:ascii="Tahoma" w:hAnsi="Tahoma" w:cs="Tahoma"/>
          <w:sz w:val="20"/>
          <w:szCs w:val="20"/>
          <w:highlight w:val="yellow"/>
        </w:rPr>
        <w:t xml:space="preserve">Οι συμβάσεις (ή σχέδιο αυτών) του άρθρου 12 ν.4412/2016 και </w:t>
      </w:r>
      <w:r w:rsidR="00FA4175" w:rsidRPr="000A55D1">
        <w:rPr>
          <w:rFonts w:ascii="Tahoma" w:hAnsi="Tahoma" w:cs="Tahoma"/>
          <w:sz w:val="20"/>
          <w:szCs w:val="20"/>
          <w:highlight w:val="yellow"/>
        </w:rPr>
        <w:t xml:space="preserve">των άρθρων 646 έως 654 του ν. 5314/2026 </w:t>
      </w:r>
      <w:r w:rsidRPr="000A55D1">
        <w:rPr>
          <w:rFonts w:ascii="Tahoma" w:hAnsi="Tahoma" w:cs="Tahoma"/>
          <w:sz w:val="20"/>
          <w:szCs w:val="20"/>
          <w:highlight w:val="yellow"/>
        </w:rPr>
        <w:t xml:space="preserve">(συμβάσεις μεταξύ φορέων του δημοσίου τομέα) ελέγχονται και συμπληρώνεται η σχετική </w:t>
      </w:r>
      <w:r w:rsidRPr="000A55D1">
        <w:rPr>
          <w:rFonts w:ascii="Tahoma" w:hAnsi="Tahoma" w:cs="Tahoma"/>
          <w:i/>
          <w:iCs/>
          <w:sz w:val="20"/>
          <w:szCs w:val="20"/>
          <w:highlight w:val="yellow"/>
        </w:rPr>
        <w:t>Λίστα Ελέγχου Δημοσίων Συμβάσεων Μεταξύ Φορέων του Δημοσίου</w:t>
      </w:r>
      <w:r w:rsidRPr="000A55D1">
        <w:rPr>
          <w:rFonts w:ascii="Tahoma" w:hAnsi="Tahoma" w:cs="Tahoma"/>
          <w:sz w:val="20"/>
          <w:szCs w:val="20"/>
          <w:highlight w:val="yellow"/>
        </w:rPr>
        <w:t xml:space="preserve">, αρχικά από τον δικαιούχο και υποβάλλεται με το ΤΔΠ. Κατά την αξιολόγηση, η </w:t>
      </w:r>
      <w:r w:rsidR="0004798D" w:rsidRPr="000A55D1">
        <w:rPr>
          <w:rFonts w:ascii="Tahoma" w:hAnsi="Tahoma" w:cs="Tahoma"/>
          <w:i/>
          <w:iCs/>
          <w:sz w:val="20"/>
          <w:szCs w:val="20"/>
          <w:highlight w:val="yellow"/>
        </w:rPr>
        <w:t>Λίστα Ελέγχου</w:t>
      </w:r>
      <w:r w:rsidRPr="000A55D1">
        <w:rPr>
          <w:rFonts w:ascii="Tahoma" w:hAnsi="Tahoma" w:cs="Tahoma"/>
          <w:sz w:val="20"/>
          <w:szCs w:val="20"/>
          <w:highlight w:val="yellow"/>
        </w:rPr>
        <w:t xml:space="preserve"> ελέγχεται από τη ΔΑ και στο φύλλο αξιολόγησης πράξης συμπληρώνεται το αποτέλεσμα του ελέγχου</w:t>
      </w:r>
      <w:r w:rsidR="009D3AD8" w:rsidRPr="000A55D1">
        <w:rPr>
          <w:rFonts w:ascii="Tahoma" w:hAnsi="Tahoma" w:cs="Tahoma"/>
          <w:sz w:val="20"/>
          <w:szCs w:val="20"/>
          <w:highlight w:val="yellow"/>
        </w:rPr>
        <w:t xml:space="preserve"> με </w:t>
      </w:r>
      <w:r w:rsidR="0004798D" w:rsidRPr="000A55D1">
        <w:rPr>
          <w:rFonts w:ascii="Tahoma" w:hAnsi="Tahoma" w:cs="Tahoma"/>
          <w:sz w:val="20"/>
          <w:szCs w:val="20"/>
          <w:highlight w:val="yellow"/>
        </w:rPr>
        <w:t xml:space="preserve">συνημμένη </w:t>
      </w:r>
      <w:r w:rsidR="009D3AD8" w:rsidRPr="000A55D1">
        <w:rPr>
          <w:rFonts w:ascii="Tahoma" w:hAnsi="Tahoma" w:cs="Tahoma"/>
          <w:sz w:val="20"/>
          <w:szCs w:val="20"/>
          <w:highlight w:val="yellow"/>
        </w:rPr>
        <w:t xml:space="preserve">τη </w:t>
      </w:r>
      <w:r w:rsidR="0004798D" w:rsidRPr="000A55D1">
        <w:rPr>
          <w:rFonts w:ascii="Tahoma" w:hAnsi="Tahoma" w:cs="Tahoma"/>
          <w:i/>
          <w:iCs/>
          <w:sz w:val="20"/>
          <w:szCs w:val="20"/>
          <w:highlight w:val="yellow"/>
        </w:rPr>
        <w:t>Λίστα Ελέγχου</w:t>
      </w:r>
      <w:r w:rsidRPr="000A55D1">
        <w:rPr>
          <w:rFonts w:ascii="Tahoma" w:hAnsi="Tahoma" w:cs="Tahoma"/>
          <w:sz w:val="20"/>
          <w:szCs w:val="20"/>
          <w:highlight w:val="yellow"/>
        </w:rPr>
        <w:t>.</w:t>
      </w:r>
      <w:r w:rsidR="009D3AD8" w:rsidRPr="000A55D1">
        <w:rPr>
          <w:rFonts w:ascii="Tahoma" w:hAnsi="Tahoma" w:cs="Tahoma"/>
          <w:sz w:val="20"/>
          <w:szCs w:val="20"/>
          <w:highlight w:val="yellow"/>
        </w:rPr>
        <w:t xml:space="preserve"> Στους </w:t>
      </w:r>
      <w:r w:rsidR="009D3AD8" w:rsidRPr="000A55D1">
        <w:rPr>
          <w:rFonts w:ascii="Tahoma" w:hAnsi="Tahoma" w:cs="Tahoma"/>
          <w:i/>
          <w:iCs/>
          <w:sz w:val="20"/>
          <w:szCs w:val="20"/>
          <w:highlight w:val="yellow"/>
        </w:rPr>
        <w:t xml:space="preserve">ειδικούς όρους </w:t>
      </w:r>
      <w:r w:rsidR="0004798D" w:rsidRPr="000A55D1">
        <w:rPr>
          <w:rFonts w:ascii="Tahoma" w:hAnsi="Tahoma" w:cs="Tahoma"/>
          <w:i/>
          <w:iCs/>
          <w:sz w:val="20"/>
          <w:szCs w:val="20"/>
          <w:highlight w:val="yellow"/>
        </w:rPr>
        <w:t xml:space="preserve">του Παραρτήματος Ι </w:t>
      </w:r>
      <w:r w:rsidR="009D3AD8" w:rsidRPr="000A55D1">
        <w:rPr>
          <w:rFonts w:ascii="Tahoma" w:hAnsi="Tahoma" w:cs="Tahoma"/>
          <w:i/>
          <w:iCs/>
          <w:sz w:val="20"/>
          <w:szCs w:val="20"/>
          <w:highlight w:val="yellow"/>
        </w:rPr>
        <w:t xml:space="preserve">της </w:t>
      </w:r>
      <w:r w:rsidR="0004798D" w:rsidRPr="000A55D1">
        <w:rPr>
          <w:rFonts w:ascii="Tahoma" w:hAnsi="Tahoma" w:cs="Tahoma"/>
          <w:i/>
          <w:iCs/>
          <w:sz w:val="20"/>
          <w:szCs w:val="20"/>
          <w:highlight w:val="yellow"/>
        </w:rPr>
        <w:t>Απόφασης Ένταξης</w:t>
      </w:r>
      <w:r w:rsidR="0004798D" w:rsidRPr="000A55D1">
        <w:rPr>
          <w:rFonts w:ascii="Tahoma" w:hAnsi="Tahoma" w:cs="Tahoma"/>
          <w:sz w:val="20"/>
          <w:szCs w:val="20"/>
          <w:highlight w:val="yellow"/>
        </w:rPr>
        <w:t xml:space="preserve"> συμπληρώνονται οι παρατηρήσεις της ΔΑ επί του σχεδίου σύμβασης και </w:t>
      </w:r>
      <w:r w:rsidR="009D3AD8" w:rsidRPr="000A55D1">
        <w:rPr>
          <w:rFonts w:ascii="Tahoma" w:hAnsi="Tahoma" w:cs="Tahoma"/>
          <w:sz w:val="20"/>
          <w:szCs w:val="20"/>
          <w:highlight w:val="yellow"/>
        </w:rPr>
        <w:t xml:space="preserve">ορίζεται η ημερομηνία </w:t>
      </w:r>
      <w:r w:rsidR="0004798D" w:rsidRPr="000A55D1">
        <w:rPr>
          <w:rFonts w:ascii="Tahoma" w:hAnsi="Tahoma" w:cs="Tahoma"/>
          <w:sz w:val="20"/>
          <w:szCs w:val="20"/>
          <w:highlight w:val="yellow"/>
        </w:rPr>
        <w:t xml:space="preserve">που ο δικαιούχος υποβάλλει </w:t>
      </w:r>
      <w:r w:rsidR="009D3AD8" w:rsidRPr="000A55D1">
        <w:rPr>
          <w:rFonts w:ascii="Tahoma" w:hAnsi="Tahoma" w:cs="Tahoma"/>
          <w:sz w:val="20"/>
          <w:szCs w:val="20"/>
          <w:highlight w:val="yellow"/>
        </w:rPr>
        <w:t>τη</w:t>
      </w:r>
      <w:r w:rsidR="0004798D" w:rsidRPr="000A55D1">
        <w:rPr>
          <w:rFonts w:ascii="Tahoma" w:hAnsi="Tahoma" w:cs="Tahoma"/>
          <w:sz w:val="20"/>
          <w:szCs w:val="20"/>
          <w:highlight w:val="yellow"/>
        </w:rPr>
        <w:t>ν</w:t>
      </w:r>
      <w:r w:rsidR="009D3AD8" w:rsidRPr="000A55D1">
        <w:rPr>
          <w:rFonts w:ascii="Tahoma" w:hAnsi="Tahoma" w:cs="Tahoma"/>
          <w:sz w:val="20"/>
          <w:szCs w:val="20"/>
          <w:highlight w:val="yellow"/>
        </w:rPr>
        <w:t xml:space="preserve"> υπογεγραμμένη σύμβαση</w:t>
      </w:r>
      <w:r w:rsidR="0004798D" w:rsidRPr="000A55D1">
        <w:rPr>
          <w:rFonts w:ascii="Tahoma" w:hAnsi="Tahoma" w:cs="Tahoma"/>
          <w:sz w:val="20"/>
          <w:szCs w:val="20"/>
          <w:highlight w:val="yellow"/>
        </w:rPr>
        <w:t xml:space="preserve">. </w:t>
      </w:r>
    </w:p>
    <w:p w14:paraId="2F726506" w14:textId="2F41776E" w:rsidR="0043010B" w:rsidRDefault="00A7559F" w:rsidP="00C31A16">
      <w:pPr>
        <w:spacing w:line="280" w:lineRule="exact"/>
        <w:ind w:left="567"/>
      </w:pPr>
      <w:r w:rsidRPr="000A55D1">
        <w:rPr>
          <w:rFonts w:ascii="Tahoma" w:hAnsi="Tahoma" w:cs="Tahoma"/>
          <w:sz w:val="20"/>
          <w:szCs w:val="20"/>
          <w:highlight w:val="yellow"/>
        </w:rPr>
        <w:t xml:space="preserve">Στις περιπτώσεις που κατά τη διαδικασία της εξέτασης </w:t>
      </w:r>
      <w:r w:rsidR="00D20AD1" w:rsidRPr="000A55D1">
        <w:rPr>
          <w:rFonts w:ascii="Tahoma" w:hAnsi="Tahoma" w:cs="Tahoma"/>
          <w:sz w:val="20"/>
          <w:szCs w:val="20"/>
          <w:highlight w:val="yellow"/>
        </w:rPr>
        <w:t>των σταδίων δημοσίων συμβάσεων</w:t>
      </w:r>
      <w:r w:rsidRPr="000A55D1">
        <w:rPr>
          <w:rFonts w:ascii="Tahoma" w:hAnsi="Tahoma" w:cs="Tahoma"/>
          <w:sz w:val="20"/>
          <w:szCs w:val="20"/>
          <w:highlight w:val="yellow"/>
        </w:rPr>
        <w:t xml:space="preserve"> εντοπιστεί παρατυπία, στη διατύπωση γνώμης ορίζονται τα προτεινόμενα διορθωτικά μέτρα ή το ποσοστό της κατ’ αποκοπή διόρ</w:t>
      </w:r>
      <w:r w:rsidR="00E774DD" w:rsidRPr="000A55D1">
        <w:rPr>
          <w:rFonts w:ascii="Tahoma" w:hAnsi="Tahoma" w:cs="Tahoma"/>
          <w:sz w:val="20"/>
          <w:szCs w:val="20"/>
          <w:highlight w:val="yellow"/>
        </w:rPr>
        <w:t>θωσης που επιβάλλεται από τη ΔΑ</w:t>
      </w:r>
      <w:r w:rsidRPr="000A55D1">
        <w:rPr>
          <w:rFonts w:ascii="Tahoma" w:hAnsi="Tahoma" w:cs="Tahoma"/>
          <w:sz w:val="20"/>
          <w:szCs w:val="20"/>
          <w:highlight w:val="yellow"/>
        </w:rPr>
        <w:t xml:space="preserve">, </w:t>
      </w:r>
      <w:r w:rsidR="00334206" w:rsidRPr="000A55D1">
        <w:rPr>
          <w:rFonts w:ascii="Tahoma" w:hAnsi="Tahoma" w:cs="Tahoma"/>
          <w:sz w:val="20"/>
          <w:szCs w:val="20"/>
          <w:highlight w:val="yellow"/>
        </w:rPr>
        <w:t>λαμβάνοντας υπόψη τ</w:t>
      </w:r>
      <w:r w:rsidRPr="000A55D1">
        <w:rPr>
          <w:rFonts w:ascii="Tahoma" w:hAnsi="Tahoma" w:cs="Tahoma"/>
          <w:sz w:val="20"/>
          <w:szCs w:val="20"/>
          <w:highlight w:val="yellow"/>
        </w:rPr>
        <w:t xml:space="preserve">α ειδικά οριζόμενα στην απόφαση της Επιτροπής </w:t>
      </w:r>
      <w:r w:rsidR="00E33C92" w:rsidRPr="000A55D1">
        <w:rPr>
          <w:rFonts w:ascii="Tahoma" w:hAnsi="Tahoma" w:cs="Tahoma"/>
          <w:sz w:val="20"/>
          <w:szCs w:val="20"/>
          <w:highlight w:val="yellow"/>
        </w:rPr>
        <w:t xml:space="preserve">C (2019) 3452 </w:t>
      </w:r>
      <w:proofErr w:type="spellStart"/>
      <w:r w:rsidR="00E33C92" w:rsidRPr="000A55D1">
        <w:rPr>
          <w:rFonts w:ascii="Tahoma" w:hAnsi="Tahoma" w:cs="Tahoma"/>
          <w:sz w:val="20"/>
          <w:szCs w:val="20"/>
          <w:highlight w:val="yellow"/>
        </w:rPr>
        <w:t>final</w:t>
      </w:r>
      <w:proofErr w:type="spellEnd"/>
      <w:r w:rsidR="00E33C92" w:rsidRPr="000A55D1">
        <w:rPr>
          <w:rFonts w:ascii="Tahoma" w:hAnsi="Tahoma" w:cs="Tahoma"/>
          <w:sz w:val="20"/>
          <w:szCs w:val="20"/>
          <w:highlight w:val="yellow"/>
        </w:rPr>
        <w:t>/14.5.2019 (κατευθυντήριες γραμμές της ΕΕ για δημοσιονομικές διορθώσεις σε δημόσιες συμβάσεις</w:t>
      </w:r>
      <w:r w:rsidR="00E33C92" w:rsidRPr="000A55D1">
        <w:rPr>
          <w:rFonts w:ascii="Tahoma" w:hAnsi="Tahoma" w:cs="Tahoma"/>
          <w:highlight w:val="yellow"/>
        </w:rPr>
        <w:t>)</w:t>
      </w:r>
      <w:r w:rsidR="00334206" w:rsidRPr="000A55D1">
        <w:rPr>
          <w:rFonts w:ascii="Tahoma" w:hAnsi="Tahoma" w:cs="Tahoma"/>
          <w:highlight w:val="yellow"/>
        </w:rPr>
        <w:t>.</w:t>
      </w:r>
      <w:r w:rsidR="00C80143" w:rsidRPr="00C633D7">
        <w:t xml:space="preserve"> </w:t>
      </w:r>
    </w:p>
    <w:p w14:paraId="6940D787" w14:textId="7F881E60" w:rsidR="00F45F29" w:rsidRPr="0033766D" w:rsidRDefault="0043010B" w:rsidP="00F633D5">
      <w:pPr>
        <w:spacing w:line="280" w:lineRule="exact"/>
        <w:ind w:left="567"/>
        <w:rPr>
          <w:rFonts w:ascii="Tahoma" w:hAnsi="Tahoma" w:cs="Tahoma"/>
          <w:sz w:val="20"/>
          <w:szCs w:val="20"/>
        </w:rPr>
      </w:pPr>
      <w:r w:rsidRPr="001307A1">
        <w:rPr>
          <w:rFonts w:ascii="Tahoma" w:hAnsi="Tahoma" w:cs="Tahoma"/>
          <w:sz w:val="20"/>
          <w:szCs w:val="20"/>
        </w:rPr>
        <w:t xml:space="preserve">Για τις </w:t>
      </w:r>
      <w:proofErr w:type="spellStart"/>
      <w:r w:rsidRPr="001307A1">
        <w:rPr>
          <w:rFonts w:ascii="Tahoma" w:hAnsi="Tahoma" w:cs="Tahoma"/>
          <w:sz w:val="20"/>
          <w:szCs w:val="20"/>
        </w:rPr>
        <w:t>τμηματοποιημένες</w:t>
      </w:r>
      <w:proofErr w:type="spellEnd"/>
      <w:r w:rsidRPr="001307A1">
        <w:rPr>
          <w:rFonts w:ascii="Tahoma" w:hAnsi="Tahoma" w:cs="Tahoma"/>
          <w:sz w:val="20"/>
          <w:szCs w:val="20"/>
        </w:rPr>
        <w:t xml:space="preserve"> πράξεις δεν απαιτείται εκ νέου έλεγχος της διαδικασίας </w:t>
      </w:r>
      <w:proofErr w:type="spellStart"/>
      <w:r w:rsidRPr="001307A1">
        <w:rPr>
          <w:rFonts w:ascii="Tahoma" w:hAnsi="Tahoma" w:cs="Tahoma"/>
          <w:sz w:val="20"/>
          <w:szCs w:val="20"/>
        </w:rPr>
        <w:t>συμβασιοποίησης</w:t>
      </w:r>
      <w:proofErr w:type="spellEnd"/>
      <w:r w:rsidRPr="001307A1">
        <w:rPr>
          <w:rFonts w:ascii="Tahoma" w:hAnsi="Tahoma" w:cs="Tahoma"/>
          <w:sz w:val="20"/>
          <w:szCs w:val="20"/>
        </w:rPr>
        <w:t xml:space="preserve"> των εν εξελίξει συμβάσεων. </w:t>
      </w:r>
      <w:r w:rsidR="0033766D" w:rsidRPr="001307A1">
        <w:rPr>
          <w:rFonts w:ascii="Tahoma" w:hAnsi="Tahoma" w:cs="Tahoma"/>
          <w:sz w:val="20"/>
          <w:szCs w:val="20"/>
        </w:rPr>
        <w:t xml:space="preserve">Ισχύουν </w:t>
      </w:r>
      <w:r w:rsidRPr="001307A1">
        <w:rPr>
          <w:rFonts w:ascii="Tahoma" w:hAnsi="Tahoma" w:cs="Tahoma"/>
          <w:sz w:val="20"/>
          <w:szCs w:val="20"/>
        </w:rPr>
        <w:t xml:space="preserve">οι </w:t>
      </w:r>
      <w:r w:rsidR="0033766D" w:rsidRPr="001307A1">
        <w:rPr>
          <w:rFonts w:ascii="Tahoma" w:hAnsi="Tahoma" w:cs="Tahoma"/>
          <w:sz w:val="20"/>
          <w:szCs w:val="20"/>
        </w:rPr>
        <w:t>προεγκρίσεις</w:t>
      </w:r>
      <w:r w:rsidRPr="001307A1">
        <w:rPr>
          <w:rFonts w:ascii="Tahoma" w:hAnsi="Tahoma" w:cs="Tahoma"/>
          <w:sz w:val="20"/>
          <w:szCs w:val="20"/>
        </w:rPr>
        <w:t xml:space="preserve"> που διενεργήθηκαν κατά την </w:t>
      </w:r>
      <w:r w:rsidR="001307A1" w:rsidRPr="001307A1">
        <w:rPr>
          <w:rFonts w:ascii="Tahoma" w:hAnsi="Tahoma" w:cs="Tahoma"/>
          <w:sz w:val="20"/>
          <w:szCs w:val="20"/>
        </w:rPr>
        <w:t>προγραμματική περίοδο</w:t>
      </w:r>
      <w:r w:rsidRPr="001307A1">
        <w:rPr>
          <w:rFonts w:ascii="Tahoma" w:hAnsi="Tahoma" w:cs="Tahoma"/>
          <w:sz w:val="20"/>
          <w:szCs w:val="20"/>
        </w:rPr>
        <w:t xml:space="preserve"> 2014-</w:t>
      </w:r>
      <w:r w:rsidR="00507FCB" w:rsidRPr="001307A1">
        <w:rPr>
          <w:rFonts w:ascii="Tahoma" w:hAnsi="Tahoma" w:cs="Tahoma"/>
          <w:sz w:val="20"/>
          <w:szCs w:val="20"/>
        </w:rPr>
        <w:t>2020</w:t>
      </w:r>
      <w:r w:rsidR="0033766D" w:rsidRPr="001307A1">
        <w:rPr>
          <w:rFonts w:ascii="Tahoma" w:hAnsi="Tahoma" w:cs="Tahoma"/>
          <w:sz w:val="20"/>
          <w:szCs w:val="20"/>
        </w:rPr>
        <w:t>.</w:t>
      </w:r>
      <w:r w:rsidRPr="001307A1">
        <w:rPr>
          <w:rFonts w:ascii="Tahoma" w:hAnsi="Tahoma" w:cs="Tahoma"/>
          <w:sz w:val="20"/>
          <w:szCs w:val="20"/>
        </w:rPr>
        <w:t xml:space="preserve"> </w:t>
      </w:r>
    </w:p>
    <w:p w14:paraId="00030DD3" w14:textId="77777777" w:rsidR="00AE7B63" w:rsidRPr="004E1FE0" w:rsidRDefault="00684ADF" w:rsidP="00C31A16">
      <w:pPr>
        <w:pStyle w:val="a7"/>
        <w:numPr>
          <w:ilvl w:val="0"/>
          <w:numId w:val="8"/>
        </w:numPr>
        <w:spacing w:after="240" w:line="280" w:lineRule="exact"/>
        <w:ind w:left="992" w:hanging="425"/>
        <w:contextualSpacing w:val="0"/>
        <w:rPr>
          <w:rFonts w:ascii="Tahoma" w:hAnsi="Tahoma" w:cs="Tahoma"/>
          <w:i/>
          <w:iCs/>
          <w:sz w:val="20"/>
          <w:szCs w:val="20"/>
        </w:rPr>
      </w:pPr>
      <w:r w:rsidRPr="004E1FE0">
        <w:rPr>
          <w:rFonts w:ascii="Tahoma" w:hAnsi="Tahoma" w:cs="Tahoma"/>
          <w:i/>
          <w:iCs/>
          <w:sz w:val="20"/>
          <w:szCs w:val="20"/>
        </w:rPr>
        <w:t>Το κριτήριο είναι δυαδικό (ναι/όχι)</w:t>
      </w:r>
      <w:r w:rsidR="001716A7" w:rsidRPr="004E1FE0">
        <w:rPr>
          <w:rFonts w:ascii="Tahoma" w:hAnsi="Tahoma" w:cs="Tahoma"/>
          <w:i/>
          <w:iCs/>
          <w:sz w:val="20"/>
          <w:szCs w:val="20"/>
        </w:rPr>
        <w:t>.</w:t>
      </w:r>
    </w:p>
    <w:p w14:paraId="0AC0C608" w14:textId="1903E6CD" w:rsidR="003518FE" w:rsidRPr="000A55D1" w:rsidRDefault="00B51FC6" w:rsidP="003518FE">
      <w:pPr>
        <w:pStyle w:val="ab"/>
        <w:numPr>
          <w:ilvl w:val="0"/>
          <w:numId w:val="18"/>
        </w:numPr>
        <w:tabs>
          <w:tab w:val="left" w:pos="0"/>
          <w:tab w:val="num" w:pos="567"/>
        </w:tabs>
        <w:spacing w:before="240" w:after="120" w:line="280" w:lineRule="exact"/>
        <w:ind w:left="567" w:hanging="425"/>
        <w:rPr>
          <w:rFonts w:ascii="Tahoma" w:hAnsi="Tahoma" w:cs="Tahoma"/>
          <w:sz w:val="20"/>
          <w:szCs w:val="20"/>
          <w:highlight w:val="yellow"/>
        </w:rPr>
      </w:pPr>
      <w:r w:rsidRPr="008275AA">
        <w:rPr>
          <w:rFonts w:ascii="Tahoma" w:hAnsi="Tahoma" w:cs="Tahoma"/>
          <w:b/>
          <w:sz w:val="20"/>
          <w:szCs w:val="20"/>
          <w:highlight w:val="yellow"/>
        </w:rPr>
        <w:t xml:space="preserve">Τήρηση θεσμικού πλαισίου </w:t>
      </w:r>
      <w:r w:rsidR="00DD31B8" w:rsidRPr="008275AA">
        <w:rPr>
          <w:rFonts w:ascii="Tahoma" w:hAnsi="Tahoma" w:cs="Tahoma"/>
          <w:b/>
          <w:sz w:val="20"/>
          <w:szCs w:val="20"/>
          <w:highlight w:val="yellow"/>
        </w:rPr>
        <w:t xml:space="preserve">σύναψης </w:t>
      </w:r>
      <w:r w:rsidRPr="008275AA">
        <w:rPr>
          <w:rFonts w:ascii="Tahoma" w:hAnsi="Tahoma" w:cs="Tahoma"/>
          <w:b/>
          <w:sz w:val="20"/>
          <w:szCs w:val="20"/>
          <w:highlight w:val="yellow"/>
        </w:rPr>
        <w:t>συμβάσεων</w:t>
      </w:r>
      <w:r w:rsidR="00DD31B8" w:rsidRPr="008275AA">
        <w:rPr>
          <w:rFonts w:ascii="Tahoma" w:hAnsi="Tahoma" w:cs="Tahoma"/>
          <w:b/>
          <w:sz w:val="20"/>
          <w:szCs w:val="20"/>
          <w:highlight w:val="yellow"/>
        </w:rPr>
        <w:t xml:space="preserve"> φορέων που δεν έχουν την ιδιότητα της Αναθέτουσας Αρχής/Αναθέτοντος Φορέα</w:t>
      </w:r>
      <w:r w:rsidR="00DD31B8" w:rsidRPr="004E1FE0">
        <w:rPr>
          <w:rFonts w:ascii="Tahoma" w:hAnsi="Tahoma" w:cs="Tahoma"/>
          <w:b/>
          <w:sz w:val="20"/>
          <w:szCs w:val="20"/>
        </w:rPr>
        <w:t xml:space="preserve"> </w:t>
      </w:r>
      <w:r w:rsidR="00DD31B8" w:rsidRPr="004E1FE0">
        <w:rPr>
          <w:rFonts w:ascii="Tahoma" w:hAnsi="Tahoma" w:cs="Tahoma"/>
          <w:bCs/>
          <w:i/>
          <w:iCs/>
          <w:sz w:val="20"/>
          <w:szCs w:val="20"/>
        </w:rPr>
        <w:t xml:space="preserve">(άρθρο 43 ΥΑ </w:t>
      </w:r>
      <w:proofErr w:type="spellStart"/>
      <w:r w:rsidR="00DD31B8" w:rsidRPr="004E1FE0">
        <w:rPr>
          <w:rFonts w:ascii="Tahoma" w:hAnsi="Tahoma" w:cs="Tahoma"/>
          <w:bCs/>
          <w:i/>
          <w:iCs/>
          <w:sz w:val="20"/>
          <w:szCs w:val="20"/>
        </w:rPr>
        <w:t>επιλεξιμότητας</w:t>
      </w:r>
      <w:proofErr w:type="spellEnd"/>
      <w:r w:rsidR="00DD31B8" w:rsidRPr="004E1FE0">
        <w:rPr>
          <w:rFonts w:ascii="Tahoma" w:hAnsi="Tahoma" w:cs="Tahoma"/>
          <w:bCs/>
          <w:i/>
          <w:iCs/>
          <w:sz w:val="20"/>
          <w:szCs w:val="20"/>
        </w:rPr>
        <w:t xml:space="preserve"> δαπανών)</w:t>
      </w:r>
      <w:r w:rsidR="00DD31B8" w:rsidRPr="004E1FE0">
        <w:rPr>
          <w:rFonts w:ascii="Tahoma" w:hAnsi="Tahoma" w:cs="Tahoma"/>
          <w:bCs/>
          <w:sz w:val="20"/>
          <w:szCs w:val="20"/>
        </w:rPr>
        <w:t>.</w:t>
      </w:r>
      <w:r w:rsidRPr="004E1FE0">
        <w:rPr>
          <w:rFonts w:ascii="Tahoma" w:hAnsi="Tahoma" w:cs="Tahoma"/>
          <w:bCs/>
          <w:sz w:val="20"/>
          <w:szCs w:val="20"/>
        </w:rPr>
        <w:t xml:space="preserve"> </w:t>
      </w:r>
      <w:r w:rsidR="00AE7B63" w:rsidRPr="004E1FE0">
        <w:rPr>
          <w:rFonts w:ascii="Tahoma" w:hAnsi="Tahoma" w:cs="Tahoma"/>
          <w:sz w:val="20"/>
          <w:szCs w:val="20"/>
        </w:rPr>
        <w:t xml:space="preserve">Για τις </w:t>
      </w:r>
      <w:r w:rsidR="00AE7B63" w:rsidRPr="000A55D1">
        <w:rPr>
          <w:rFonts w:ascii="Tahoma" w:hAnsi="Tahoma" w:cs="Tahoma"/>
          <w:sz w:val="20"/>
          <w:szCs w:val="20"/>
          <w:highlight w:val="yellow"/>
        </w:rPr>
        <w:t>περιπτώσεις που δεν εμπίπτουν στους κανόνες δημοσίων συμβάσεων εξετάζεται η τ</w:t>
      </w:r>
      <w:r w:rsidR="00007166" w:rsidRPr="000A55D1">
        <w:rPr>
          <w:rFonts w:ascii="Tahoma" w:hAnsi="Tahoma" w:cs="Tahoma"/>
          <w:sz w:val="20"/>
          <w:szCs w:val="20"/>
          <w:highlight w:val="yellow"/>
        </w:rPr>
        <w:t xml:space="preserve">ήρηση </w:t>
      </w:r>
      <w:r w:rsidR="00AE7B63" w:rsidRPr="000A55D1">
        <w:rPr>
          <w:rFonts w:ascii="Tahoma" w:hAnsi="Tahoma" w:cs="Tahoma"/>
          <w:sz w:val="20"/>
          <w:szCs w:val="20"/>
          <w:highlight w:val="yellow"/>
        </w:rPr>
        <w:t xml:space="preserve">του </w:t>
      </w:r>
      <w:r w:rsidR="00BA32BD" w:rsidRPr="000A55D1">
        <w:rPr>
          <w:rFonts w:ascii="Tahoma" w:hAnsi="Tahoma" w:cs="Tahoma"/>
          <w:sz w:val="20"/>
          <w:szCs w:val="20"/>
          <w:highlight w:val="yellow"/>
        </w:rPr>
        <w:t xml:space="preserve">ειδικότερου </w:t>
      </w:r>
      <w:r w:rsidR="00007166" w:rsidRPr="000A55D1">
        <w:rPr>
          <w:rFonts w:ascii="Tahoma" w:hAnsi="Tahoma" w:cs="Tahoma"/>
          <w:sz w:val="20"/>
          <w:szCs w:val="20"/>
          <w:highlight w:val="yellow"/>
        </w:rPr>
        <w:t xml:space="preserve">πλαισίου που </w:t>
      </w:r>
      <w:r w:rsidR="00CF2490" w:rsidRPr="000A55D1">
        <w:rPr>
          <w:rFonts w:ascii="Tahoma" w:hAnsi="Tahoma" w:cs="Tahoma"/>
          <w:sz w:val="20"/>
          <w:szCs w:val="20"/>
          <w:highlight w:val="yellow"/>
        </w:rPr>
        <w:t>θεσπίζεται</w:t>
      </w:r>
      <w:r w:rsidR="00007166" w:rsidRPr="000A55D1">
        <w:rPr>
          <w:rFonts w:ascii="Tahoma" w:hAnsi="Tahoma" w:cs="Tahoma"/>
          <w:sz w:val="20"/>
          <w:szCs w:val="20"/>
          <w:highlight w:val="yellow"/>
        </w:rPr>
        <w:t xml:space="preserve"> για </w:t>
      </w:r>
      <w:r w:rsidR="00BA32BD" w:rsidRPr="000A55D1">
        <w:rPr>
          <w:rFonts w:ascii="Tahoma" w:hAnsi="Tahoma" w:cs="Tahoma"/>
          <w:sz w:val="20"/>
          <w:szCs w:val="20"/>
          <w:highlight w:val="yellow"/>
        </w:rPr>
        <w:t xml:space="preserve">τις ανάγκες </w:t>
      </w:r>
      <w:r w:rsidR="00007166" w:rsidRPr="000A55D1">
        <w:rPr>
          <w:rFonts w:ascii="Tahoma" w:hAnsi="Tahoma" w:cs="Tahoma"/>
          <w:sz w:val="20"/>
          <w:szCs w:val="20"/>
          <w:highlight w:val="yellow"/>
        </w:rPr>
        <w:t>διαχείριση</w:t>
      </w:r>
      <w:r w:rsidR="00BA32BD" w:rsidRPr="000A55D1">
        <w:rPr>
          <w:rFonts w:ascii="Tahoma" w:hAnsi="Tahoma" w:cs="Tahoma"/>
          <w:sz w:val="20"/>
          <w:szCs w:val="20"/>
          <w:highlight w:val="yellow"/>
        </w:rPr>
        <w:t>ς</w:t>
      </w:r>
      <w:r w:rsidR="00007166" w:rsidRPr="000A55D1">
        <w:rPr>
          <w:rFonts w:ascii="Tahoma" w:hAnsi="Tahoma" w:cs="Tahoma"/>
          <w:sz w:val="20"/>
          <w:szCs w:val="20"/>
          <w:highlight w:val="yellow"/>
        </w:rPr>
        <w:t>, παρακολούθηση</w:t>
      </w:r>
      <w:r w:rsidR="00BA32BD" w:rsidRPr="000A55D1">
        <w:rPr>
          <w:rFonts w:ascii="Tahoma" w:hAnsi="Tahoma" w:cs="Tahoma"/>
          <w:sz w:val="20"/>
          <w:szCs w:val="20"/>
          <w:highlight w:val="yellow"/>
        </w:rPr>
        <w:t>ς</w:t>
      </w:r>
      <w:r w:rsidR="00007166" w:rsidRPr="000A55D1">
        <w:rPr>
          <w:rFonts w:ascii="Tahoma" w:hAnsi="Tahoma" w:cs="Tahoma"/>
          <w:sz w:val="20"/>
          <w:szCs w:val="20"/>
          <w:highlight w:val="yellow"/>
        </w:rPr>
        <w:t xml:space="preserve">, </w:t>
      </w:r>
      <w:r w:rsidR="00BA32BD" w:rsidRPr="000A55D1">
        <w:rPr>
          <w:rFonts w:ascii="Tahoma" w:hAnsi="Tahoma" w:cs="Tahoma"/>
          <w:sz w:val="20"/>
          <w:szCs w:val="20"/>
          <w:highlight w:val="yellow"/>
        </w:rPr>
        <w:t>ελέγχου</w:t>
      </w:r>
      <w:r w:rsidR="00007166" w:rsidRPr="000A55D1">
        <w:rPr>
          <w:rFonts w:ascii="Tahoma" w:hAnsi="Tahoma" w:cs="Tahoma"/>
          <w:sz w:val="20"/>
          <w:szCs w:val="20"/>
          <w:highlight w:val="yellow"/>
        </w:rPr>
        <w:t xml:space="preserve"> και εφαρμογή</w:t>
      </w:r>
      <w:r w:rsidR="00BA32BD" w:rsidRPr="000A55D1">
        <w:rPr>
          <w:rFonts w:ascii="Tahoma" w:hAnsi="Tahoma" w:cs="Tahoma"/>
          <w:sz w:val="20"/>
          <w:szCs w:val="20"/>
          <w:highlight w:val="yellow"/>
        </w:rPr>
        <w:t>ς</w:t>
      </w:r>
      <w:r w:rsidR="00007166" w:rsidRPr="000A55D1">
        <w:rPr>
          <w:rFonts w:ascii="Tahoma" w:hAnsi="Tahoma" w:cs="Tahoma"/>
          <w:sz w:val="20"/>
          <w:szCs w:val="20"/>
          <w:highlight w:val="yellow"/>
        </w:rPr>
        <w:t xml:space="preserve"> </w:t>
      </w:r>
      <w:r w:rsidR="00BA32BD" w:rsidRPr="000A55D1">
        <w:rPr>
          <w:rFonts w:ascii="Tahoma" w:hAnsi="Tahoma" w:cs="Tahoma"/>
          <w:sz w:val="20"/>
          <w:szCs w:val="20"/>
          <w:highlight w:val="yellow"/>
        </w:rPr>
        <w:t xml:space="preserve">συγκεκριμένου τύπου </w:t>
      </w:r>
      <w:r w:rsidR="00007166" w:rsidRPr="000A55D1">
        <w:rPr>
          <w:rFonts w:ascii="Tahoma" w:hAnsi="Tahoma" w:cs="Tahoma"/>
          <w:sz w:val="20"/>
          <w:szCs w:val="20"/>
          <w:highlight w:val="yellow"/>
        </w:rPr>
        <w:t xml:space="preserve">πράξεων/ </w:t>
      </w:r>
      <w:proofErr w:type="spellStart"/>
      <w:r w:rsidR="00007166" w:rsidRPr="000A55D1">
        <w:rPr>
          <w:rFonts w:ascii="Tahoma" w:hAnsi="Tahoma" w:cs="Tahoma"/>
          <w:sz w:val="20"/>
          <w:szCs w:val="20"/>
          <w:highlight w:val="yellow"/>
        </w:rPr>
        <w:t>υποέργων</w:t>
      </w:r>
      <w:proofErr w:type="spellEnd"/>
      <w:r w:rsidR="00007166" w:rsidRPr="000A55D1">
        <w:rPr>
          <w:rFonts w:ascii="Tahoma" w:hAnsi="Tahoma" w:cs="Tahoma"/>
          <w:sz w:val="20"/>
          <w:szCs w:val="20"/>
          <w:highlight w:val="yellow"/>
        </w:rPr>
        <w:t xml:space="preserve">. Εξετάζεται </w:t>
      </w:r>
      <w:r w:rsidR="00AE7B63" w:rsidRPr="000A55D1">
        <w:rPr>
          <w:rFonts w:ascii="Tahoma" w:hAnsi="Tahoma" w:cs="Tahoma"/>
          <w:sz w:val="20"/>
          <w:szCs w:val="20"/>
          <w:highlight w:val="yellow"/>
        </w:rPr>
        <w:t>δηλαδή</w:t>
      </w:r>
      <w:r w:rsidR="00B7690E" w:rsidRPr="000A55D1">
        <w:rPr>
          <w:rFonts w:ascii="Tahoma" w:hAnsi="Tahoma" w:cs="Tahoma"/>
          <w:sz w:val="20"/>
          <w:szCs w:val="20"/>
          <w:highlight w:val="yellow"/>
        </w:rPr>
        <w:t>,</w:t>
      </w:r>
      <w:r w:rsidR="00AE7B63" w:rsidRPr="000A55D1">
        <w:rPr>
          <w:rFonts w:ascii="Tahoma" w:hAnsi="Tahoma" w:cs="Tahoma"/>
          <w:sz w:val="20"/>
          <w:szCs w:val="20"/>
          <w:highlight w:val="yellow"/>
        </w:rPr>
        <w:t xml:space="preserve"> </w:t>
      </w:r>
      <w:r w:rsidR="00007166" w:rsidRPr="000A55D1">
        <w:rPr>
          <w:rFonts w:ascii="Tahoma" w:hAnsi="Tahoma" w:cs="Tahoma"/>
          <w:sz w:val="20"/>
          <w:szCs w:val="20"/>
          <w:highlight w:val="yellow"/>
        </w:rPr>
        <w:t xml:space="preserve">εάν η </w:t>
      </w:r>
      <w:r w:rsidR="00B7690E" w:rsidRPr="000A55D1">
        <w:rPr>
          <w:rFonts w:ascii="Tahoma" w:hAnsi="Tahoma" w:cs="Tahoma"/>
          <w:sz w:val="20"/>
          <w:szCs w:val="20"/>
          <w:highlight w:val="yellow"/>
        </w:rPr>
        <w:t xml:space="preserve">υλοποίηση της </w:t>
      </w:r>
      <w:r w:rsidR="00007166" w:rsidRPr="000A55D1">
        <w:rPr>
          <w:rFonts w:ascii="Tahoma" w:hAnsi="Tahoma" w:cs="Tahoma"/>
          <w:sz w:val="20"/>
          <w:szCs w:val="20"/>
          <w:highlight w:val="yellow"/>
        </w:rPr>
        <w:t>προτεινόμενη</w:t>
      </w:r>
      <w:r w:rsidR="00B7690E" w:rsidRPr="000A55D1">
        <w:rPr>
          <w:rFonts w:ascii="Tahoma" w:hAnsi="Tahoma" w:cs="Tahoma"/>
          <w:sz w:val="20"/>
          <w:szCs w:val="20"/>
          <w:highlight w:val="yellow"/>
        </w:rPr>
        <w:t>ς</w:t>
      </w:r>
      <w:r w:rsidR="00007166" w:rsidRPr="000A55D1">
        <w:rPr>
          <w:rFonts w:ascii="Tahoma" w:hAnsi="Tahoma" w:cs="Tahoma"/>
          <w:sz w:val="20"/>
          <w:szCs w:val="20"/>
          <w:highlight w:val="yellow"/>
        </w:rPr>
        <w:t xml:space="preserve"> πράξη</w:t>
      </w:r>
      <w:r w:rsidR="00B7690E" w:rsidRPr="000A55D1">
        <w:rPr>
          <w:rFonts w:ascii="Tahoma" w:hAnsi="Tahoma" w:cs="Tahoma"/>
          <w:sz w:val="20"/>
          <w:szCs w:val="20"/>
          <w:highlight w:val="yellow"/>
        </w:rPr>
        <w:t>ς</w:t>
      </w:r>
      <w:r w:rsidR="00007166" w:rsidRPr="000A55D1">
        <w:rPr>
          <w:rFonts w:ascii="Tahoma" w:hAnsi="Tahoma" w:cs="Tahoma"/>
          <w:sz w:val="20"/>
          <w:szCs w:val="20"/>
          <w:highlight w:val="yellow"/>
        </w:rPr>
        <w:t>/</w:t>
      </w:r>
      <w:r w:rsidR="005C6F15" w:rsidRPr="000A55D1">
        <w:rPr>
          <w:rFonts w:ascii="Tahoma" w:hAnsi="Tahoma" w:cs="Tahoma"/>
          <w:sz w:val="20"/>
          <w:szCs w:val="20"/>
          <w:highlight w:val="yellow"/>
        </w:rPr>
        <w:t xml:space="preserve"> </w:t>
      </w:r>
      <w:proofErr w:type="spellStart"/>
      <w:r w:rsidR="00007166" w:rsidRPr="000A55D1">
        <w:rPr>
          <w:rFonts w:ascii="Tahoma" w:hAnsi="Tahoma" w:cs="Tahoma"/>
          <w:sz w:val="20"/>
          <w:szCs w:val="20"/>
          <w:highlight w:val="yellow"/>
        </w:rPr>
        <w:t>υποέργο</w:t>
      </w:r>
      <w:r w:rsidR="00B7690E" w:rsidRPr="000A55D1">
        <w:rPr>
          <w:rFonts w:ascii="Tahoma" w:hAnsi="Tahoma" w:cs="Tahoma"/>
          <w:sz w:val="20"/>
          <w:szCs w:val="20"/>
          <w:highlight w:val="yellow"/>
        </w:rPr>
        <w:t>υ</w:t>
      </w:r>
      <w:proofErr w:type="spellEnd"/>
      <w:r w:rsidR="00007166" w:rsidRPr="000A55D1">
        <w:rPr>
          <w:rFonts w:ascii="Tahoma" w:hAnsi="Tahoma" w:cs="Tahoma"/>
          <w:sz w:val="20"/>
          <w:szCs w:val="20"/>
          <w:highlight w:val="yellow"/>
        </w:rPr>
        <w:t xml:space="preserve"> σχεδιάστηκε </w:t>
      </w:r>
      <w:r w:rsidR="00AE7B63" w:rsidRPr="000A55D1">
        <w:rPr>
          <w:rFonts w:ascii="Tahoma" w:hAnsi="Tahoma" w:cs="Tahoma"/>
          <w:sz w:val="20"/>
          <w:szCs w:val="20"/>
          <w:highlight w:val="yellow"/>
        </w:rPr>
        <w:t xml:space="preserve">κατά τρόπο συμβατό με </w:t>
      </w:r>
      <w:r w:rsidR="00007166" w:rsidRPr="000A55D1">
        <w:rPr>
          <w:rFonts w:ascii="Tahoma" w:hAnsi="Tahoma" w:cs="Tahoma"/>
          <w:sz w:val="20"/>
          <w:szCs w:val="20"/>
          <w:highlight w:val="yellow"/>
        </w:rPr>
        <w:t xml:space="preserve">τα οριζόμενα στο </w:t>
      </w:r>
      <w:r w:rsidR="00B7690E" w:rsidRPr="000A55D1">
        <w:rPr>
          <w:rFonts w:ascii="Tahoma" w:hAnsi="Tahoma" w:cs="Tahoma"/>
          <w:sz w:val="20"/>
          <w:szCs w:val="20"/>
          <w:highlight w:val="yellow"/>
        </w:rPr>
        <w:t xml:space="preserve">εκάστοτε </w:t>
      </w:r>
      <w:r w:rsidR="00007166" w:rsidRPr="000A55D1">
        <w:rPr>
          <w:rFonts w:ascii="Tahoma" w:hAnsi="Tahoma" w:cs="Tahoma"/>
          <w:sz w:val="20"/>
          <w:szCs w:val="20"/>
          <w:highlight w:val="yellow"/>
        </w:rPr>
        <w:t>θεσμικό πλαίσιο</w:t>
      </w:r>
      <w:r w:rsidR="003518FE" w:rsidRPr="000A55D1">
        <w:rPr>
          <w:rFonts w:ascii="Tahoma" w:hAnsi="Tahoma" w:cs="Tahoma"/>
          <w:sz w:val="20"/>
          <w:szCs w:val="20"/>
          <w:highlight w:val="yellow"/>
        </w:rPr>
        <w:t xml:space="preserve"> (βλ. σχετικό έγγραφο </w:t>
      </w:r>
      <w:r w:rsidR="003518FE" w:rsidRPr="000A55D1">
        <w:rPr>
          <w:rFonts w:ascii="Tahoma" w:hAnsi="Tahoma" w:cs="Tahoma"/>
          <w:sz w:val="18"/>
          <w:szCs w:val="18"/>
          <w:highlight w:val="yellow"/>
        </w:rPr>
        <w:t xml:space="preserve">με </w:t>
      </w:r>
      <w:proofErr w:type="spellStart"/>
      <w:r w:rsidR="003518FE" w:rsidRPr="000A55D1">
        <w:rPr>
          <w:rFonts w:ascii="Tahoma" w:hAnsi="Tahoma" w:cs="Tahoma"/>
          <w:sz w:val="18"/>
          <w:szCs w:val="18"/>
          <w:highlight w:val="yellow"/>
        </w:rPr>
        <w:t>α.π.</w:t>
      </w:r>
      <w:proofErr w:type="spellEnd"/>
      <w:r w:rsidR="003518FE" w:rsidRPr="000A55D1">
        <w:rPr>
          <w:rFonts w:ascii="Tahoma" w:hAnsi="Tahoma" w:cs="Tahoma"/>
          <w:sz w:val="18"/>
          <w:szCs w:val="18"/>
          <w:highlight w:val="yellow"/>
        </w:rPr>
        <w:t xml:space="preserve"> 69336 ΕΞ 2026/ΥΠΕΘΟΟ/05.05.2026</w:t>
      </w:r>
      <w:r w:rsidR="003518FE" w:rsidRPr="000A55D1">
        <w:rPr>
          <w:rStyle w:val="af2"/>
          <w:rFonts w:ascii="Tahoma" w:hAnsi="Tahoma"/>
          <w:sz w:val="20"/>
          <w:szCs w:val="20"/>
          <w:highlight w:val="yellow"/>
        </w:rPr>
        <w:footnoteReference w:id="1"/>
      </w:r>
      <w:r w:rsidR="003518FE" w:rsidRPr="000A55D1">
        <w:rPr>
          <w:rFonts w:ascii="Tahoma" w:hAnsi="Tahoma" w:cs="Tahoma"/>
          <w:sz w:val="18"/>
          <w:szCs w:val="18"/>
          <w:highlight w:val="yellow"/>
        </w:rPr>
        <w:t>).</w:t>
      </w:r>
      <w:r w:rsidR="002571AA" w:rsidRPr="000A55D1">
        <w:rPr>
          <w:rFonts w:ascii="Tahoma" w:hAnsi="Tahoma" w:cs="Tahoma"/>
          <w:sz w:val="20"/>
          <w:szCs w:val="20"/>
          <w:highlight w:val="yellow"/>
        </w:rPr>
        <w:t xml:space="preserve"> </w:t>
      </w:r>
    </w:p>
    <w:p w14:paraId="39E659D0" w14:textId="11732E38" w:rsidR="00E37DAA" w:rsidRPr="000A55D1" w:rsidRDefault="00210E1A" w:rsidP="00407805">
      <w:pPr>
        <w:pStyle w:val="ab"/>
        <w:tabs>
          <w:tab w:val="left" w:pos="0"/>
        </w:tabs>
        <w:spacing w:line="280" w:lineRule="exact"/>
        <w:ind w:left="567"/>
        <w:rPr>
          <w:rFonts w:ascii="Tahoma" w:hAnsi="Tahoma" w:cs="Tahoma"/>
          <w:sz w:val="20"/>
          <w:szCs w:val="20"/>
          <w:highlight w:val="yellow"/>
        </w:rPr>
      </w:pPr>
      <w:r w:rsidRPr="000A55D1">
        <w:rPr>
          <w:rFonts w:ascii="Tahoma" w:hAnsi="Tahoma" w:cs="Tahoma"/>
          <w:sz w:val="20"/>
          <w:szCs w:val="20"/>
          <w:highlight w:val="yellow"/>
        </w:rPr>
        <w:t>Ειδικότερα,</w:t>
      </w:r>
      <w:r w:rsidR="00E37DAA" w:rsidRPr="000A55D1">
        <w:rPr>
          <w:rFonts w:ascii="Tahoma" w:hAnsi="Tahoma" w:cs="Tahoma"/>
          <w:sz w:val="20"/>
          <w:szCs w:val="20"/>
          <w:highlight w:val="yellow"/>
        </w:rPr>
        <w:t xml:space="preserve"> για δικαιούχους οι οποίοι δεν έχουν την ιδιότητα της Αναθέτουσας Αρχής</w:t>
      </w:r>
      <w:r w:rsidRPr="000A55D1">
        <w:rPr>
          <w:rFonts w:ascii="Tahoma" w:hAnsi="Tahoma" w:cs="Tahoma"/>
          <w:sz w:val="20"/>
          <w:szCs w:val="20"/>
          <w:highlight w:val="yellow"/>
        </w:rPr>
        <w:t xml:space="preserve">, οι οποίοι </w:t>
      </w:r>
      <w:r w:rsidR="00E37DAA" w:rsidRPr="000A55D1">
        <w:rPr>
          <w:rFonts w:ascii="Tahoma" w:hAnsi="Tahoma" w:cs="Tahoma"/>
          <w:sz w:val="20"/>
          <w:szCs w:val="20"/>
          <w:highlight w:val="yellow"/>
        </w:rPr>
        <w:t xml:space="preserve">δεν υποχρεούνται στην τήρηση της νομοθεσίας περί δημοσίων συμβάσεων καθώς οι συμβάσεις οι οποίες συνάπτονται από αυτούς δεν φέρουν δημόσιο χαρακτήρα αλλά αποτελούν συμβάσεις ιδιωτικού δικαίου </w:t>
      </w:r>
      <w:proofErr w:type="spellStart"/>
      <w:r w:rsidR="00E37DAA" w:rsidRPr="000A55D1">
        <w:rPr>
          <w:rFonts w:ascii="Tahoma" w:hAnsi="Tahoma" w:cs="Tahoma"/>
          <w:sz w:val="20"/>
          <w:szCs w:val="20"/>
          <w:highlight w:val="yellow"/>
        </w:rPr>
        <w:t>διεπόμενες</w:t>
      </w:r>
      <w:proofErr w:type="spellEnd"/>
      <w:r w:rsidR="00E37DAA" w:rsidRPr="000A55D1">
        <w:rPr>
          <w:rFonts w:ascii="Tahoma" w:hAnsi="Tahoma" w:cs="Tahoma"/>
          <w:sz w:val="20"/>
          <w:szCs w:val="20"/>
          <w:highlight w:val="yellow"/>
        </w:rPr>
        <w:t xml:space="preserve"> από τις διατάξεις του Αστικού Κώδικα</w:t>
      </w:r>
      <w:r w:rsidRPr="000A55D1">
        <w:rPr>
          <w:rFonts w:ascii="Tahoma" w:hAnsi="Tahoma" w:cs="Tahoma"/>
          <w:sz w:val="20"/>
          <w:szCs w:val="20"/>
          <w:highlight w:val="yellow"/>
        </w:rPr>
        <w:t xml:space="preserve">, </w:t>
      </w:r>
      <w:r w:rsidR="00E37DAA" w:rsidRPr="000A55D1">
        <w:rPr>
          <w:rFonts w:ascii="Tahoma" w:hAnsi="Tahoma" w:cs="Tahoma"/>
          <w:sz w:val="20"/>
          <w:szCs w:val="20"/>
          <w:highlight w:val="yellow"/>
        </w:rPr>
        <w:t xml:space="preserve">έχουν υποχρέωση τήρησης των ειδικών προϋποθέσεων </w:t>
      </w:r>
      <w:proofErr w:type="spellStart"/>
      <w:r w:rsidR="00E37DAA" w:rsidRPr="000A55D1">
        <w:rPr>
          <w:rFonts w:ascii="Tahoma" w:hAnsi="Tahoma" w:cs="Tahoma"/>
          <w:sz w:val="20"/>
          <w:szCs w:val="20"/>
          <w:highlight w:val="yellow"/>
        </w:rPr>
        <w:t>επιλεξιμότητας</w:t>
      </w:r>
      <w:proofErr w:type="spellEnd"/>
      <w:r w:rsidR="00E37DAA" w:rsidRPr="000A55D1">
        <w:rPr>
          <w:rFonts w:ascii="Tahoma" w:hAnsi="Tahoma" w:cs="Tahoma"/>
          <w:sz w:val="20"/>
          <w:szCs w:val="20"/>
          <w:highlight w:val="yellow"/>
        </w:rPr>
        <w:t xml:space="preserve"> των δαπανών στις οποίες προβαίνουν.</w:t>
      </w:r>
    </w:p>
    <w:p w14:paraId="091395C7" w14:textId="4E95EB8E" w:rsidR="006D0F77" w:rsidRPr="000A55D1" w:rsidRDefault="00210E1A" w:rsidP="00F633D5">
      <w:pPr>
        <w:pStyle w:val="ab"/>
        <w:tabs>
          <w:tab w:val="left" w:pos="0"/>
        </w:tabs>
        <w:spacing w:line="280" w:lineRule="exact"/>
        <w:ind w:left="567"/>
        <w:rPr>
          <w:rFonts w:ascii="Tahoma" w:hAnsi="Tahoma" w:cs="Tahoma"/>
          <w:sz w:val="20"/>
          <w:szCs w:val="20"/>
          <w:highlight w:val="yellow"/>
        </w:rPr>
      </w:pPr>
      <w:r w:rsidRPr="000A55D1">
        <w:rPr>
          <w:rFonts w:ascii="Tahoma" w:hAnsi="Tahoma" w:cs="Tahoma"/>
          <w:sz w:val="20"/>
          <w:szCs w:val="20"/>
          <w:highlight w:val="yellow"/>
        </w:rPr>
        <w:t>Σ</w:t>
      </w:r>
      <w:r w:rsidR="00E37DAA" w:rsidRPr="000A55D1">
        <w:rPr>
          <w:rFonts w:ascii="Tahoma" w:hAnsi="Tahoma" w:cs="Tahoma"/>
          <w:sz w:val="20"/>
          <w:szCs w:val="20"/>
          <w:highlight w:val="yellow"/>
        </w:rPr>
        <w:t xml:space="preserve">το άρθρο 43 παρ.1 της ΥΑ 114947 «Εθνικοί κανόνες </w:t>
      </w:r>
      <w:proofErr w:type="spellStart"/>
      <w:r w:rsidR="00E37DAA" w:rsidRPr="000A55D1">
        <w:rPr>
          <w:rFonts w:ascii="Tahoma" w:hAnsi="Tahoma" w:cs="Tahoma"/>
          <w:sz w:val="20"/>
          <w:szCs w:val="20"/>
          <w:highlight w:val="yellow"/>
        </w:rPr>
        <w:t>επιλεξιμότητας</w:t>
      </w:r>
      <w:proofErr w:type="spellEnd"/>
      <w:r w:rsidR="00E37DAA" w:rsidRPr="000A55D1">
        <w:rPr>
          <w:rFonts w:ascii="Tahoma" w:hAnsi="Tahoma" w:cs="Tahoma"/>
          <w:sz w:val="20"/>
          <w:szCs w:val="20"/>
          <w:highlight w:val="yellow"/>
        </w:rPr>
        <w:t xml:space="preserve"> δαπανών για τα </w:t>
      </w:r>
      <w:r w:rsidR="00407805" w:rsidRPr="000A55D1">
        <w:rPr>
          <w:rFonts w:ascii="Tahoma" w:hAnsi="Tahoma" w:cs="Tahoma"/>
          <w:sz w:val="20"/>
          <w:szCs w:val="20"/>
          <w:highlight w:val="yellow"/>
        </w:rPr>
        <w:t>Π</w:t>
      </w:r>
      <w:r w:rsidR="00E37DAA" w:rsidRPr="000A55D1">
        <w:rPr>
          <w:rFonts w:ascii="Tahoma" w:hAnsi="Tahoma" w:cs="Tahoma"/>
          <w:sz w:val="20"/>
          <w:szCs w:val="20"/>
          <w:highlight w:val="yellow"/>
        </w:rPr>
        <w:t xml:space="preserve">ρογράμματα του ΕΣΠΑ 2021-2027» ορίζεται ότι </w:t>
      </w:r>
      <w:r w:rsidR="00E37DAA" w:rsidRPr="000A55D1">
        <w:rPr>
          <w:rFonts w:ascii="Tahoma" w:hAnsi="Tahoma" w:cs="Tahoma"/>
          <w:i/>
          <w:iCs/>
          <w:sz w:val="20"/>
          <w:szCs w:val="20"/>
          <w:highlight w:val="yellow"/>
        </w:rPr>
        <w:t>οι δαπάνες συγχρηματοδοτούμενων συμβάσεων έργων,</w:t>
      </w:r>
      <w:r w:rsidR="00E37DAA" w:rsidRPr="004E1FE0">
        <w:rPr>
          <w:rFonts w:ascii="Tahoma" w:hAnsi="Tahoma" w:cs="Tahoma"/>
          <w:i/>
          <w:iCs/>
          <w:sz w:val="20"/>
          <w:szCs w:val="20"/>
        </w:rPr>
        <w:t xml:space="preserve"> </w:t>
      </w:r>
      <w:r w:rsidR="00E37DAA" w:rsidRPr="000A55D1">
        <w:rPr>
          <w:rFonts w:ascii="Tahoma" w:hAnsi="Tahoma" w:cs="Tahoma"/>
          <w:i/>
          <w:iCs/>
          <w:sz w:val="20"/>
          <w:szCs w:val="20"/>
          <w:highlight w:val="yellow"/>
        </w:rPr>
        <w:lastRenderedPageBreak/>
        <w:t xml:space="preserve">προμηθειών και υπηρεσιών είναι επιλέξιμες εφόσον ο δικαιούχος προβεί στη σύναψή τους σύμφωνα με τα οριζόμενα στο θεσμικό του πλαίσιο, σύμφωνα με τους κανόνες και αρχές όπως εξειδικεύονται στο Εγχειρίδιο Διαδικασιών ΣΔΕ και σύμφωνα με τις αρχές της χρηστής δημοσιονομικής διαχείρισης, ίσης μεταχείρισης και διαφάνειας. </w:t>
      </w:r>
      <w:r w:rsidR="00E37DAA" w:rsidRPr="000A55D1">
        <w:rPr>
          <w:rFonts w:ascii="Tahoma" w:hAnsi="Tahoma" w:cs="Tahoma"/>
          <w:sz w:val="20"/>
          <w:szCs w:val="20"/>
          <w:highlight w:val="yellow"/>
        </w:rPr>
        <w:t xml:space="preserve">Το θεσμικό πλαίσιο </w:t>
      </w:r>
      <w:proofErr w:type="spellStart"/>
      <w:r w:rsidR="00E37DAA" w:rsidRPr="000A55D1">
        <w:rPr>
          <w:rFonts w:ascii="Tahoma" w:hAnsi="Tahoma" w:cs="Tahoma"/>
          <w:sz w:val="20"/>
          <w:szCs w:val="20"/>
          <w:highlight w:val="yellow"/>
        </w:rPr>
        <w:t>συμβασιοποίησης</w:t>
      </w:r>
      <w:proofErr w:type="spellEnd"/>
      <w:r w:rsidR="00E37DAA" w:rsidRPr="000A55D1">
        <w:rPr>
          <w:rFonts w:ascii="Tahoma" w:hAnsi="Tahoma" w:cs="Tahoma"/>
          <w:sz w:val="20"/>
          <w:szCs w:val="20"/>
          <w:highlight w:val="yellow"/>
        </w:rPr>
        <w:t xml:space="preserve"> του αντικειμένου της πράξης οφείλει επιπροσθέτως </w:t>
      </w:r>
      <w:r w:rsidR="006D0F77" w:rsidRPr="000A55D1">
        <w:rPr>
          <w:rFonts w:ascii="Tahoma" w:hAnsi="Tahoma" w:cs="Tahoma"/>
          <w:sz w:val="20"/>
          <w:szCs w:val="20"/>
          <w:highlight w:val="yellow"/>
        </w:rPr>
        <w:t>-</w:t>
      </w:r>
      <w:r w:rsidR="00E37DAA" w:rsidRPr="000A55D1">
        <w:rPr>
          <w:rFonts w:ascii="Tahoma" w:hAnsi="Tahoma" w:cs="Tahoma"/>
          <w:sz w:val="20"/>
          <w:szCs w:val="20"/>
          <w:highlight w:val="yellow"/>
        </w:rPr>
        <w:t>στην περίπτωση των εν λόγω φορέων</w:t>
      </w:r>
      <w:r w:rsidR="006D0F77" w:rsidRPr="000A55D1">
        <w:rPr>
          <w:rFonts w:ascii="Tahoma" w:hAnsi="Tahoma" w:cs="Tahoma"/>
          <w:sz w:val="20"/>
          <w:szCs w:val="20"/>
          <w:highlight w:val="yellow"/>
        </w:rPr>
        <w:t>-</w:t>
      </w:r>
      <w:r w:rsidR="00E37DAA" w:rsidRPr="000A55D1">
        <w:rPr>
          <w:rFonts w:ascii="Tahoma" w:hAnsi="Tahoma" w:cs="Tahoma"/>
          <w:sz w:val="20"/>
          <w:szCs w:val="20"/>
          <w:highlight w:val="yellow"/>
        </w:rPr>
        <w:t xml:space="preserve"> να συμμορφώνεται με τις προβλέψεις που ορίζονται στην παρ. 2 του άρθρου</w:t>
      </w:r>
      <w:r w:rsidR="006D0F77" w:rsidRPr="000A55D1">
        <w:rPr>
          <w:rFonts w:ascii="Tahoma" w:hAnsi="Tahoma" w:cs="Tahoma"/>
          <w:sz w:val="20"/>
          <w:szCs w:val="20"/>
          <w:highlight w:val="yellow"/>
        </w:rPr>
        <w:t xml:space="preserve"> 43</w:t>
      </w:r>
      <w:r w:rsidR="00E37DAA" w:rsidRPr="000A55D1">
        <w:rPr>
          <w:rFonts w:ascii="Tahoma" w:hAnsi="Tahoma" w:cs="Tahoma"/>
          <w:sz w:val="20"/>
          <w:szCs w:val="20"/>
          <w:highlight w:val="yellow"/>
        </w:rPr>
        <w:t>.</w:t>
      </w:r>
      <w:r w:rsidR="006D0F77" w:rsidRPr="000A55D1">
        <w:rPr>
          <w:rFonts w:ascii="Tahoma" w:hAnsi="Tahoma" w:cs="Tahoma"/>
          <w:sz w:val="20"/>
          <w:szCs w:val="20"/>
          <w:highlight w:val="yellow"/>
        </w:rPr>
        <w:t xml:space="preserve"> </w:t>
      </w:r>
    </w:p>
    <w:p w14:paraId="3ACE7BA0" w14:textId="330F694E" w:rsidR="003518FE" w:rsidRPr="004E1FE0" w:rsidRDefault="003518FE" w:rsidP="003518FE">
      <w:pPr>
        <w:pStyle w:val="ab"/>
        <w:tabs>
          <w:tab w:val="left" w:pos="0"/>
        </w:tabs>
        <w:spacing w:line="280" w:lineRule="exact"/>
        <w:ind w:left="567"/>
        <w:rPr>
          <w:rFonts w:ascii="Tahoma" w:hAnsi="Tahoma" w:cs="Tahoma"/>
          <w:sz w:val="20"/>
          <w:szCs w:val="20"/>
        </w:rPr>
      </w:pPr>
      <w:r w:rsidRPr="000A55D1">
        <w:rPr>
          <w:rFonts w:ascii="Tahoma" w:hAnsi="Tahoma" w:cs="Tahoma"/>
          <w:sz w:val="20"/>
          <w:szCs w:val="20"/>
          <w:highlight w:val="yellow"/>
        </w:rPr>
        <w:t>Κατά την αξιολόγηση των προτάσεων, στο υποβληθέν ΤΔΠ, ελέγχεται ότι αναφέρεται το θεσμικό πλαίσιο (</w:t>
      </w:r>
      <w:r w:rsidRPr="000A55D1">
        <w:rPr>
          <w:rFonts w:ascii="Tahoma" w:hAnsi="Tahoma" w:cs="Tahoma"/>
          <w:sz w:val="16"/>
          <w:szCs w:val="16"/>
          <w:highlight w:val="yellow"/>
        </w:rPr>
        <w:t>ΤΔΠ&gt; ΤΜΗΜΑ Δ &gt; ΣΤΟΙΧΕΙΑ ΦΥΣΙΚΟΥ ΑΝΤΙΚΕΙΜΕΝΟΥ ΠΡΑΞΗΣ &gt; ΜΕΘΟΔΟΛΟΓΙΑ ΥΛΟΠΟΙΗΣΗΣ ή/και ΤΜΗΜΑ ΣΤ &gt; ΠΛΑΙΣΙΟ ΥΛΟΠΟΙΗΣΗΣ ΥΠΟΕΡΓΟΥ &gt; ΘΕΣΜΙΚΟ ΠΛΑΙΣΙΟ / ΕΦΑΡΜΟΖΟΜΕΝΗ ΔΙΑΔΙΚΑΣΙΑ ΥΛΟΠΟΙΗΣΗΣ</w:t>
      </w:r>
      <w:r w:rsidRPr="000A55D1">
        <w:rPr>
          <w:rFonts w:ascii="Tahoma" w:hAnsi="Tahoma" w:cs="Tahoma"/>
          <w:sz w:val="20"/>
          <w:szCs w:val="20"/>
          <w:highlight w:val="yellow"/>
        </w:rPr>
        <w:t xml:space="preserve">) και ότι οι σχετικοί κανόνες για τον τρόπο υλοποίησης αναλύονται περαιτέρω και περιλαμβάνονται σε ένα δεσμευτικό -ανάλογα με το είδος του φορέα- κείμενο, το οποίο βρίσκεται στην καρτέλα του δικαιούχου αλλά και επισυνάπτεται στο ΤΔΠ. Γενική και αόριστη παραπομπή στο ν.4412/2016 και στην αναλογική εφαρμογή του, δεν πληροί την υποχρέωση αυτή. Η ΔΑ/ΕΦ αξιολογεί την </w:t>
      </w:r>
      <w:proofErr w:type="spellStart"/>
      <w:r w:rsidRPr="000A55D1">
        <w:rPr>
          <w:rFonts w:ascii="Tahoma" w:hAnsi="Tahoma" w:cs="Tahoma"/>
          <w:sz w:val="20"/>
          <w:szCs w:val="20"/>
          <w:highlight w:val="yellow"/>
        </w:rPr>
        <w:t>καταλληλότητα</w:t>
      </w:r>
      <w:proofErr w:type="spellEnd"/>
      <w:r w:rsidRPr="000A55D1">
        <w:rPr>
          <w:rFonts w:ascii="Tahoma" w:hAnsi="Tahoma" w:cs="Tahoma"/>
          <w:sz w:val="20"/>
          <w:szCs w:val="20"/>
          <w:highlight w:val="yellow"/>
        </w:rPr>
        <w:t xml:space="preserve"> και </w:t>
      </w:r>
      <w:proofErr w:type="spellStart"/>
      <w:r w:rsidRPr="000A55D1">
        <w:rPr>
          <w:rFonts w:ascii="Tahoma" w:hAnsi="Tahoma" w:cs="Tahoma"/>
          <w:sz w:val="20"/>
          <w:szCs w:val="20"/>
          <w:highlight w:val="yellow"/>
        </w:rPr>
        <w:t>προσφορότητα</w:t>
      </w:r>
      <w:proofErr w:type="spellEnd"/>
      <w:r w:rsidRPr="000A55D1">
        <w:rPr>
          <w:rFonts w:ascii="Tahoma" w:hAnsi="Tahoma" w:cs="Tahoma"/>
          <w:sz w:val="20"/>
          <w:szCs w:val="20"/>
          <w:highlight w:val="yellow"/>
        </w:rPr>
        <w:t xml:space="preserve"> της εν λόγω διαδικασίας υλοποίησης.</w:t>
      </w:r>
    </w:p>
    <w:p w14:paraId="307C1304" w14:textId="77777777" w:rsidR="005C6F15" w:rsidRPr="004E1FE0" w:rsidRDefault="005C6F15"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bookmarkStart w:id="21" w:name="_Hlk226474937"/>
      <w:r w:rsidRPr="004E1FE0">
        <w:rPr>
          <w:rFonts w:ascii="Tahoma" w:hAnsi="Tahoma" w:cs="Tahoma"/>
          <w:i/>
          <w:iCs/>
          <w:sz w:val="20"/>
          <w:szCs w:val="20"/>
        </w:rPr>
        <w:t xml:space="preserve">Το κριτήριο είναι δυαδικό (ναι/όχι). </w:t>
      </w:r>
    </w:p>
    <w:bookmarkEnd w:id="21"/>
    <w:p w14:paraId="6FAE480B" w14:textId="11BC37AA" w:rsidR="00507FCB" w:rsidRPr="004E1FE0" w:rsidRDefault="00507FCB" w:rsidP="00285734">
      <w:pPr>
        <w:pStyle w:val="ab"/>
        <w:numPr>
          <w:ilvl w:val="0"/>
          <w:numId w:val="18"/>
        </w:numPr>
        <w:tabs>
          <w:tab w:val="left" w:pos="0"/>
          <w:tab w:val="num" w:pos="567"/>
        </w:tabs>
        <w:spacing w:before="240" w:after="120" w:line="280" w:lineRule="exact"/>
        <w:ind w:left="567" w:hanging="425"/>
        <w:rPr>
          <w:rFonts w:ascii="Tahoma" w:hAnsi="Tahoma" w:cs="Tahoma"/>
          <w:b/>
          <w:sz w:val="20"/>
          <w:szCs w:val="20"/>
        </w:rPr>
      </w:pPr>
      <w:r w:rsidRPr="004E1FE0">
        <w:rPr>
          <w:rFonts w:ascii="Tahoma" w:hAnsi="Tahoma" w:cs="Tahoma"/>
          <w:b/>
          <w:sz w:val="20"/>
          <w:szCs w:val="20"/>
        </w:rPr>
        <w:t>Τήρηση του Χάρτη Θεμελιωδών Δικαιωμάτων της Ευρωπαϊκής Ένωσης.</w:t>
      </w:r>
      <w:r w:rsidRPr="004E1FE0">
        <w:rPr>
          <w:rFonts w:ascii="Tahoma" w:hAnsi="Tahoma" w:cs="Tahoma"/>
          <w:sz w:val="20"/>
          <w:szCs w:val="20"/>
        </w:rPr>
        <w:t xml:space="preserve"> </w:t>
      </w:r>
    </w:p>
    <w:p w14:paraId="4C658CAE" w14:textId="5BC33857" w:rsidR="00E225CA" w:rsidRPr="001A1E37" w:rsidRDefault="00E225CA" w:rsidP="00015A7F">
      <w:pPr>
        <w:keepNext/>
        <w:spacing w:after="120" w:line="280" w:lineRule="exact"/>
        <w:ind w:left="567"/>
        <w:rPr>
          <w:rFonts w:ascii="Tahoma" w:hAnsi="Tahoma" w:cs="Tahoma"/>
          <w:sz w:val="20"/>
          <w:szCs w:val="20"/>
        </w:rPr>
      </w:pPr>
      <w:r w:rsidRPr="000A55D1">
        <w:rPr>
          <w:rFonts w:ascii="Tahoma" w:hAnsi="Tahoma" w:cs="Tahoma"/>
          <w:sz w:val="20"/>
          <w:szCs w:val="20"/>
          <w:highlight w:val="yellow"/>
        </w:rPr>
        <w:t xml:space="preserve">Κατά την αξιολόγηση της πρότασης, η ΔΑ λαμβάνει υπόψη το Χάρτη των Θεμελιωδών Δικαιωμάτων της Ευρωπαϊκής Ένωσης (ΧΘΔ) και την τήρηση των αρχών και των δικαιωμάτων του. </w:t>
      </w:r>
      <w:r w:rsidR="001A1E37" w:rsidRPr="000A55D1">
        <w:rPr>
          <w:rFonts w:ascii="Tahoma" w:hAnsi="Tahoma" w:cs="Tahoma"/>
          <w:sz w:val="20"/>
          <w:szCs w:val="20"/>
          <w:highlight w:val="yellow"/>
        </w:rPr>
        <w:t>Για το λόγο αυτό χρησιμοποιείται η «</w:t>
      </w:r>
      <w:r w:rsidR="001A1E37" w:rsidRPr="000A55D1">
        <w:rPr>
          <w:rFonts w:ascii="Tahoma" w:hAnsi="Tahoma" w:cs="Tahoma"/>
          <w:i/>
          <w:iCs/>
          <w:sz w:val="20"/>
          <w:szCs w:val="20"/>
          <w:highlight w:val="yellow"/>
        </w:rPr>
        <w:t>Υποστηρικτική Λίστα κατά την αξιολόγηση, και επαλήθευση των πράξεων βάσει του Χάρτη Θεμελιωδών Δικαιωμάτων</w:t>
      </w:r>
      <w:r w:rsidR="001A1E37" w:rsidRPr="000A55D1">
        <w:rPr>
          <w:rFonts w:ascii="Tahoma" w:hAnsi="Tahoma" w:cs="Tahoma"/>
          <w:sz w:val="20"/>
          <w:szCs w:val="20"/>
          <w:highlight w:val="yellow"/>
        </w:rPr>
        <w:t xml:space="preserve">», η οποία δίνει κατευθυντήριες οδηγίες ως προς την τήρηση των αρχών και των δικαιωμάτων του ΧΘΔ. </w:t>
      </w:r>
      <w:r w:rsidRPr="000A55D1">
        <w:rPr>
          <w:rFonts w:ascii="Tahoma" w:hAnsi="Tahoma" w:cs="Tahoma"/>
          <w:sz w:val="20"/>
          <w:szCs w:val="20"/>
          <w:highlight w:val="yellow"/>
        </w:rPr>
        <w:t xml:space="preserve">Τα σχετικά θεμελιώδη δικαιώματα που εξετάζονται είναι τα ακόλουθα: 8 Δεδομένα προσωπικού χαρακτήρα, </w:t>
      </w:r>
      <w:r w:rsidRPr="000A55D1">
        <w:rPr>
          <w:rFonts w:ascii="Tahoma" w:hAnsi="Tahoma" w:cs="Tahoma"/>
          <w:sz w:val="18"/>
          <w:szCs w:val="18"/>
          <w:highlight w:val="yellow"/>
        </w:rPr>
        <w:t xml:space="preserve">16 Επιχειρηματική ελευθερία, </w:t>
      </w:r>
      <w:r w:rsidRPr="000A55D1">
        <w:rPr>
          <w:rFonts w:ascii="Tahoma" w:hAnsi="Tahoma" w:cs="Tahoma"/>
          <w:sz w:val="20"/>
          <w:szCs w:val="20"/>
          <w:highlight w:val="yellow"/>
        </w:rPr>
        <w:t>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ανάλογα τις προς αξιολόγηση</w:t>
      </w:r>
      <w:r w:rsidR="00015A7F" w:rsidRPr="000A55D1">
        <w:rPr>
          <w:rFonts w:ascii="Tahoma" w:hAnsi="Tahoma" w:cs="Tahoma"/>
          <w:sz w:val="20"/>
          <w:szCs w:val="20"/>
          <w:highlight w:val="yellow"/>
        </w:rPr>
        <w:t xml:space="preserve"> </w:t>
      </w:r>
      <w:r w:rsidRPr="000A55D1">
        <w:rPr>
          <w:rFonts w:ascii="Tahoma" w:hAnsi="Tahoma" w:cs="Tahoma"/>
          <w:sz w:val="20"/>
          <w:szCs w:val="20"/>
          <w:highlight w:val="yellow"/>
        </w:rPr>
        <w:t>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Pr="001A1E37">
        <w:rPr>
          <w:rFonts w:ascii="Tahoma" w:hAnsi="Tahoma" w:cs="Tahoma"/>
          <w:sz w:val="20"/>
          <w:szCs w:val="20"/>
        </w:rPr>
        <w:t xml:space="preserve"> </w:t>
      </w:r>
    </w:p>
    <w:p w14:paraId="2D6AD341" w14:textId="7232FD07" w:rsidR="001A1E37" w:rsidRPr="001A1E37" w:rsidRDefault="001A1E37" w:rsidP="00015A7F">
      <w:pPr>
        <w:keepNext/>
        <w:spacing w:after="120" w:line="280" w:lineRule="exact"/>
        <w:ind w:left="567"/>
        <w:rPr>
          <w:rFonts w:ascii="Tahoma" w:hAnsi="Tahoma" w:cs="Tahoma"/>
          <w:sz w:val="20"/>
          <w:szCs w:val="20"/>
        </w:rPr>
      </w:pPr>
      <w:r w:rsidRPr="001A1E37">
        <w:rPr>
          <w:rFonts w:ascii="Tahoma" w:hAnsi="Tahoma" w:cs="Tahoma"/>
          <w:sz w:val="20"/>
          <w:szCs w:val="20"/>
        </w:rPr>
        <w:t>Εφόσον η ΔΑ έχει υπόνοια/ένδειξη μη συμμόρφωσης σε αρχή ή δικαίωμα του ΧΘΔ λαμβάνει τα κατάλληλα μέτρα για τη βελτίωση της πρότασης. Στην περίπτωση που η πρόταση δεν μπορεί να βελτιωθεί</w:t>
      </w:r>
      <w:r w:rsidR="003518FE">
        <w:rPr>
          <w:rFonts w:ascii="Tahoma" w:hAnsi="Tahoma" w:cs="Tahoma"/>
          <w:sz w:val="20"/>
          <w:szCs w:val="20"/>
        </w:rPr>
        <w:t>,</w:t>
      </w:r>
      <w:r w:rsidRPr="001A1E37">
        <w:rPr>
          <w:rFonts w:ascii="Tahoma" w:hAnsi="Tahoma" w:cs="Tahoma"/>
          <w:sz w:val="20"/>
          <w:szCs w:val="20"/>
        </w:rPr>
        <w:t xml:space="preserve"> η ΔΑ απορρίπτει την πρόταση. </w:t>
      </w:r>
    </w:p>
    <w:p w14:paraId="068F75A3" w14:textId="77777777" w:rsidR="001A1E37" w:rsidRPr="00A1318E" w:rsidRDefault="001A1E37" w:rsidP="00015A7F">
      <w:pPr>
        <w:pStyle w:val="ab"/>
        <w:keepNext/>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 xml:space="preserve">Το κριτήριο είναι δυαδικό (ναι/όχι). </w:t>
      </w:r>
    </w:p>
    <w:p w14:paraId="2178AAA9" w14:textId="3AFEFFC9" w:rsidR="000B1668" w:rsidRPr="008656D4" w:rsidRDefault="008656D4" w:rsidP="00015A7F">
      <w:pPr>
        <w:pStyle w:val="ab"/>
        <w:keepNext/>
        <w:numPr>
          <w:ilvl w:val="0"/>
          <w:numId w:val="18"/>
        </w:numPr>
        <w:tabs>
          <w:tab w:val="left" w:pos="0"/>
          <w:tab w:val="num" w:pos="567"/>
        </w:tabs>
        <w:spacing w:before="240" w:after="120" w:line="280" w:lineRule="exact"/>
        <w:ind w:left="567"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6A1BAE" w:rsidRPr="006A1BAE">
        <w:rPr>
          <w:rFonts w:ascii="Tahoma" w:hAnsi="Tahoma" w:cs="Tahoma"/>
          <w:sz w:val="20"/>
          <w:szCs w:val="20"/>
        </w:rPr>
        <w:t>, σύμφωνα με τις διαδικασίες που προβλέπονται σ</w:t>
      </w:r>
      <w:r w:rsidR="005472B9">
        <w:rPr>
          <w:rFonts w:ascii="Tahoma" w:hAnsi="Tahoma" w:cs="Tahoma"/>
          <w:sz w:val="20"/>
          <w:szCs w:val="20"/>
        </w:rPr>
        <w:t>ε</w:t>
      </w:r>
      <w:r w:rsidR="006A1BAE" w:rsidRPr="006A1BAE">
        <w:rPr>
          <w:rFonts w:ascii="Tahoma" w:hAnsi="Tahoma" w:cs="Tahoma"/>
          <w:sz w:val="20"/>
          <w:szCs w:val="20"/>
        </w:rPr>
        <w:t xml:space="preserve"> σχετικ</w:t>
      </w:r>
      <w:r w:rsidR="005472B9">
        <w:rPr>
          <w:rFonts w:ascii="Tahoma" w:hAnsi="Tahoma" w:cs="Tahoma"/>
          <w:sz w:val="20"/>
          <w:szCs w:val="20"/>
        </w:rPr>
        <w:t>ές</w:t>
      </w:r>
      <w:r w:rsidR="006A1BAE" w:rsidRPr="006A1BAE">
        <w:rPr>
          <w:rFonts w:ascii="Tahoma" w:hAnsi="Tahoma" w:cs="Tahoma"/>
          <w:sz w:val="20"/>
          <w:szCs w:val="20"/>
        </w:rPr>
        <w:t xml:space="preserve"> εγκύκλιο</w:t>
      </w:r>
      <w:r w:rsidR="005472B9">
        <w:rPr>
          <w:rFonts w:ascii="Tahoma" w:hAnsi="Tahoma" w:cs="Tahoma"/>
          <w:sz w:val="20"/>
          <w:szCs w:val="20"/>
        </w:rPr>
        <w:t>υς</w:t>
      </w:r>
      <w:r w:rsidR="006A1BAE" w:rsidRPr="006A1BAE">
        <w:rPr>
          <w:rFonts w:ascii="Tahoma" w:hAnsi="Tahoma" w:cs="Tahoma"/>
          <w:sz w:val="20"/>
          <w:szCs w:val="20"/>
        </w:rPr>
        <w:t xml:space="preserve"> της ΕΥΚΕ-ΧΕ αναφορικά με τον έλεγχο συμβατότητας προτεινόμενων προς χρηματοδότηση πράξεων με τους κανόνες ανταγωνισμού και κρατικών ενισχύσεων της Ευρωπαϊκής Ένωσης</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συνημμένο Παράρτημα ΙΙΙ δίνονται</w:t>
      </w:r>
      <w:r w:rsidR="00C755D1" w:rsidRPr="008656D4">
        <w:rPr>
          <w:rFonts w:ascii="Tahoma" w:hAnsi="Tahoma" w:cs="Tahoma"/>
          <w:sz w:val="20"/>
          <w:szCs w:val="20"/>
        </w:rPr>
        <w:t xml:space="preserve"> </w:t>
      </w:r>
      <w:r w:rsidR="00C755D1" w:rsidRPr="008656D4">
        <w:rPr>
          <w:rFonts w:ascii="Tahoma" w:hAnsi="Tahoma" w:cs="Tahoma"/>
          <w:sz w:val="20"/>
          <w:szCs w:val="20"/>
        </w:rPr>
        <w:lastRenderedPageBreak/>
        <w:t xml:space="preserve">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77777777" w:rsidR="000B1668" w:rsidRPr="00A1318E" w:rsidRDefault="000B1668" w:rsidP="00015A7F">
      <w:pPr>
        <w:pStyle w:val="ab"/>
        <w:keepNext/>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511359D2" w14:textId="5B6CBFA1" w:rsidR="00684ADF" w:rsidRPr="00C903D9" w:rsidRDefault="00684ADF" w:rsidP="00015A7F">
      <w:pPr>
        <w:pStyle w:val="ab"/>
        <w:keepNext/>
        <w:numPr>
          <w:ilvl w:val="0"/>
          <w:numId w:val="18"/>
        </w:numPr>
        <w:tabs>
          <w:tab w:val="left" w:pos="0"/>
          <w:tab w:val="num" w:pos="567"/>
        </w:tabs>
        <w:spacing w:before="240" w:after="120" w:line="280" w:lineRule="exact"/>
        <w:ind w:left="567" w:hanging="425"/>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p>
    <w:p w14:paraId="6E69A5C7" w14:textId="77777777" w:rsidR="00684ADF" w:rsidRPr="00A1318E" w:rsidRDefault="00684ADF" w:rsidP="00015A7F">
      <w:pPr>
        <w:pStyle w:val="ab"/>
        <w:keepNext/>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511A5EEF" w14:textId="3843D45D" w:rsidR="008D5541" w:rsidRPr="000A55D1" w:rsidRDefault="009002B9" w:rsidP="00015A7F">
      <w:pPr>
        <w:pStyle w:val="ab"/>
        <w:keepNext/>
        <w:numPr>
          <w:ilvl w:val="0"/>
          <w:numId w:val="18"/>
        </w:numPr>
        <w:tabs>
          <w:tab w:val="left" w:pos="0"/>
          <w:tab w:val="num" w:pos="567"/>
        </w:tabs>
        <w:spacing w:before="240" w:after="120" w:line="280" w:lineRule="exact"/>
        <w:ind w:left="567" w:hanging="425"/>
        <w:rPr>
          <w:rFonts w:ascii="Tahoma" w:hAnsi="Tahoma" w:cs="Tahoma"/>
          <w:sz w:val="20"/>
          <w:szCs w:val="20"/>
          <w:highlight w:val="yellow"/>
        </w:rPr>
      </w:pPr>
      <w:r w:rsidRPr="000A55D1">
        <w:rPr>
          <w:rFonts w:ascii="Tahoma" w:hAnsi="Tahoma" w:cs="Tahoma"/>
          <w:b/>
          <w:sz w:val="20"/>
          <w:szCs w:val="20"/>
          <w:highlight w:val="yellow"/>
        </w:rPr>
        <w:t>Ενίσχυση της κλιματικής ανθεκτικότητας</w:t>
      </w:r>
      <w:r w:rsidR="00ED5A2F" w:rsidRPr="000A55D1">
        <w:rPr>
          <w:rFonts w:ascii="Tahoma" w:hAnsi="Tahoma" w:cs="Tahoma"/>
          <w:b/>
          <w:sz w:val="20"/>
          <w:szCs w:val="20"/>
          <w:highlight w:val="yellow"/>
        </w:rPr>
        <w:t>.</w:t>
      </w:r>
      <w:r w:rsidRPr="000A55D1">
        <w:rPr>
          <w:rFonts w:ascii="Tahoma" w:hAnsi="Tahoma" w:cs="Tahoma"/>
          <w:sz w:val="20"/>
          <w:szCs w:val="20"/>
          <w:highlight w:val="yellow"/>
        </w:rPr>
        <w:t xml:space="preserve">  Εξετάζεται η διασφάλιση της </w:t>
      </w:r>
      <w:r w:rsidR="00074233" w:rsidRPr="000A55D1">
        <w:rPr>
          <w:rFonts w:ascii="Tahoma" w:hAnsi="Tahoma" w:cs="Tahoma"/>
          <w:sz w:val="20"/>
          <w:szCs w:val="20"/>
          <w:highlight w:val="yellow"/>
        </w:rPr>
        <w:t xml:space="preserve">ενίσχυσης της </w:t>
      </w:r>
      <w:r w:rsidRPr="000A55D1">
        <w:rPr>
          <w:rFonts w:ascii="Tahoma" w:hAnsi="Tahoma" w:cs="Tahoma"/>
          <w:sz w:val="20"/>
          <w:szCs w:val="20"/>
          <w:highlight w:val="yellow"/>
        </w:rPr>
        <w:t xml:space="preserve">κλιματικής ανθεκτικότητας της προτεινόμενης </w:t>
      </w:r>
      <w:r w:rsidR="00074233" w:rsidRPr="000A55D1">
        <w:rPr>
          <w:rFonts w:ascii="Tahoma" w:hAnsi="Tahoma" w:cs="Tahoma"/>
          <w:sz w:val="20"/>
          <w:szCs w:val="20"/>
          <w:highlight w:val="yellow"/>
        </w:rPr>
        <w:t xml:space="preserve">επένδυσης σε </w:t>
      </w:r>
      <w:r w:rsidRPr="000A55D1">
        <w:rPr>
          <w:rFonts w:ascii="Tahoma" w:hAnsi="Tahoma" w:cs="Tahoma"/>
          <w:sz w:val="20"/>
          <w:szCs w:val="20"/>
          <w:highlight w:val="yellow"/>
        </w:rPr>
        <w:t>υποδομή,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w:t>
      </w:r>
      <w:r w:rsidR="00615EB8" w:rsidRPr="000A55D1">
        <w:rPr>
          <w:rFonts w:ascii="Tahoma" w:hAnsi="Tahoma" w:cs="Tahoma"/>
          <w:sz w:val="20"/>
          <w:szCs w:val="20"/>
          <w:highlight w:val="yellow"/>
        </w:rPr>
        <w:t>ραιτέρ</w:t>
      </w:r>
      <w:r w:rsidRPr="000A55D1">
        <w:rPr>
          <w:rFonts w:ascii="Tahoma" w:hAnsi="Tahoma" w:cs="Tahoma"/>
          <w:sz w:val="20"/>
          <w:szCs w:val="20"/>
          <w:highlight w:val="yellow"/>
        </w:rPr>
        <w:t xml:space="preserve">ω κατευθύνσεις </w:t>
      </w:r>
      <w:r w:rsidR="008D5541" w:rsidRPr="000A55D1">
        <w:rPr>
          <w:rFonts w:ascii="Tahoma" w:hAnsi="Tahoma" w:cs="Tahoma"/>
          <w:sz w:val="20"/>
          <w:szCs w:val="20"/>
          <w:highlight w:val="yellow"/>
        </w:rPr>
        <w:t xml:space="preserve">του Παραρτήματος IV για την εκπλήρωση του κριτηρίου της ενίσχυσης της κλιματικής ανθεκτικότητας. </w:t>
      </w:r>
    </w:p>
    <w:p w14:paraId="12BA2734" w14:textId="4050570F" w:rsidR="008D5541" w:rsidRPr="00F82B60" w:rsidRDefault="008D5541" w:rsidP="0040276E">
      <w:pPr>
        <w:keepNext/>
        <w:spacing w:after="120" w:line="280" w:lineRule="exact"/>
        <w:ind w:left="567"/>
        <w:rPr>
          <w:rFonts w:ascii="Tahoma" w:hAnsi="Tahoma" w:cs="Tahoma"/>
          <w:sz w:val="20"/>
          <w:szCs w:val="20"/>
        </w:rPr>
      </w:pPr>
      <w:r w:rsidRPr="000A55D1">
        <w:rPr>
          <w:rFonts w:ascii="Tahoma" w:hAnsi="Tahoma" w:cs="Tahoma"/>
          <w:sz w:val="20"/>
          <w:szCs w:val="20"/>
          <w:highlight w:val="yellow"/>
        </w:rPr>
        <w:t xml:space="preserve">Το κριτήριο αυτό εφαρμόζεται σε </w:t>
      </w:r>
      <w:r w:rsidR="00074233" w:rsidRPr="000A55D1">
        <w:rPr>
          <w:rFonts w:ascii="Tahoma" w:hAnsi="Tahoma" w:cs="Tahoma"/>
          <w:sz w:val="20"/>
          <w:szCs w:val="20"/>
          <w:highlight w:val="yellow"/>
        </w:rPr>
        <w:t xml:space="preserve">πράξεις που περιλαμβάνουν επενδύσεις σε </w:t>
      </w:r>
      <w:r w:rsidRPr="000A55D1">
        <w:rPr>
          <w:rFonts w:ascii="Tahoma" w:hAnsi="Tahoma" w:cs="Tahoma"/>
          <w:sz w:val="20"/>
          <w:szCs w:val="20"/>
          <w:highlight w:val="yellow"/>
        </w:rPr>
        <w:t xml:space="preserve">υποδομή με αναμενόμενη διάρκεια ζωής τουλάχιστον 5 ετών </w:t>
      </w:r>
      <w:r w:rsidR="00074233" w:rsidRPr="000A55D1">
        <w:rPr>
          <w:rFonts w:ascii="Tahoma" w:hAnsi="Tahoma" w:cs="Tahoma"/>
          <w:sz w:val="20"/>
          <w:szCs w:val="20"/>
          <w:highlight w:val="yellow"/>
        </w:rPr>
        <w:t>και οι οποίες</w:t>
      </w:r>
      <w:r w:rsidRPr="000A55D1">
        <w:rPr>
          <w:rFonts w:ascii="Tahoma" w:hAnsi="Tahoma" w:cs="Tahoma"/>
          <w:sz w:val="20"/>
          <w:szCs w:val="20"/>
          <w:highlight w:val="yellow"/>
        </w:rPr>
        <w:t xml:space="preserve"> κατατάσσονται στην κατηγορία Α (υποκατηγορίες Α1 και Α2) της ΥΑ κατάταξης έργων και δραστηριοτήτων (ΥΠΕΝ/ΔΙΠΑ/17185/1069 ΦΕΚ 841Β/2022, όπως ισχύει). Μετά την έκδοση της ΥΠΕΝ/ΔΙΠΑ/143898/9866/31.12.2024 απόφασης με την οποία τροποποιήθηκαν οι αναλυτικές προδιαγραφές των περιβαλλοντικών μελετών, το κριτήριο εκπληρώνεται εφόσον έχει εξετασθεί επαρκώς κατά την διαδικασία της περιβαλλοντικής </w:t>
      </w:r>
      <w:proofErr w:type="spellStart"/>
      <w:r w:rsidRPr="000A55D1">
        <w:rPr>
          <w:rFonts w:ascii="Tahoma" w:hAnsi="Tahoma" w:cs="Tahoma"/>
          <w:sz w:val="20"/>
          <w:szCs w:val="20"/>
          <w:highlight w:val="yellow"/>
        </w:rPr>
        <w:t>αδειοδότησης</w:t>
      </w:r>
      <w:proofErr w:type="spellEnd"/>
      <w:r w:rsidRPr="000A55D1">
        <w:rPr>
          <w:rFonts w:ascii="Tahoma" w:hAnsi="Tahoma" w:cs="Tahoma"/>
          <w:sz w:val="20"/>
          <w:szCs w:val="20"/>
          <w:highlight w:val="yellow"/>
        </w:rPr>
        <w:t xml:space="preserve"> η διάσταση της κλιματικής ανθεκτικότητας σύμφωνα με το άρθρο 18 του Εθνικού Κλιματικού Νόμου (</w:t>
      </w:r>
      <w:r w:rsidR="00074233" w:rsidRPr="000A55D1">
        <w:rPr>
          <w:rFonts w:ascii="Tahoma" w:hAnsi="Tahoma" w:cs="Tahoma"/>
          <w:sz w:val="20"/>
          <w:szCs w:val="20"/>
          <w:highlight w:val="yellow"/>
        </w:rPr>
        <w:t>ν</w:t>
      </w:r>
      <w:r w:rsidRPr="000A55D1">
        <w:rPr>
          <w:rFonts w:ascii="Tahoma" w:hAnsi="Tahoma" w:cs="Tahoma"/>
          <w:sz w:val="20"/>
          <w:szCs w:val="20"/>
          <w:highlight w:val="yellow"/>
        </w:rPr>
        <w:t>. 4936/2022) και αυτό αποτυπώνεται στην Απόφαση Έγκρισης Περιβαλλοντικών Όρων (ΑΕΠΟ). Σε διαφορετική περίπτωση</w:t>
      </w:r>
      <w:r w:rsidR="00074233" w:rsidRPr="000A55D1">
        <w:rPr>
          <w:rFonts w:ascii="Tahoma" w:hAnsi="Tahoma" w:cs="Tahoma"/>
          <w:sz w:val="20"/>
          <w:szCs w:val="20"/>
          <w:highlight w:val="yellow"/>
        </w:rPr>
        <w:t>,</w:t>
      </w:r>
      <w:r w:rsidRPr="000A55D1">
        <w:rPr>
          <w:rFonts w:ascii="Tahoma" w:hAnsi="Tahoma" w:cs="Tahoma"/>
          <w:sz w:val="20"/>
          <w:szCs w:val="20"/>
          <w:highlight w:val="yellow"/>
        </w:rPr>
        <w:t xml:space="preserve"> ο </w:t>
      </w:r>
      <w:r w:rsidR="00074233" w:rsidRPr="000A55D1">
        <w:rPr>
          <w:rFonts w:ascii="Tahoma" w:hAnsi="Tahoma" w:cs="Tahoma"/>
          <w:sz w:val="20"/>
          <w:szCs w:val="20"/>
          <w:highlight w:val="yellow"/>
        </w:rPr>
        <w:t>δ</w:t>
      </w:r>
      <w:r w:rsidRPr="000A55D1">
        <w:rPr>
          <w:rFonts w:ascii="Tahoma" w:hAnsi="Tahoma" w:cs="Tahoma"/>
          <w:sz w:val="20"/>
          <w:szCs w:val="20"/>
          <w:highlight w:val="yellow"/>
        </w:rPr>
        <w:t>ικαιούχος υποβάλλει τη σχετική έκθεση τεκμηρίωσης</w:t>
      </w:r>
      <w:r w:rsidR="00F82B60" w:rsidRPr="000A55D1">
        <w:rPr>
          <w:rFonts w:ascii="Tahoma" w:hAnsi="Tahoma" w:cs="Tahoma"/>
          <w:sz w:val="20"/>
          <w:szCs w:val="20"/>
          <w:highlight w:val="yellow"/>
        </w:rPr>
        <w:t>, σύμφωνα με το Παράρτημα IV.</w:t>
      </w:r>
    </w:p>
    <w:p w14:paraId="0A9A4B65" w14:textId="77777777" w:rsidR="00615EB8" w:rsidRPr="00A1318E" w:rsidRDefault="00615EB8" w:rsidP="00015A7F">
      <w:pPr>
        <w:pStyle w:val="ab"/>
        <w:keepNext/>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1A1ED133" w14:textId="1D36D56B" w:rsidR="00C4530B" w:rsidRDefault="00C4530B" w:rsidP="00015A7F">
      <w:pPr>
        <w:pStyle w:val="ab"/>
        <w:keepNext/>
        <w:numPr>
          <w:ilvl w:val="0"/>
          <w:numId w:val="18"/>
        </w:numPr>
        <w:tabs>
          <w:tab w:val="left" w:pos="0"/>
          <w:tab w:val="num" w:pos="567"/>
        </w:tabs>
        <w:spacing w:before="240" w:after="120" w:line="280" w:lineRule="exact"/>
        <w:ind w:left="567"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 xml:space="preserve">υπέρ του </w:t>
      </w:r>
      <w:proofErr w:type="spellStart"/>
      <w:r w:rsidR="00272535">
        <w:rPr>
          <w:rFonts w:ascii="Tahoma" w:hAnsi="Tahoma" w:cs="Tahoma"/>
          <w:sz w:val="20"/>
          <w:szCs w:val="20"/>
        </w:rPr>
        <w:t>υποεκπροσωπούμενου</w:t>
      </w:r>
      <w:proofErr w:type="spellEnd"/>
      <w:r w:rsidR="00272535">
        <w:rPr>
          <w:rFonts w:ascii="Tahoma" w:hAnsi="Tahoma" w:cs="Tahoma"/>
          <w:sz w:val="20"/>
          <w:szCs w:val="20"/>
        </w:rPr>
        <w:t xml:space="preserve">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 xml:space="preserve">Η θετική απάντηση </w:t>
      </w:r>
      <w:r w:rsidR="00074233">
        <w:rPr>
          <w:rFonts w:ascii="Tahoma" w:hAnsi="Tahoma" w:cs="Tahoma"/>
          <w:sz w:val="20"/>
          <w:szCs w:val="20"/>
        </w:rPr>
        <w:t xml:space="preserve">στην εξέταση </w:t>
      </w:r>
      <w:r w:rsidR="00112F7D">
        <w:rPr>
          <w:rFonts w:ascii="Tahoma" w:hAnsi="Tahoma" w:cs="Tahoma"/>
          <w:sz w:val="20"/>
          <w:szCs w:val="20"/>
        </w:rPr>
        <w:t>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A1318E" w:rsidRDefault="001716A7"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6609B0FC" w14:textId="3178E984" w:rsidR="00684ADF" w:rsidRPr="0094602B" w:rsidRDefault="00C4530B"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E35F51">
        <w:rPr>
          <w:rFonts w:ascii="Tahoma" w:hAnsi="Tahoma" w:cs="Tahoma"/>
          <w:b/>
          <w:sz w:val="20"/>
          <w:szCs w:val="20"/>
        </w:rPr>
        <w:t xml:space="preserve">Αποτροπή κάθε διάκρισης λόγω φύλου, φυλετικής ή </w:t>
      </w:r>
      <w:proofErr w:type="spellStart"/>
      <w:r w:rsidRPr="00E35F51">
        <w:rPr>
          <w:rFonts w:ascii="Tahoma" w:hAnsi="Tahoma" w:cs="Tahoma"/>
          <w:b/>
          <w:sz w:val="20"/>
          <w:szCs w:val="20"/>
        </w:rPr>
        <w:t>εθνοτικής</w:t>
      </w:r>
      <w:proofErr w:type="spellEnd"/>
      <w:r w:rsidRPr="00E35F51">
        <w:rPr>
          <w:rFonts w:ascii="Tahoma" w:hAnsi="Tahoma" w:cs="Tahoma"/>
          <w:b/>
          <w:sz w:val="20"/>
          <w:szCs w:val="20"/>
        </w:rPr>
        <w:t xml:space="preserve">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w:t>
      </w:r>
      <w:proofErr w:type="spellStart"/>
      <w:r w:rsidR="00684ADF" w:rsidRPr="0094602B">
        <w:rPr>
          <w:rFonts w:ascii="Tahoma" w:hAnsi="Tahoma" w:cs="Tahoma"/>
          <w:sz w:val="20"/>
          <w:szCs w:val="20"/>
        </w:rPr>
        <w:t>εθνοτικής</w:t>
      </w:r>
      <w:proofErr w:type="spellEnd"/>
      <w:r w:rsidR="00684ADF" w:rsidRPr="0094602B">
        <w:rPr>
          <w:rFonts w:ascii="Tahoma" w:hAnsi="Tahoma" w:cs="Tahoma"/>
          <w:sz w:val="20"/>
          <w:szCs w:val="20"/>
        </w:rPr>
        <w:t xml:space="preserve">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A1318E" w:rsidRDefault="00684ADF"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19A4A399" w14:textId="55F97AC5" w:rsidR="00684ADF" w:rsidRPr="001A1E37"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bCs/>
          <w:i/>
          <w:iCs/>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w:t>
      </w:r>
      <w:r w:rsidR="00015A7F">
        <w:rPr>
          <w:rFonts w:ascii="Tahoma" w:hAnsi="Tahoma" w:cs="Tahoma"/>
          <w:sz w:val="20"/>
          <w:szCs w:val="20"/>
        </w:rPr>
        <w:t xml:space="preserve">σχετική </w:t>
      </w:r>
      <w:r w:rsidRPr="002E29BE">
        <w:rPr>
          <w:rFonts w:ascii="Tahoma" w:hAnsi="Tahoma" w:cs="Tahoma"/>
          <w:sz w:val="20"/>
          <w:szCs w:val="20"/>
        </w:rPr>
        <w:t xml:space="preserve">πρόβλεψη για </w:t>
      </w:r>
      <w:proofErr w:type="spellStart"/>
      <w:r w:rsidRPr="002E29BE">
        <w:rPr>
          <w:rFonts w:ascii="Tahoma" w:hAnsi="Tahoma" w:cs="Tahoma"/>
          <w:sz w:val="20"/>
          <w:szCs w:val="20"/>
        </w:rPr>
        <w:t>Α</w:t>
      </w:r>
      <w:r w:rsidR="00015A7F">
        <w:rPr>
          <w:rFonts w:ascii="Tahoma" w:hAnsi="Tahoma" w:cs="Tahoma"/>
          <w:sz w:val="20"/>
          <w:szCs w:val="20"/>
        </w:rPr>
        <w:t>με</w:t>
      </w:r>
      <w:r w:rsidRPr="002E29BE">
        <w:rPr>
          <w:rFonts w:ascii="Tahoma" w:hAnsi="Tahoma" w:cs="Tahoma"/>
          <w:sz w:val="20"/>
          <w:szCs w:val="20"/>
        </w:rPr>
        <w:t>Α</w:t>
      </w:r>
      <w:proofErr w:type="spellEnd"/>
      <w:r w:rsidRPr="002E29BE">
        <w:rPr>
          <w:rFonts w:ascii="Tahoma" w:hAnsi="Tahoma" w:cs="Tahoma"/>
          <w:sz w:val="20"/>
          <w:szCs w:val="20"/>
        </w:rPr>
        <w:t xml:space="preserve">, εφόσον απαιτείται από τη φύση της πράξης και την κείμενη νομοθεσία, η θετική </w:t>
      </w:r>
      <w:r w:rsidRPr="002E29BE">
        <w:rPr>
          <w:rFonts w:ascii="Tahoma" w:hAnsi="Tahoma" w:cs="Tahoma"/>
          <w:sz w:val="20"/>
          <w:szCs w:val="20"/>
        </w:rPr>
        <w:lastRenderedPageBreak/>
        <w:t xml:space="preserve">αξιολόγηση θα πρέπει να τεκμηριώνεται με τη δέσμευση του δικαιούχου ότι θα αναλάβει όλες τις δαπάνες προσαρμογής για </w:t>
      </w:r>
      <w:r w:rsidR="00015A7F">
        <w:rPr>
          <w:rFonts w:ascii="Tahoma" w:hAnsi="Tahoma" w:cs="Tahoma"/>
          <w:sz w:val="20"/>
          <w:szCs w:val="20"/>
        </w:rPr>
        <w:t xml:space="preserve">τη </w:t>
      </w:r>
      <w:r w:rsidRPr="002E29BE">
        <w:rPr>
          <w:rFonts w:ascii="Tahoma" w:hAnsi="Tahoma" w:cs="Tahoma"/>
          <w:sz w:val="20"/>
          <w:szCs w:val="20"/>
        </w:rPr>
        <w:t xml:space="preserve">εξασφάλιση προσβασιμότητας </w:t>
      </w:r>
      <w:r w:rsidR="00015A7F">
        <w:rPr>
          <w:rFonts w:ascii="Tahoma" w:hAnsi="Tahoma" w:cs="Tahoma"/>
          <w:sz w:val="20"/>
          <w:szCs w:val="20"/>
        </w:rPr>
        <w:t>σε</w:t>
      </w:r>
      <w:r w:rsidR="00015A7F" w:rsidRPr="002E29BE">
        <w:rPr>
          <w:rFonts w:ascii="Tahoma" w:hAnsi="Tahoma" w:cs="Tahoma"/>
          <w:sz w:val="20"/>
          <w:szCs w:val="20"/>
        </w:rPr>
        <w:t xml:space="preserve"> </w:t>
      </w:r>
      <w:proofErr w:type="spellStart"/>
      <w:r w:rsidR="00015A7F" w:rsidRPr="002E29BE">
        <w:rPr>
          <w:rFonts w:ascii="Tahoma" w:hAnsi="Tahoma" w:cs="Tahoma"/>
          <w:sz w:val="20"/>
          <w:szCs w:val="20"/>
        </w:rPr>
        <w:t>Α</w:t>
      </w:r>
      <w:r w:rsidR="00015A7F">
        <w:rPr>
          <w:rFonts w:ascii="Tahoma" w:hAnsi="Tahoma" w:cs="Tahoma"/>
          <w:sz w:val="20"/>
          <w:szCs w:val="20"/>
        </w:rPr>
        <w:t>με</w:t>
      </w:r>
      <w:r w:rsidR="00015A7F" w:rsidRPr="002E29BE">
        <w:rPr>
          <w:rFonts w:ascii="Tahoma" w:hAnsi="Tahoma" w:cs="Tahoma"/>
          <w:sz w:val="20"/>
          <w:szCs w:val="20"/>
        </w:rPr>
        <w:t>Α</w:t>
      </w:r>
      <w:proofErr w:type="spellEnd"/>
      <w:r w:rsidR="00015A7F" w:rsidRPr="002E29BE">
        <w:rPr>
          <w:rFonts w:ascii="Tahoma" w:hAnsi="Tahoma" w:cs="Tahoma"/>
          <w:sz w:val="20"/>
          <w:szCs w:val="20"/>
        </w:rPr>
        <w:t xml:space="preserve"> </w:t>
      </w:r>
      <w:r w:rsidRPr="002E29BE">
        <w:rPr>
          <w:rFonts w:ascii="Tahoma" w:hAnsi="Tahoma" w:cs="Tahoma"/>
          <w:sz w:val="20"/>
          <w:szCs w:val="20"/>
        </w:rPr>
        <w:t xml:space="preserve">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1A1E37">
        <w:rPr>
          <w:rFonts w:ascii="Tahoma" w:hAnsi="Tahoma" w:cs="Tahoma"/>
          <w:bCs/>
          <w:i/>
          <w:iCs/>
          <w:sz w:val="20"/>
          <w:szCs w:val="20"/>
        </w:rPr>
        <w:t>Π</w:t>
      </w:r>
      <w:r w:rsidRPr="001A1E37">
        <w:rPr>
          <w:rFonts w:ascii="Tahoma" w:hAnsi="Tahoma" w:cs="Tahoma"/>
          <w:bCs/>
          <w:i/>
          <w:iCs/>
          <w:sz w:val="20"/>
          <w:szCs w:val="20"/>
        </w:rPr>
        <w:t>αράρτημα ΙΙ.</w:t>
      </w:r>
    </w:p>
    <w:p w14:paraId="5C24E2FF" w14:textId="77777777" w:rsidR="00684ADF" w:rsidRPr="002E29BE" w:rsidRDefault="00684ADF" w:rsidP="00A1318E">
      <w:pPr>
        <w:pStyle w:val="a7"/>
        <w:tabs>
          <w:tab w:val="left" w:pos="567"/>
        </w:tabs>
        <w:spacing w:after="120" w:line="280" w:lineRule="exact"/>
        <w:ind w:left="567"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04798D" w:rsidRDefault="00684ADF" w:rsidP="00285734">
      <w:pPr>
        <w:pStyle w:val="a7"/>
        <w:numPr>
          <w:ilvl w:val="0"/>
          <w:numId w:val="22"/>
        </w:numPr>
        <w:spacing w:after="120" w:line="280" w:lineRule="exact"/>
        <w:ind w:left="851" w:hanging="284"/>
        <w:contextualSpacing w:val="0"/>
        <w:rPr>
          <w:rFonts w:ascii="Tahoma" w:hAnsi="Tahoma" w:cs="Tahoma"/>
          <w:sz w:val="20"/>
          <w:szCs w:val="20"/>
        </w:rPr>
      </w:pPr>
      <w:r w:rsidRPr="002E29BE">
        <w:rPr>
          <w:rFonts w:ascii="Tahoma" w:hAnsi="Tahoma" w:cs="Tahoma"/>
          <w:sz w:val="20"/>
          <w:szCs w:val="20"/>
        </w:rPr>
        <w:t xml:space="preserve">Στην πράξη περιλαμβάνονται όλες οι απαιτήσεις, σύμφωνα με το ισχύον θεσμικό πλαίσιο, ώστε να </w:t>
      </w:r>
      <w:r w:rsidRPr="0004798D">
        <w:rPr>
          <w:rFonts w:ascii="Tahoma" w:hAnsi="Tahoma" w:cs="Tahoma"/>
          <w:sz w:val="20"/>
          <w:szCs w:val="20"/>
        </w:rPr>
        <w:t xml:space="preserve">εξασφαλίζεται η προσβασιμότητα στα </w:t>
      </w:r>
      <w:proofErr w:type="spellStart"/>
      <w:r w:rsidRPr="0004798D">
        <w:rPr>
          <w:rFonts w:ascii="Tahoma" w:hAnsi="Tahoma" w:cs="Tahoma"/>
          <w:sz w:val="20"/>
          <w:szCs w:val="20"/>
        </w:rPr>
        <w:t>ΑμεΑ</w:t>
      </w:r>
      <w:proofErr w:type="spellEnd"/>
      <w:r w:rsidRPr="0004798D">
        <w:rPr>
          <w:rFonts w:ascii="Tahoma" w:hAnsi="Tahoma" w:cs="Tahoma"/>
          <w:sz w:val="20"/>
          <w:szCs w:val="20"/>
        </w:rPr>
        <w:t>.</w:t>
      </w:r>
    </w:p>
    <w:p w14:paraId="449EA7B0" w14:textId="47B4708B" w:rsidR="00684ADF" w:rsidRPr="0004798D" w:rsidRDefault="00684ADF" w:rsidP="00285734">
      <w:pPr>
        <w:pStyle w:val="a7"/>
        <w:numPr>
          <w:ilvl w:val="0"/>
          <w:numId w:val="22"/>
        </w:numPr>
        <w:spacing w:after="120" w:line="280" w:lineRule="exact"/>
        <w:ind w:left="851" w:hanging="284"/>
        <w:contextualSpacing w:val="0"/>
        <w:rPr>
          <w:rFonts w:ascii="Tahoma" w:hAnsi="Tahoma" w:cs="Tahoma"/>
          <w:sz w:val="20"/>
          <w:szCs w:val="20"/>
        </w:rPr>
      </w:pPr>
      <w:r w:rsidRPr="0004798D">
        <w:rPr>
          <w:rFonts w:ascii="Tahoma" w:hAnsi="Tahoma" w:cs="Tahoma"/>
          <w:sz w:val="20"/>
          <w:szCs w:val="20"/>
        </w:rPr>
        <w:t>Δεν προβλέπονται απαιτήσεις για την εξασφάλιση της προσβασιμότητας σ</w:t>
      </w:r>
      <w:r w:rsidR="00015A7F" w:rsidRPr="0004798D">
        <w:rPr>
          <w:rFonts w:ascii="Tahoma" w:hAnsi="Tahoma" w:cs="Tahoma"/>
          <w:sz w:val="20"/>
          <w:szCs w:val="20"/>
        </w:rPr>
        <w:t>ε</w:t>
      </w:r>
      <w:r w:rsidRPr="0004798D">
        <w:rPr>
          <w:rFonts w:ascii="Tahoma" w:hAnsi="Tahoma" w:cs="Tahoma"/>
          <w:sz w:val="20"/>
          <w:szCs w:val="20"/>
        </w:rPr>
        <w:t xml:space="preserve"> </w:t>
      </w:r>
      <w:proofErr w:type="spellStart"/>
      <w:r w:rsidRPr="0004798D">
        <w:rPr>
          <w:rFonts w:ascii="Tahoma" w:hAnsi="Tahoma" w:cs="Tahoma"/>
          <w:sz w:val="20"/>
          <w:szCs w:val="20"/>
        </w:rPr>
        <w:t>ΑμεΑ</w:t>
      </w:r>
      <w:proofErr w:type="spellEnd"/>
      <w:r w:rsidRPr="0004798D">
        <w:rPr>
          <w:rFonts w:ascii="Tahoma" w:hAnsi="Tahoma" w:cs="Tahoma"/>
          <w:sz w:val="20"/>
          <w:szCs w:val="20"/>
        </w:rPr>
        <w:t xml:space="preserve">, λαμβάνοντας υπόψη τη φύση της πράξης βάσει της οποίας δεν κωλύεται (π.χ. περίπτωση ανακατασκευής τάπητα </w:t>
      </w:r>
      <w:proofErr w:type="spellStart"/>
      <w:r w:rsidRPr="0004798D">
        <w:rPr>
          <w:rFonts w:ascii="Tahoma" w:hAnsi="Tahoma" w:cs="Tahoma"/>
          <w:sz w:val="20"/>
          <w:szCs w:val="20"/>
        </w:rPr>
        <w:t>οδοστρωσίας</w:t>
      </w:r>
      <w:proofErr w:type="spellEnd"/>
      <w:r w:rsidR="00970508" w:rsidRPr="0004798D">
        <w:rPr>
          <w:rFonts w:ascii="Tahoma" w:hAnsi="Tahoma" w:cs="Tahoma"/>
          <w:sz w:val="20"/>
          <w:szCs w:val="20"/>
        </w:rPr>
        <w:t>,</w:t>
      </w:r>
      <w:r w:rsidRPr="0004798D">
        <w:rPr>
          <w:rFonts w:ascii="Tahoma" w:hAnsi="Tahoma" w:cs="Tahoma"/>
          <w:sz w:val="20"/>
          <w:szCs w:val="20"/>
        </w:rPr>
        <w:t xml:space="preserve"> </w:t>
      </w:r>
      <w:r w:rsidR="00970508" w:rsidRPr="0004798D">
        <w:rPr>
          <w:rFonts w:ascii="Tahoma" w:hAnsi="Tahoma" w:cs="Tahoma"/>
          <w:sz w:val="20"/>
          <w:szCs w:val="20"/>
        </w:rPr>
        <w:t>κλπ.</w:t>
      </w:r>
      <w:r w:rsidRPr="0004798D">
        <w:rPr>
          <w:rFonts w:ascii="Tahoma" w:hAnsi="Tahoma" w:cs="Tahoma"/>
          <w:sz w:val="20"/>
          <w:szCs w:val="20"/>
        </w:rPr>
        <w:t>) ή δεν απαιτείται η προσβασιμότητα σ</w:t>
      </w:r>
      <w:r w:rsidR="00015A7F" w:rsidRPr="0004798D">
        <w:rPr>
          <w:rFonts w:ascii="Tahoma" w:hAnsi="Tahoma" w:cs="Tahoma"/>
          <w:sz w:val="20"/>
          <w:szCs w:val="20"/>
        </w:rPr>
        <w:t>ε</w:t>
      </w:r>
      <w:r w:rsidRPr="0004798D">
        <w:rPr>
          <w:rFonts w:ascii="Tahoma" w:hAnsi="Tahoma" w:cs="Tahoma"/>
          <w:sz w:val="20"/>
          <w:szCs w:val="20"/>
        </w:rPr>
        <w:t xml:space="preserve"> </w:t>
      </w:r>
      <w:proofErr w:type="spellStart"/>
      <w:r w:rsidRPr="0004798D">
        <w:rPr>
          <w:rFonts w:ascii="Tahoma" w:hAnsi="Tahoma" w:cs="Tahoma"/>
          <w:sz w:val="20"/>
          <w:szCs w:val="20"/>
        </w:rPr>
        <w:t>ΑμεΑ</w:t>
      </w:r>
      <w:proofErr w:type="spellEnd"/>
      <w:r w:rsidRPr="0004798D">
        <w:rPr>
          <w:rFonts w:ascii="Tahoma" w:hAnsi="Tahoma" w:cs="Tahoma"/>
          <w:sz w:val="20"/>
          <w:szCs w:val="20"/>
        </w:rPr>
        <w:t xml:space="preserve"> (π.χ. </w:t>
      </w:r>
      <w:r w:rsidR="00194A28" w:rsidRPr="0004798D">
        <w:rPr>
          <w:rFonts w:ascii="Tahoma" w:hAnsi="Tahoma" w:cs="Tahoma"/>
          <w:sz w:val="20"/>
          <w:szCs w:val="20"/>
        </w:rPr>
        <w:t xml:space="preserve">Προγράμματα τύπου «Εξοικονομώ κατ’ </w:t>
      </w:r>
      <w:proofErr w:type="spellStart"/>
      <w:r w:rsidR="00194A28" w:rsidRPr="0004798D">
        <w:rPr>
          <w:rFonts w:ascii="Tahoma" w:hAnsi="Tahoma" w:cs="Tahoma"/>
          <w:sz w:val="20"/>
          <w:szCs w:val="20"/>
        </w:rPr>
        <w:t>οίκον</w:t>
      </w:r>
      <w:proofErr w:type="spellEnd"/>
      <w:r w:rsidR="00194A28" w:rsidRPr="0004798D">
        <w:rPr>
          <w:rFonts w:ascii="Tahoma" w:hAnsi="Tahoma" w:cs="Tahoma"/>
          <w:sz w:val="20"/>
          <w:szCs w:val="20"/>
        </w:rPr>
        <w:t xml:space="preserve">» </w:t>
      </w:r>
      <w:r w:rsidR="00970508" w:rsidRPr="0004798D">
        <w:rPr>
          <w:rFonts w:ascii="Tahoma" w:hAnsi="Tahoma" w:cs="Tahoma"/>
          <w:sz w:val="20"/>
          <w:szCs w:val="20"/>
        </w:rPr>
        <w:t>κλπ.</w:t>
      </w:r>
      <w:r w:rsidRPr="0004798D">
        <w:rPr>
          <w:rFonts w:ascii="Tahoma" w:hAnsi="Tahoma" w:cs="Tahoma"/>
          <w:sz w:val="20"/>
          <w:szCs w:val="20"/>
        </w:rPr>
        <w:t>)</w:t>
      </w:r>
      <w:r w:rsidR="00194A28" w:rsidRPr="0004798D">
        <w:rPr>
          <w:rFonts w:ascii="Tahoma" w:hAnsi="Tahoma" w:cs="Tahoma"/>
          <w:sz w:val="20"/>
          <w:szCs w:val="20"/>
        </w:rPr>
        <w:t>.</w:t>
      </w:r>
      <w:r w:rsidR="00135F1C" w:rsidRPr="0004798D">
        <w:rPr>
          <w:szCs w:val="22"/>
        </w:rPr>
        <w:t xml:space="preserve"> </w:t>
      </w:r>
    </w:p>
    <w:p w14:paraId="1593E980" w14:textId="77777777" w:rsidR="00684ADF" w:rsidRPr="0004798D" w:rsidRDefault="00684ADF"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04798D">
        <w:rPr>
          <w:rFonts w:ascii="Tahoma" w:hAnsi="Tahoma" w:cs="Tahoma"/>
          <w:i/>
          <w:iCs/>
          <w:sz w:val="20"/>
          <w:szCs w:val="20"/>
        </w:rPr>
        <w:t>Το κριτήριο είναι δυαδικό (ναι/όχι).</w:t>
      </w:r>
    </w:p>
    <w:p w14:paraId="0098E844" w14:textId="77777777" w:rsidR="00684ADF" w:rsidRPr="002E29BE" w:rsidRDefault="00684ADF" w:rsidP="00AC197D">
      <w:pPr>
        <w:spacing w:before="360" w:after="120" w:line="280" w:lineRule="exact"/>
        <w:jc w:val="left"/>
        <w:rPr>
          <w:rFonts w:ascii="Tahoma" w:hAnsi="Tahoma" w:cs="Tahoma"/>
          <w:b/>
          <w:sz w:val="20"/>
          <w:szCs w:val="20"/>
        </w:rPr>
      </w:pPr>
      <w:r w:rsidRPr="0004798D">
        <w:rPr>
          <w:rFonts w:ascii="Tahoma" w:hAnsi="Tahoma" w:cs="Tahoma"/>
          <w:b/>
          <w:sz w:val="20"/>
          <w:szCs w:val="20"/>
        </w:rPr>
        <w:t>3</w:t>
      </w:r>
      <w:r w:rsidRPr="0004798D">
        <w:rPr>
          <w:rFonts w:ascii="Tahoma" w:hAnsi="Tahoma" w:cs="Tahoma"/>
          <w:b/>
          <w:sz w:val="20"/>
          <w:szCs w:val="20"/>
          <w:vertAlign w:val="superscript"/>
        </w:rPr>
        <w:t xml:space="preserve">η </w:t>
      </w:r>
      <w:r w:rsidRPr="0004798D">
        <w:rPr>
          <w:rFonts w:ascii="Tahoma" w:hAnsi="Tahoma" w:cs="Tahoma"/>
          <w:b/>
          <w:sz w:val="20"/>
          <w:szCs w:val="20"/>
        </w:rPr>
        <w:t>ΟΜΑΔΑ ΚΡΙΤΗΡΙΩΝ: Σκοπιμότητα πράξης</w:t>
      </w:r>
    </w:p>
    <w:p w14:paraId="0513266A" w14:textId="77777777"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4AB55C57" w14:textId="1251F90B" w:rsidR="00684ADF" w:rsidRPr="00D91F7E"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2E29BE">
        <w:rPr>
          <w:rFonts w:ascii="Tahoma" w:hAnsi="Tahoma" w:cs="Tahoma"/>
          <w:b/>
          <w:sz w:val="20"/>
          <w:szCs w:val="20"/>
        </w:rPr>
        <w:t>Αναγκαιότητα υλοποίησης</w:t>
      </w:r>
      <w:r w:rsidRPr="002E29BE">
        <w:rPr>
          <w:rFonts w:ascii="Tahoma" w:hAnsi="Tahoma" w:cs="Tahoma"/>
          <w:sz w:val="20"/>
          <w:szCs w:val="20"/>
        </w:rPr>
        <w:t xml:space="preserve">: Εξετάζεται η τεκμηρίωση για την αναγκαιότητα υλοποίησης της </w:t>
      </w:r>
      <w:r w:rsidR="0040276E">
        <w:rPr>
          <w:rFonts w:ascii="Tahoma" w:hAnsi="Tahoma" w:cs="Tahoma"/>
          <w:sz w:val="20"/>
          <w:szCs w:val="20"/>
        </w:rPr>
        <w:t xml:space="preserve">προτεινόμενης </w:t>
      </w:r>
      <w:r w:rsidRPr="002E29BE">
        <w:rPr>
          <w:rFonts w:ascii="Tahoma" w:hAnsi="Tahoma" w:cs="Tahoma"/>
          <w:sz w:val="20"/>
          <w:szCs w:val="20"/>
        </w:rPr>
        <w:t>πράξης και ο τρόπος με τον οποίο 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sidR="00F0252A">
        <w:rPr>
          <w:rFonts w:ascii="Tahoma" w:hAnsi="Tahoma" w:cs="Tahoma"/>
          <w:sz w:val="20"/>
          <w:szCs w:val="20"/>
        </w:rPr>
        <w:t xml:space="preserve">, καθώς </w:t>
      </w:r>
      <w:r w:rsidR="00F0252A" w:rsidRPr="00D91F7E">
        <w:rPr>
          <w:rFonts w:ascii="Tahoma" w:hAnsi="Tahoma" w:cs="Tahoma"/>
          <w:sz w:val="20"/>
          <w:szCs w:val="20"/>
        </w:rPr>
        <w:t xml:space="preserve">και το </w:t>
      </w:r>
      <w:r w:rsidR="00A16691">
        <w:rPr>
          <w:rFonts w:ascii="Tahoma" w:hAnsi="Tahoma" w:cs="Tahoma"/>
          <w:sz w:val="20"/>
          <w:szCs w:val="20"/>
        </w:rPr>
        <w:t>βαθμό συμβολής</w:t>
      </w:r>
      <w:r w:rsidR="00ED4C56" w:rsidRPr="00D91F7E">
        <w:rPr>
          <w:rFonts w:ascii="Tahoma" w:hAnsi="Tahoma" w:cs="Tahoma"/>
          <w:sz w:val="20"/>
        </w:rPr>
        <w:t xml:space="preserve"> της προτεινόμενης πράξης</w:t>
      </w:r>
      <w:r w:rsidR="00A16691">
        <w:rPr>
          <w:rFonts w:ascii="Tahoma" w:hAnsi="Tahoma" w:cs="Tahoma"/>
          <w:sz w:val="20"/>
        </w:rPr>
        <w:t xml:space="preserve"> στην κάλυψη/ αντιμετώπιση των αναγκών</w:t>
      </w:r>
      <w:r w:rsidR="00ED4C56" w:rsidRPr="00D91F7E">
        <w:rPr>
          <w:rFonts w:ascii="Tahoma" w:hAnsi="Tahoma" w:cs="Tahoma"/>
          <w:sz w:val="20"/>
        </w:rPr>
        <w:t xml:space="preserve"> σε σχέση με την κρισιμότητ</w:t>
      </w:r>
      <w:r w:rsidR="00D91F7E" w:rsidRPr="00D91F7E">
        <w:rPr>
          <w:rFonts w:ascii="Tahoma" w:hAnsi="Tahoma" w:cs="Tahoma"/>
          <w:sz w:val="20"/>
        </w:rPr>
        <w:t>α του προβλήματος στο πλαίσιο του συγκεκριμένου ειδικού στόχου</w:t>
      </w:r>
      <w:r w:rsidR="00ED4C56" w:rsidRPr="00D91F7E">
        <w:rPr>
          <w:rFonts w:ascii="Tahoma" w:hAnsi="Tahoma" w:cs="Tahoma"/>
          <w:sz w:val="20"/>
        </w:rPr>
        <w:t xml:space="preserve">/ κατηγορίας </w:t>
      </w:r>
      <w:r w:rsidR="00D91F7E" w:rsidRPr="00D91F7E">
        <w:rPr>
          <w:rFonts w:ascii="Tahoma" w:hAnsi="Tahoma" w:cs="Tahoma"/>
          <w:sz w:val="20"/>
        </w:rPr>
        <w:t>δράσεων.</w:t>
      </w:r>
    </w:p>
    <w:p w14:paraId="2AA464E9" w14:textId="670F6A0C" w:rsidR="000402AA" w:rsidRPr="00A1318E" w:rsidRDefault="000402AA"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Ο τρόπος βαθμολόγησης του κριτηρίου προσδιορίζεται από τη ΔΑ</w:t>
      </w:r>
      <w:r w:rsidR="008E2EA5" w:rsidRPr="00A1318E">
        <w:rPr>
          <w:rFonts w:ascii="Tahoma" w:hAnsi="Tahoma" w:cs="Tahoma"/>
          <w:i/>
          <w:iCs/>
          <w:sz w:val="20"/>
          <w:szCs w:val="20"/>
        </w:rPr>
        <w:t>.</w:t>
      </w:r>
    </w:p>
    <w:p w14:paraId="7FBFF710" w14:textId="458D3D2A" w:rsidR="00684ADF" w:rsidRPr="002E29BE"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Pr>
          <w:rFonts w:ascii="Tahoma" w:hAnsi="Tahoma" w:cs="Tahoma"/>
          <w:sz w:val="20"/>
          <w:szCs w:val="20"/>
        </w:rPr>
        <w:t>στον ειδικό στόχο</w:t>
      </w:r>
      <w:r w:rsidR="0025262A">
        <w:rPr>
          <w:rFonts w:ascii="Tahoma" w:hAnsi="Tahoma" w:cs="Tahoma"/>
          <w:sz w:val="20"/>
          <w:szCs w:val="20"/>
        </w:rPr>
        <w:t xml:space="preserve"> ή σε επίπεδο δράσης</w:t>
      </w:r>
      <w:r w:rsidRPr="002E29BE">
        <w:rPr>
          <w:rFonts w:ascii="Tahoma" w:hAnsi="Tahoma" w:cs="Tahoma"/>
          <w:sz w:val="20"/>
          <w:szCs w:val="20"/>
        </w:rPr>
        <w:t>.</w:t>
      </w:r>
      <w:r w:rsidR="00D75523">
        <w:rPr>
          <w:rFonts w:ascii="Tahoma" w:hAnsi="Tahoma" w:cs="Tahoma"/>
          <w:sz w:val="20"/>
          <w:szCs w:val="20"/>
        </w:rPr>
        <w:t xml:space="preserve"> </w:t>
      </w:r>
    </w:p>
    <w:p w14:paraId="1AB74A95" w14:textId="420143FF" w:rsidR="0040276E" w:rsidRDefault="00684ADF" w:rsidP="00A1318E">
      <w:pPr>
        <w:pStyle w:val="ab"/>
        <w:spacing w:after="120" w:line="280" w:lineRule="exact"/>
        <w:ind w:left="567"/>
        <w:rPr>
          <w:rFonts w:ascii="Tahoma" w:hAnsi="Tahoma" w:cs="Tahoma"/>
          <w:sz w:val="20"/>
          <w:szCs w:val="20"/>
        </w:rPr>
      </w:pPr>
      <w:r w:rsidRPr="002E29BE">
        <w:rPr>
          <w:rFonts w:ascii="Tahoma" w:hAnsi="Tahoma" w:cs="Tahoma"/>
          <w:sz w:val="20"/>
          <w:szCs w:val="20"/>
        </w:rPr>
        <w:t xml:space="preserve">Ο βαθμός συμβολής εκφράζεται ως </w:t>
      </w:r>
      <w:r w:rsidR="004B336F">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4B336F">
        <w:rPr>
          <w:rFonts w:ascii="Tahoma" w:hAnsi="Tahoma" w:cs="Tahoma"/>
          <w:sz w:val="20"/>
          <w:szCs w:val="20"/>
        </w:rPr>
        <w:t>προς</w:t>
      </w:r>
      <w:r w:rsidR="004B336F" w:rsidRPr="002E29BE">
        <w:rPr>
          <w:rFonts w:ascii="Tahoma" w:hAnsi="Tahoma" w:cs="Tahoma"/>
          <w:sz w:val="20"/>
          <w:szCs w:val="20"/>
        </w:rPr>
        <w:t xml:space="preserve"> </w:t>
      </w:r>
      <w:r w:rsidR="004B336F">
        <w:rPr>
          <w:rFonts w:ascii="Tahoma" w:hAnsi="Tahoma" w:cs="Tahoma"/>
          <w:sz w:val="20"/>
          <w:szCs w:val="20"/>
        </w:rPr>
        <w:t>το</w:t>
      </w:r>
      <w:r w:rsidR="0040276E">
        <w:rPr>
          <w:rFonts w:ascii="Tahoma" w:hAnsi="Tahoma" w:cs="Tahoma"/>
          <w:sz w:val="20"/>
          <w:szCs w:val="20"/>
        </w:rPr>
        <w:t>ν</w:t>
      </w:r>
      <w:r w:rsidR="004B336F">
        <w:rPr>
          <w:rFonts w:ascii="Tahoma" w:hAnsi="Tahoma" w:cs="Tahoma"/>
          <w:sz w:val="20"/>
          <w:szCs w:val="20"/>
        </w:rPr>
        <w:t xml:space="preserve"> δείκτη εκροής </w:t>
      </w:r>
      <w:r w:rsidR="004C1EBC">
        <w:rPr>
          <w:rFonts w:ascii="Tahoma" w:hAnsi="Tahoma" w:cs="Tahoma"/>
          <w:sz w:val="20"/>
          <w:szCs w:val="20"/>
        </w:rPr>
        <w:t>που αναφέρεται στην πρόσκληση. Η ΔΑ δύναται να αναφέρει στην πρόσκληση το</w:t>
      </w:r>
      <w:r w:rsidR="0040276E">
        <w:rPr>
          <w:rFonts w:ascii="Tahoma" w:hAnsi="Tahoma" w:cs="Tahoma"/>
          <w:sz w:val="20"/>
          <w:szCs w:val="20"/>
        </w:rPr>
        <w:t>ν</w:t>
      </w:r>
      <w:r w:rsidR="004C1EBC">
        <w:rPr>
          <w:rFonts w:ascii="Tahoma" w:hAnsi="Tahoma" w:cs="Tahoma"/>
          <w:sz w:val="20"/>
          <w:szCs w:val="20"/>
        </w:rPr>
        <w:t xml:space="preserve"> δείκτη εκροής </w:t>
      </w:r>
      <w:r w:rsidR="004B336F">
        <w:rPr>
          <w:rFonts w:ascii="Tahoma" w:hAnsi="Tahoma" w:cs="Tahoma"/>
          <w:sz w:val="20"/>
          <w:szCs w:val="20"/>
        </w:rPr>
        <w:t>του ειδικού στόχου</w:t>
      </w:r>
      <w:r w:rsidR="004C1EBC">
        <w:rPr>
          <w:rFonts w:ascii="Tahoma" w:hAnsi="Tahoma" w:cs="Tahoma"/>
          <w:sz w:val="20"/>
          <w:szCs w:val="20"/>
        </w:rPr>
        <w:t xml:space="preserve"> ή εναλλακτικά </w:t>
      </w:r>
      <w:r w:rsidR="0025262A">
        <w:rPr>
          <w:rFonts w:ascii="Tahoma" w:hAnsi="Tahoma" w:cs="Tahoma"/>
          <w:sz w:val="20"/>
          <w:szCs w:val="20"/>
        </w:rPr>
        <w:t>το</w:t>
      </w:r>
      <w:r w:rsidR="0040276E">
        <w:rPr>
          <w:rFonts w:ascii="Tahoma" w:hAnsi="Tahoma" w:cs="Tahoma"/>
          <w:sz w:val="20"/>
          <w:szCs w:val="20"/>
        </w:rPr>
        <w:t>ν</w:t>
      </w:r>
      <w:r w:rsidR="0025262A">
        <w:rPr>
          <w:rFonts w:ascii="Tahoma" w:hAnsi="Tahoma" w:cs="Tahoma"/>
          <w:sz w:val="20"/>
          <w:szCs w:val="20"/>
        </w:rPr>
        <w:t xml:space="preserve"> δείκτη εκροής της δράσης όπως αυτός έχει </w:t>
      </w:r>
      <w:r w:rsidR="004C1EBC">
        <w:rPr>
          <w:rFonts w:ascii="Tahoma" w:hAnsi="Tahoma" w:cs="Tahoma"/>
          <w:sz w:val="20"/>
          <w:szCs w:val="20"/>
        </w:rPr>
        <w:t xml:space="preserve">προκύψει από </w:t>
      </w:r>
      <w:r w:rsidR="0025262A">
        <w:rPr>
          <w:rFonts w:ascii="Tahoma" w:hAnsi="Tahoma" w:cs="Tahoma"/>
          <w:sz w:val="20"/>
          <w:szCs w:val="20"/>
        </w:rPr>
        <w:t xml:space="preserve">την εξειδίκευση </w:t>
      </w:r>
      <w:r w:rsidR="004C1EBC">
        <w:rPr>
          <w:rFonts w:ascii="Tahoma" w:hAnsi="Tahoma" w:cs="Tahoma"/>
          <w:sz w:val="20"/>
          <w:szCs w:val="20"/>
        </w:rPr>
        <w:t>των δράσεων</w:t>
      </w:r>
      <w:r w:rsidR="0040276E">
        <w:rPr>
          <w:rFonts w:ascii="Tahoma" w:hAnsi="Tahoma" w:cs="Tahoma"/>
          <w:sz w:val="20"/>
          <w:szCs w:val="20"/>
        </w:rPr>
        <w:t>. Δηλαδή</w:t>
      </w:r>
      <w:r w:rsidRPr="002E29BE">
        <w:rPr>
          <w:rFonts w:ascii="Tahoma" w:hAnsi="Tahoma" w:cs="Tahoma"/>
          <w:sz w:val="20"/>
          <w:szCs w:val="20"/>
        </w:rPr>
        <w:t xml:space="preserve"> </w:t>
      </w:r>
    </w:p>
    <w:p w14:paraId="2EA30C41" w14:textId="2553500A" w:rsidR="0040276E" w:rsidRDefault="00684ADF" w:rsidP="0040276E">
      <w:pPr>
        <w:pStyle w:val="ab"/>
        <w:spacing w:after="120" w:line="280" w:lineRule="exact"/>
        <w:ind w:left="567"/>
        <w:jc w:val="center"/>
        <w:rPr>
          <w:rFonts w:ascii="Tahoma" w:hAnsi="Tahoma" w:cs="Tahoma"/>
          <w:sz w:val="20"/>
          <w:szCs w:val="20"/>
        </w:rPr>
      </w:pPr>
      <w:proofErr w:type="spellStart"/>
      <w:r w:rsidRPr="002E29BE">
        <w:rPr>
          <w:rFonts w:ascii="Tahoma" w:hAnsi="Tahoma" w:cs="Tahoma"/>
          <w:sz w:val="20"/>
          <w:szCs w:val="20"/>
        </w:rPr>
        <w:t>Πν</w:t>
      </w:r>
      <w:proofErr w:type="spellEnd"/>
      <w:r w:rsidR="0040276E">
        <w:rPr>
          <w:rFonts w:ascii="Tahoma" w:hAnsi="Tahoma" w:cs="Tahoma"/>
          <w:sz w:val="20"/>
          <w:szCs w:val="20"/>
        </w:rPr>
        <w:t xml:space="preserve"> </w:t>
      </w:r>
      <w:r w:rsidRPr="002E29BE">
        <w:rPr>
          <w:rFonts w:ascii="Tahoma" w:hAnsi="Tahoma" w:cs="Tahoma"/>
          <w:sz w:val="20"/>
          <w:szCs w:val="20"/>
        </w:rPr>
        <w:t xml:space="preserve">= (δείκτης εκροής </w:t>
      </w:r>
      <w:r w:rsidR="006A2149">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xml:space="preserve">) / (δείκτης εκροής </w:t>
      </w:r>
      <w:r w:rsidR="007371AC" w:rsidRPr="00785038">
        <w:rPr>
          <w:rFonts w:ascii="Tahoma" w:hAnsi="Tahoma" w:cs="Tahoma"/>
          <w:sz w:val="20"/>
          <w:szCs w:val="20"/>
        </w:rPr>
        <w:t>ειδικού</w:t>
      </w:r>
      <w:r w:rsidR="007371AC">
        <w:rPr>
          <w:rFonts w:ascii="Tahoma" w:hAnsi="Tahoma" w:cs="Tahoma"/>
          <w:sz w:val="20"/>
          <w:szCs w:val="20"/>
        </w:rPr>
        <w:t xml:space="preserve"> στόχου</w:t>
      </w:r>
      <w:r w:rsidR="0025262A">
        <w:rPr>
          <w:rFonts w:ascii="Tahoma" w:hAnsi="Tahoma" w:cs="Tahoma"/>
          <w:sz w:val="20"/>
          <w:szCs w:val="20"/>
        </w:rPr>
        <w:t xml:space="preserve"> ή </w:t>
      </w:r>
      <w:r w:rsidR="003D757E">
        <w:rPr>
          <w:rFonts w:ascii="Tahoma" w:hAnsi="Tahoma" w:cs="Tahoma"/>
          <w:sz w:val="20"/>
          <w:szCs w:val="20"/>
        </w:rPr>
        <w:t>δράσης</w:t>
      </w:r>
      <w:r w:rsidRPr="002E29BE">
        <w:rPr>
          <w:rFonts w:ascii="Tahoma" w:hAnsi="Tahoma" w:cs="Tahoma"/>
          <w:sz w:val="20"/>
          <w:szCs w:val="20"/>
        </w:rPr>
        <w:t>).</w:t>
      </w:r>
    </w:p>
    <w:p w14:paraId="3CA0FDF2" w14:textId="4DF3D6D7" w:rsidR="005B5CEF" w:rsidRDefault="00684ADF" w:rsidP="00A001A8">
      <w:pPr>
        <w:pStyle w:val="ab"/>
        <w:spacing w:line="280" w:lineRule="exact"/>
        <w:ind w:left="567"/>
        <w:rPr>
          <w:rFonts w:ascii="Tahoma" w:hAnsi="Tahoma" w:cs="Tahoma"/>
          <w:sz w:val="20"/>
          <w:szCs w:val="20"/>
        </w:rPr>
      </w:pPr>
      <w:r w:rsidRPr="002E29BE">
        <w:rPr>
          <w:rFonts w:ascii="Tahoma" w:hAnsi="Tahoma" w:cs="Tahoma"/>
          <w:sz w:val="20"/>
          <w:szCs w:val="20"/>
        </w:rPr>
        <w:t>Εφόσον η πράξη συνεισφέρει σε δύο ή περισσότερους δείκτες εκροών</w:t>
      </w:r>
      <w:r w:rsidR="0040276E">
        <w:rPr>
          <w:rFonts w:ascii="Tahoma" w:hAnsi="Tahoma" w:cs="Tahoma"/>
          <w:sz w:val="20"/>
          <w:szCs w:val="20"/>
        </w:rPr>
        <w:t>,</w:t>
      </w:r>
      <w:r w:rsidRPr="002E29BE">
        <w:rPr>
          <w:rFonts w:ascii="Tahoma" w:hAnsi="Tahoma" w:cs="Tahoma"/>
          <w:sz w:val="20"/>
          <w:szCs w:val="20"/>
        </w:rPr>
        <w:t xml:space="preserve"> </w:t>
      </w:r>
      <w:r w:rsidR="00BA7DB9">
        <w:rPr>
          <w:rFonts w:ascii="Tahoma" w:hAnsi="Tahoma" w:cs="Tahoma"/>
          <w:sz w:val="20"/>
          <w:szCs w:val="20"/>
        </w:rPr>
        <w:t xml:space="preserve">η ΔΑ </w:t>
      </w:r>
      <w:r w:rsidR="003A6DB7">
        <w:rPr>
          <w:rFonts w:ascii="Tahoma" w:hAnsi="Tahoma" w:cs="Tahoma"/>
          <w:sz w:val="20"/>
          <w:szCs w:val="20"/>
        </w:rPr>
        <w:t>δύναται</w:t>
      </w:r>
      <w:r w:rsidR="005B5CEF">
        <w:rPr>
          <w:rFonts w:ascii="Tahoma" w:hAnsi="Tahoma" w:cs="Tahoma"/>
          <w:sz w:val="20"/>
          <w:szCs w:val="20"/>
        </w:rPr>
        <w:t>:</w:t>
      </w:r>
      <w:r w:rsidR="003A6DB7">
        <w:rPr>
          <w:rFonts w:ascii="Tahoma" w:hAnsi="Tahoma" w:cs="Tahoma"/>
          <w:sz w:val="20"/>
          <w:szCs w:val="20"/>
        </w:rPr>
        <w:t xml:space="preserve"> </w:t>
      </w:r>
    </w:p>
    <w:p w14:paraId="50BF4D34" w14:textId="1E85C8C1" w:rsidR="005B5CEF" w:rsidRDefault="0040276E" w:rsidP="00A001A8">
      <w:pPr>
        <w:pStyle w:val="a7"/>
        <w:numPr>
          <w:ilvl w:val="1"/>
          <w:numId w:val="22"/>
        </w:numPr>
        <w:spacing w:line="280" w:lineRule="exact"/>
        <w:ind w:left="993" w:hanging="426"/>
        <w:contextualSpacing w:val="0"/>
        <w:rPr>
          <w:rFonts w:ascii="Tahoma" w:hAnsi="Tahoma" w:cs="Tahoma"/>
          <w:sz w:val="20"/>
          <w:szCs w:val="20"/>
        </w:rPr>
      </w:pPr>
      <w:r>
        <w:rPr>
          <w:rFonts w:ascii="Tahoma" w:hAnsi="Tahoma" w:cs="Tahoma"/>
          <w:sz w:val="20"/>
          <w:szCs w:val="20"/>
        </w:rPr>
        <w:t xml:space="preserve">να </w:t>
      </w:r>
      <w:r w:rsidR="006A2149">
        <w:rPr>
          <w:rFonts w:ascii="Tahoma" w:hAnsi="Tahoma" w:cs="Tahoma"/>
          <w:sz w:val="20"/>
          <w:szCs w:val="20"/>
        </w:rPr>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970508">
        <w:rPr>
          <w:rFonts w:ascii="Tahoma" w:hAnsi="Tahoma" w:cs="Tahoma"/>
          <w:sz w:val="20"/>
          <w:szCs w:val="20"/>
        </w:rPr>
        <w:t>ξετάζ</w:t>
      </w:r>
      <w:r w:rsidR="005C6F15" w:rsidRPr="00970508">
        <w:rPr>
          <w:rFonts w:ascii="Tahoma" w:hAnsi="Tahoma" w:cs="Tahoma"/>
          <w:sz w:val="20"/>
          <w:szCs w:val="20"/>
        </w:rPr>
        <w:t xml:space="preserve">εται η συμβολή της πράξης </w:t>
      </w:r>
      <w:r w:rsidR="00BA7DB9" w:rsidRPr="00970508">
        <w:rPr>
          <w:rFonts w:ascii="Tahoma" w:hAnsi="Tahoma" w:cs="Tahoma"/>
          <w:sz w:val="20"/>
          <w:szCs w:val="20"/>
        </w:rPr>
        <w:t>σε σχέση με τον</w:t>
      </w:r>
      <w:r w:rsidR="005C6F15" w:rsidRPr="00970508">
        <w:rPr>
          <w:rFonts w:ascii="Tahoma" w:hAnsi="Tahoma" w:cs="Tahoma"/>
          <w:sz w:val="20"/>
          <w:szCs w:val="20"/>
        </w:rPr>
        <w:t xml:space="preserve"> ειδικό στόχο</w:t>
      </w:r>
      <w:r>
        <w:rPr>
          <w:rFonts w:ascii="Tahoma" w:hAnsi="Tahoma" w:cs="Tahoma"/>
          <w:sz w:val="20"/>
          <w:szCs w:val="20"/>
        </w:rPr>
        <w:t>,</w:t>
      </w:r>
      <w:r w:rsidR="00BA7DB9" w:rsidRPr="005C6F15">
        <w:rPr>
          <w:rFonts w:ascii="Tahoma" w:hAnsi="Tahoma" w:cs="Tahoma"/>
          <w:sz w:val="20"/>
          <w:szCs w:val="20"/>
        </w:rPr>
        <w:t xml:space="preserve"> </w:t>
      </w:r>
      <w:r w:rsidR="001B5171">
        <w:rPr>
          <w:rFonts w:ascii="Tahoma" w:hAnsi="Tahoma" w:cs="Tahoma"/>
          <w:sz w:val="20"/>
          <w:szCs w:val="20"/>
        </w:rPr>
        <w:t>ή</w:t>
      </w:r>
    </w:p>
    <w:p w14:paraId="062BD2D9" w14:textId="0D2CADD9" w:rsidR="0040276E" w:rsidRDefault="0040276E" w:rsidP="00A001A8">
      <w:pPr>
        <w:pStyle w:val="a7"/>
        <w:numPr>
          <w:ilvl w:val="1"/>
          <w:numId w:val="22"/>
        </w:numPr>
        <w:spacing w:line="280" w:lineRule="exact"/>
        <w:ind w:left="993" w:hanging="426"/>
        <w:contextualSpacing w:val="0"/>
        <w:rPr>
          <w:rFonts w:ascii="Tahoma" w:hAnsi="Tahoma" w:cs="Tahoma"/>
          <w:sz w:val="20"/>
          <w:szCs w:val="20"/>
        </w:rPr>
      </w:pPr>
      <w:r>
        <w:rPr>
          <w:rFonts w:ascii="Tahoma" w:hAnsi="Tahoma" w:cs="Tahoma"/>
          <w:sz w:val="20"/>
          <w:szCs w:val="20"/>
        </w:rPr>
        <w:t xml:space="preserve">να καθορίσει </w:t>
      </w:r>
      <w:r w:rsidR="005B5CEF">
        <w:rPr>
          <w:rFonts w:ascii="Tahoma" w:hAnsi="Tahoma" w:cs="Tahoma"/>
          <w:sz w:val="20"/>
          <w:szCs w:val="20"/>
        </w:rPr>
        <w:t xml:space="preserve">συντελεστές στάθμισης </w:t>
      </w:r>
      <w:r w:rsidR="001B5171">
        <w:rPr>
          <w:rFonts w:ascii="Tahoma" w:hAnsi="Tahoma" w:cs="Tahoma"/>
          <w:sz w:val="20"/>
          <w:szCs w:val="20"/>
        </w:rPr>
        <w:t>(</w:t>
      </w:r>
      <w:r w:rsidR="001B5171" w:rsidRPr="0040276E">
        <w:rPr>
          <w:rFonts w:ascii="Tahoma" w:hAnsi="Tahoma" w:cs="Tahoma"/>
          <w:sz w:val="20"/>
          <w:szCs w:val="20"/>
        </w:rPr>
        <w:t>α, β</w:t>
      </w:r>
      <w:r w:rsidR="001B5171">
        <w:rPr>
          <w:rFonts w:ascii="Tahoma" w:hAnsi="Tahoma" w:cs="Tahoma"/>
          <w:sz w:val="20"/>
          <w:szCs w:val="20"/>
        </w:rPr>
        <w:t>, .. ν) σ</w:t>
      </w:r>
      <w:r w:rsidR="005B5CEF">
        <w:rPr>
          <w:rFonts w:ascii="Tahoma" w:hAnsi="Tahoma" w:cs="Tahoma"/>
          <w:sz w:val="20"/>
          <w:szCs w:val="20"/>
        </w:rPr>
        <w:t>τους δείκτες εκροών για να υπολογίσει το</w:t>
      </w:r>
      <w:r w:rsidR="001B5171">
        <w:rPr>
          <w:rFonts w:ascii="Tahoma" w:hAnsi="Tahoma" w:cs="Tahoma"/>
          <w:sz w:val="20"/>
          <w:szCs w:val="20"/>
        </w:rPr>
        <w:t>ν</w:t>
      </w:r>
      <w:r w:rsidR="005B5CEF">
        <w:rPr>
          <w:rFonts w:ascii="Tahoma" w:hAnsi="Tahoma" w:cs="Tahoma"/>
          <w:sz w:val="20"/>
          <w:szCs w:val="20"/>
        </w:rPr>
        <w:t xml:space="preserve"> </w:t>
      </w:r>
      <w:r w:rsidR="001B5171">
        <w:rPr>
          <w:rFonts w:ascii="Tahoma" w:hAnsi="Tahoma" w:cs="Tahoma"/>
          <w:sz w:val="20"/>
          <w:szCs w:val="20"/>
        </w:rPr>
        <w:t>βαθμό συμβολής</w:t>
      </w:r>
      <w:r w:rsidR="001B5171" w:rsidRPr="001B5171">
        <w:rPr>
          <w:rFonts w:ascii="Tahoma" w:hAnsi="Tahoma" w:cs="Tahoma"/>
          <w:sz w:val="20"/>
          <w:szCs w:val="20"/>
        </w:rPr>
        <w:t xml:space="preserve"> </w:t>
      </w:r>
      <w:r w:rsidR="001B5171" w:rsidRPr="00970508">
        <w:rPr>
          <w:rFonts w:ascii="Tahoma" w:hAnsi="Tahoma" w:cs="Tahoma"/>
          <w:sz w:val="20"/>
          <w:szCs w:val="20"/>
        </w:rPr>
        <w:t>της πράξης</w:t>
      </w:r>
      <w:r>
        <w:rPr>
          <w:rFonts w:ascii="Tahoma" w:hAnsi="Tahoma" w:cs="Tahoma"/>
          <w:sz w:val="20"/>
          <w:szCs w:val="20"/>
        </w:rPr>
        <w:t>. Δηλαδή</w:t>
      </w:r>
      <w:r w:rsidR="005B5CEF">
        <w:rPr>
          <w:rFonts w:ascii="Tahoma" w:hAnsi="Tahoma" w:cs="Tahoma"/>
          <w:sz w:val="20"/>
          <w:szCs w:val="20"/>
        </w:rPr>
        <w:t xml:space="preserve"> </w:t>
      </w:r>
    </w:p>
    <w:p w14:paraId="02761867" w14:textId="77AD0640" w:rsidR="00684ADF" w:rsidRPr="0040276E" w:rsidRDefault="005B5CEF" w:rsidP="0040276E">
      <w:pPr>
        <w:spacing w:after="120" w:line="280" w:lineRule="exact"/>
        <w:ind w:left="567"/>
        <w:jc w:val="center"/>
        <w:rPr>
          <w:rFonts w:ascii="Tahoma" w:hAnsi="Tahoma" w:cs="Tahoma"/>
          <w:sz w:val="20"/>
          <w:szCs w:val="20"/>
        </w:rPr>
      </w:pPr>
      <w:proofErr w:type="spellStart"/>
      <w:r w:rsidRPr="0040276E">
        <w:rPr>
          <w:rFonts w:ascii="Tahoma" w:hAnsi="Tahoma" w:cs="Tahoma"/>
          <w:sz w:val="20"/>
          <w:szCs w:val="20"/>
        </w:rPr>
        <w:t>Πν</w:t>
      </w:r>
      <w:proofErr w:type="spellEnd"/>
      <w:r w:rsidR="0040276E">
        <w:rPr>
          <w:rFonts w:ascii="Tahoma" w:hAnsi="Tahoma" w:cs="Tahoma"/>
          <w:sz w:val="20"/>
          <w:szCs w:val="20"/>
        </w:rPr>
        <w:t xml:space="preserve"> </w:t>
      </w:r>
      <w:r w:rsidRPr="0040276E">
        <w:rPr>
          <w:rFonts w:ascii="Tahoma" w:hAnsi="Tahoma" w:cs="Tahoma"/>
          <w:sz w:val="20"/>
          <w:szCs w:val="20"/>
        </w:rPr>
        <w:t>=</w:t>
      </w:r>
      <w:r w:rsidR="0040276E">
        <w:rPr>
          <w:rFonts w:ascii="Tahoma" w:hAnsi="Tahoma" w:cs="Tahoma"/>
          <w:sz w:val="20"/>
          <w:szCs w:val="20"/>
        </w:rPr>
        <w:t xml:space="preserve"> </w:t>
      </w:r>
      <w:r w:rsidRPr="0040276E">
        <w:rPr>
          <w:rFonts w:ascii="Tahoma" w:hAnsi="Tahoma" w:cs="Tahoma"/>
          <w:sz w:val="20"/>
          <w:szCs w:val="20"/>
        </w:rPr>
        <w:t>α</w:t>
      </w:r>
      <w:r w:rsidR="0040276E">
        <w:rPr>
          <w:rFonts w:ascii="Tahoma" w:hAnsi="Tahoma" w:cs="Tahoma"/>
          <w:sz w:val="20"/>
          <w:szCs w:val="20"/>
        </w:rPr>
        <w:t>*</w:t>
      </w:r>
      <w:r w:rsidRPr="0040276E">
        <w:rPr>
          <w:rFonts w:ascii="Tahoma" w:hAnsi="Tahoma" w:cs="Tahoma"/>
          <w:sz w:val="20"/>
          <w:szCs w:val="20"/>
        </w:rPr>
        <w:t>Πν1+β</w:t>
      </w:r>
      <w:r w:rsidR="0040276E">
        <w:rPr>
          <w:rFonts w:ascii="Tahoma" w:hAnsi="Tahoma" w:cs="Tahoma"/>
          <w:sz w:val="20"/>
          <w:szCs w:val="20"/>
        </w:rPr>
        <w:t>*</w:t>
      </w:r>
      <w:r w:rsidRPr="0040276E">
        <w:rPr>
          <w:rFonts w:ascii="Tahoma" w:hAnsi="Tahoma" w:cs="Tahoma"/>
          <w:sz w:val="20"/>
          <w:szCs w:val="20"/>
        </w:rPr>
        <w:t>Πν2+…</w:t>
      </w:r>
    </w:p>
    <w:p w14:paraId="0792D700" w14:textId="706B362C" w:rsidR="00684ADF" w:rsidRPr="00A1318E" w:rsidRDefault="00684ADF"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 xml:space="preserve">Το κριτήριο αυτό είναι </w:t>
      </w:r>
      <w:r w:rsidR="007371AC" w:rsidRPr="00A1318E">
        <w:rPr>
          <w:rFonts w:ascii="Tahoma" w:hAnsi="Tahoma" w:cs="Tahoma"/>
          <w:i/>
          <w:iCs/>
          <w:sz w:val="20"/>
          <w:szCs w:val="20"/>
        </w:rPr>
        <w:t>δ</w:t>
      </w:r>
      <w:r w:rsidRPr="00A1318E">
        <w:rPr>
          <w:rFonts w:ascii="Tahoma" w:hAnsi="Tahoma" w:cs="Tahoma"/>
          <w:i/>
          <w:iCs/>
          <w:sz w:val="20"/>
          <w:szCs w:val="20"/>
        </w:rPr>
        <w:t xml:space="preserve">υαδικό με αντιστοίχιση σε ποσοτικές τιμές ή </w:t>
      </w:r>
      <w:r w:rsidR="002501D5" w:rsidRPr="00A1318E">
        <w:rPr>
          <w:rFonts w:ascii="Tahoma" w:hAnsi="Tahoma" w:cs="Tahoma"/>
          <w:i/>
          <w:iCs/>
          <w:sz w:val="20"/>
          <w:szCs w:val="20"/>
        </w:rPr>
        <w:t>β</w:t>
      </w:r>
      <w:r w:rsidRPr="00A1318E">
        <w:rPr>
          <w:rFonts w:ascii="Tahoma" w:hAnsi="Tahoma" w:cs="Tahoma"/>
          <w:i/>
          <w:iCs/>
          <w:sz w:val="20"/>
          <w:szCs w:val="20"/>
        </w:rPr>
        <w:t>αθμολογούμενο</w:t>
      </w:r>
      <w:r w:rsidR="00236673" w:rsidRPr="00A1318E">
        <w:rPr>
          <w:rFonts w:ascii="Tahoma" w:hAnsi="Tahoma" w:cs="Tahoma"/>
          <w:i/>
          <w:iCs/>
          <w:sz w:val="20"/>
          <w:szCs w:val="20"/>
        </w:rPr>
        <w:t>.</w:t>
      </w:r>
    </w:p>
    <w:p w14:paraId="4ECEDCC1" w14:textId="412641EB" w:rsidR="00F71A41" w:rsidRDefault="00684ADF" w:rsidP="00F71A41">
      <w:pPr>
        <w:pStyle w:val="ab"/>
        <w:numPr>
          <w:ilvl w:val="0"/>
          <w:numId w:val="18"/>
        </w:numPr>
        <w:tabs>
          <w:tab w:val="left" w:pos="0"/>
          <w:tab w:val="num" w:pos="567"/>
        </w:tabs>
        <w:spacing w:before="240" w:line="280" w:lineRule="exact"/>
        <w:ind w:left="567" w:hanging="425"/>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sidR="0044285B">
        <w:rPr>
          <w:rFonts w:ascii="Tahoma" w:hAnsi="Tahoma" w:cs="Tahoma"/>
          <w:sz w:val="20"/>
          <w:szCs w:val="20"/>
        </w:rPr>
        <w:t xml:space="preserve">βέλτιστη </w:t>
      </w:r>
      <w:r w:rsidRPr="002E29BE">
        <w:rPr>
          <w:rFonts w:ascii="Tahoma" w:hAnsi="Tahoma" w:cs="Tahoma"/>
          <w:sz w:val="20"/>
          <w:szCs w:val="20"/>
        </w:rPr>
        <w:t xml:space="preserve">σχέση </w:t>
      </w:r>
      <w:r w:rsidR="0044285B">
        <w:rPr>
          <w:rFonts w:ascii="Tahoma" w:hAnsi="Tahoma" w:cs="Tahoma"/>
          <w:sz w:val="20"/>
          <w:szCs w:val="20"/>
        </w:rPr>
        <w:t xml:space="preserve">μεταξύ του ποσού της στήριξης (προτεινόμενος προϋπολογισμός πράξης) και της επίτευξης των στόχων </w:t>
      </w:r>
      <w:r w:rsidR="00C32FE8">
        <w:rPr>
          <w:rFonts w:ascii="Tahoma" w:hAnsi="Tahoma" w:cs="Tahoma"/>
          <w:sz w:val="20"/>
          <w:szCs w:val="20"/>
        </w:rPr>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xml:space="preserve">. Η αποδοτικότητα </w:t>
      </w:r>
      <w:proofErr w:type="spellStart"/>
      <w:r w:rsidR="00256CD9">
        <w:rPr>
          <w:rFonts w:ascii="Tahoma" w:hAnsi="Tahoma" w:cs="Tahoma"/>
          <w:sz w:val="20"/>
          <w:szCs w:val="20"/>
        </w:rPr>
        <w:t>Πν</w:t>
      </w:r>
      <w:proofErr w:type="spellEnd"/>
      <w:r w:rsidR="00256CD9">
        <w:rPr>
          <w:rFonts w:ascii="Tahoma" w:hAnsi="Tahoma" w:cs="Tahoma"/>
          <w:sz w:val="20"/>
          <w:szCs w:val="20"/>
        </w:rPr>
        <w:t xml:space="preserve"> </w:t>
      </w:r>
      <w:r w:rsidRPr="002E29BE">
        <w:rPr>
          <w:rFonts w:ascii="Tahoma" w:hAnsi="Tahoma" w:cs="Tahoma"/>
          <w:sz w:val="20"/>
          <w:szCs w:val="20"/>
        </w:rPr>
        <w:t xml:space="preserve">εκφράζεται ως το πηλίκο </w:t>
      </w:r>
    </w:p>
    <w:p w14:paraId="73BBA72A" w14:textId="77777777" w:rsidR="00F71A41" w:rsidRPr="00F71A41" w:rsidRDefault="00F71A41" w:rsidP="00F71A41">
      <w:pPr>
        <w:pStyle w:val="ab"/>
        <w:tabs>
          <w:tab w:val="clear" w:pos="567"/>
          <w:tab w:val="left" w:pos="0"/>
        </w:tabs>
        <w:spacing w:before="240" w:line="280" w:lineRule="exact"/>
        <w:ind w:left="567"/>
        <w:rPr>
          <w:rFonts w:ascii="Tahoma" w:hAnsi="Tahoma" w:cs="Tahoma"/>
          <w:sz w:val="20"/>
          <w:szCs w:val="20"/>
        </w:rPr>
      </w:pP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667"/>
      </w:tblGrid>
      <w:tr w:rsidR="00030238" w14:paraId="2F5FDF1B" w14:textId="77777777" w:rsidTr="00030238">
        <w:tc>
          <w:tcPr>
            <w:tcW w:w="1413" w:type="dxa"/>
            <w:vMerge w:val="restart"/>
            <w:vAlign w:val="center"/>
          </w:tcPr>
          <w:p w14:paraId="61ED1F38" w14:textId="5BF79313" w:rsidR="00030238" w:rsidRDefault="00030238" w:rsidP="00030238">
            <w:pPr>
              <w:pStyle w:val="ab"/>
              <w:spacing w:line="280" w:lineRule="exact"/>
              <w:jc w:val="right"/>
              <w:rPr>
                <w:rFonts w:ascii="Tahoma" w:hAnsi="Tahoma" w:cs="Tahoma"/>
                <w:szCs w:val="20"/>
              </w:rPr>
            </w:pPr>
            <w:proofErr w:type="spellStart"/>
            <w:r w:rsidRPr="002E29BE">
              <w:rPr>
                <w:rFonts w:ascii="Tahoma" w:hAnsi="Tahoma" w:cs="Tahoma"/>
                <w:szCs w:val="20"/>
              </w:rPr>
              <w:lastRenderedPageBreak/>
              <w:t>Π</w:t>
            </w:r>
            <w:r>
              <w:rPr>
                <w:rFonts w:ascii="Tahoma" w:hAnsi="Tahoma" w:cs="Tahoma"/>
                <w:szCs w:val="20"/>
              </w:rPr>
              <w:t>ν</w:t>
            </w:r>
            <w:proofErr w:type="spellEnd"/>
            <w:r>
              <w:rPr>
                <w:rFonts w:ascii="Tahoma" w:hAnsi="Tahoma" w:cs="Tahoma"/>
                <w:szCs w:val="20"/>
              </w:rPr>
              <w:t xml:space="preserve"> </w:t>
            </w:r>
            <w:r w:rsidRPr="002E29BE">
              <w:rPr>
                <w:rFonts w:ascii="Tahoma" w:hAnsi="Tahoma" w:cs="Tahoma"/>
                <w:szCs w:val="20"/>
              </w:rPr>
              <w:t>=</w:t>
            </w:r>
          </w:p>
        </w:tc>
        <w:tc>
          <w:tcPr>
            <w:tcW w:w="6667" w:type="dxa"/>
            <w:tcBorders>
              <w:bottom w:val="single" w:sz="4" w:space="0" w:color="auto"/>
            </w:tcBorders>
          </w:tcPr>
          <w:p w14:paraId="60D3909E" w14:textId="4C9B70BF" w:rsidR="00030238" w:rsidRDefault="00030238" w:rsidP="00030238">
            <w:pPr>
              <w:pStyle w:val="ab"/>
              <w:tabs>
                <w:tab w:val="clear" w:pos="567"/>
              </w:tabs>
              <w:spacing w:line="280" w:lineRule="exact"/>
              <w:jc w:val="center"/>
              <w:rPr>
                <w:rFonts w:ascii="Tahoma" w:hAnsi="Tahoma" w:cs="Tahoma"/>
                <w:szCs w:val="20"/>
              </w:rPr>
            </w:pPr>
            <w:r w:rsidRPr="002E29BE">
              <w:rPr>
                <w:rFonts w:ascii="Tahoma" w:hAnsi="Tahoma" w:cs="Tahoma"/>
                <w:szCs w:val="20"/>
              </w:rPr>
              <w:t xml:space="preserve">(δείκτης </w:t>
            </w:r>
            <w:r>
              <w:rPr>
                <w:rFonts w:ascii="Tahoma" w:hAnsi="Tahoma" w:cs="Tahoma"/>
                <w:szCs w:val="20"/>
              </w:rPr>
              <w:t xml:space="preserve">εκροής της </w:t>
            </w:r>
            <w:r w:rsidRPr="002E29BE">
              <w:rPr>
                <w:rFonts w:ascii="Tahoma" w:hAnsi="Tahoma" w:cs="Tahoma"/>
                <w:szCs w:val="20"/>
              </w:rPr>
              <w:t xml:space="preserve">πράξης / </w:t>
            </w:r>
            <w:r w:rsidRPr="00CD39E5">
              <w:rPr>
                <w:rFonts w:ascii="Tahoma" w:hAnsi="Tahoma" w:cs="Tahoma"/>
                <w:szCs w:val="20"/>
              </w:rPr>
              <w:t xml:space="preserve">δείκτης </w:t>
            </w:r>
            <w:r>
              <w:rPr>
                <w:rFonts w:ascii="Tahoma" w:hAnsi="Tahoma" w:cs="Tahoma"/>
                <w:szCs w:val="20"/>
              </w:rPr>
              <w:t>εκροής</w:t>
            </w:r>
            <w:r w:rsidRPr="00CD39E5">
              <w:rPr>
                <w:rFonts w:ascii="Tahoma" w:hAnsi="Tahoma" w:cs="Tahoma"/>
                <w:szCs w:val="20"/>
              </w:rPr>
              <w:t xml:space="preserve"> </w:t>
            </w:r>
            <w:r>
              <w:rPr>
                <w:rFonts w:ascii="Tahoma" w:hAnsi="Tahoma" w:cs="Tahoma"/>
                <w:szCs w:val="20"/>
              </w:rPr>
              <w:t>ειδικού στόχου ή δράσης</w:t>
            </w:r>
            <w:r w:rsidRPr="00CD39E5">
              <w:rPr>
                <w:rFonts w:ascii="Tahoma" w:hAnsi="Tahoma" w:cs="Tahoma"/>
                <w:szCs w:val="20"/>
              </w:rPr>
              <w:t xml:space="preserve">) </w:t>
            </w:r>
          </w:p>
        </w:tc>
      </w:tr>
      <w:tr w:rsidR="00030238" w14:paraId="40C7FD15" w14:textId="77777777" w:rsidTr="00030238">
        <w:tc>
          <w:tcPr>
            <w:tcW w:w="1413" w:type="dxa"/>
            <w:vMerge/>
          </w:tcPr>
          <w:p w14:paraId="0BFEE342" w14:textId="77777777" w:rsidR="00030238" w:rsidRDefault="00030238" w:rsidP="00030238">
            <w:pPr>
              <w:pStyle w:val="ab"/>
              <w:spacing w:line="280" w:lineRule="exact"/>
              <w:jc w:val="center"/>
              <w:rPr>
                <w:rFonts w:ascii="Tahoma" w:hAnsi="Tahoma" w:cs="Tahoma"/>
                <w:szCs w:val="20"/>
              </w:rPr>
            </w:pPr>
          </w:p>
        </w:tc>
        <w:tc>
          <w:tcPr>
            <w:tcW w:w="6667" w:type="dxa"/>
            <w:tcBorders>
              <w:top w:val="single" w:sz="4" w:space="0" w:color="auto"/>
            </w:tcBorders>
          </w:tcPr>
          <w:p w14:paraId="4C61034A" w14:textId="3AF58509" w:rsidR="00030238" w:rsidRDefault="00030238" w:rsidP="00030238">
            <w:pPr>
              <w:pStyle w:val="ab"/>
              <w:tabs>
                <w:tab w:val="clear" w:pos="567"/>
              </w:tabs>
              <w:spacing w:before="0" w:line="280" w:lineRule="exact"/>
              <w:jc w:val="center"/>
              <w:rPr>
                <w:rFonts w:ascii="Tahoma" w:hAnsi="Tahoma" w:cs="Tahoma"/>
                <w:szCs w:val="20"/>
              </w:rPr>
            </w:pPr>
            <w:r w:rsidRPr="00CD39E5">
              <w:rPr>
                <w:rFonts w:ascii="Tahoma" w:hAnsi="Tahoma" w:cs="Tahoma"/>
                <w:szCs w:val="20"/>
              </w:rPr>
              <w:t>(προϋπολογισμό</w:t>
            </w:r>
            <w:r>
              <w:rPr>
                <w:rFonts w:ascii="Tahoma" w:hAnsi="Tahoma" w:cs="Tahoma"/>
                <w:szCs w:val="20"/>
              </w:rPr>
              <w:t>ς</w:t>
            </w:r>
            <w:r w:rsidRPr="00CD39E5">
              <w:rPr>
                <w:rFonts w:ascii="Tahoma" w:hAnsi="Tahoma" w:cs="Tahoma"/>
                <w:szCs w:val="20"/>
              </w:rPr>
              <w:t xml:space="preserve"> πράξης / προϋπολογισμό</w:t>
            </w:r>
            <w:r>
              <w:rPr>
                <w:rFonts w:ascii="Tahoma" w:hAnsi="Tahoma" w:cs="Tahoma"/>
                <w:szCs w:val="20"/>
              </w:rPr>
              <w:t>ς</w:t>
            </w:r>
            <w:r w:rsidRPr="00CD39E5">
              <w:rPr>
                <w:rFonts w:ascii="Tahoma" w:hAnsi="Tahoma" w:cs="Tahoma"/>
                <w:szCs w:val="20"/>
              </w:rPr>
              <w:t xml:space="preserve"> ειδικού στόχου</w:t>
            </w:r>
            <w:r>
              <w:rPr>
                <w:rFonts w:ascii="Tahoma" w:hAnsi="Tahoma" w:cs="Tahoma"/>
                <w:szCs w:val="20"/>
              </w:rPr>
              <w:t xml:space="preserve"> ή δράσης</w:t>
            </w:r>
            <w:r w:rsidRPr="00CD39E5">
              <w:rPr>
                <w:rFonts w:ascii="Tahoma" w:hAnsi="Tahoma" w:cs="Tahoma"/>
                <w:szCs w:val="20"/>
              </w:rPr>
              <w:t>)</w:t>
            </w:r>
          </w:p>
        </w:tc>
      </w:tr>
    </w:tbl>
    <w:p w14:paraId="551D8456" w14:textId="43CE6E56" w:rsidR="00030238" w:rsidRDefault="00030238" w:rsidP="00256CD9">
      <w:pPr>
        <w:pStyle w:val="ab"/>
        <w:spacing w:after="120" w:line="280" w:lineRule="exact"/>
        <w:ind w:left="567"/>
        <w:rPr>
          <w:rFonts w:ascii="Tahoma" w:hAnsi="Tahoma" w:cs="Tahoma"/>
          <w:sz w:val="20"/>
          <w:szCs w:val="20"/>
        </w:rPr>
      </w:pPr>
      <w:r>
        <w:rPr>
          <w:rFonts w:ascii="Tahoma" w:hAnsi="Tahoma" w:cs="Tahoma"/>
          <w:sz w:val="20"/>
          <w:szCs w:val="20"/>
        </w:rPr>
        <w:t>όπου, ο</w:t>
      </w:r>
      <w:r w:rsidR="00BC0480">
        <w:rPr>
          <w:rFonts w:ascii="Tahoma" w:hAnsi="Tahoma" w:cs="Tahoma"/>
          <w:sz w:val="20"/>
          <w:szCs w:val="20"/>
        </w:rPr>
        <w:t xml:space="preserve">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00684ADF" w:rsidRPr="00CD39E5">
        <w:rPr>
          <w:rFonts w:ascii="Tahoma" w:hAnsi="Tahoma" w:cs="Tahoma"/>
          <w:sz w:val="20"/>
          <w:szCs w:val="20"/>
        </w:rPr>
        <w:t xml:space="preserve">. </w:t>
      </w:r>
    </w:p>
    <w:p w14:paraId="7E4E3848" w14:textId="7CE1715D" w:rsidR="006A2149" w:rsidRDefault="00684ADF" w:rsidP="00256CD9">
      <w:pPr>
        <w:pStyle w:val="ab"/>
        <w:spacing w:after="120" w:line="280" w:lineRule="exact"/>
        <w:ind w:left="567"/>
        <w:rPr>
          <w:rFonts w:ascii="Tahoma" w:hAnsi="Tahoma" w:cs="Tahoma"/>
          <w:sz w:val="20"/>
          <w:szCs w:val="20"/>
        </w:rPr>
      </w:pPr>
      <w:r w:rsidRPr="00CD39E5">
        <w:rPr>
          <w:rFonts w:ascii="Tahoma" w:hAnsi="Tahoma" w:cs="Tahoma"/>
          <w:sz w:val="20"/>
          <w:szCs w:val="20"/>
        </w:rPr>
        <w:t>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δύναται:</w:t>
      </w:r>
      <w:r w:rsidR="008E079E">
        <w:rPr>
          <w:rFonts w:ascii="Tahoma" w:hAnsi="Tahoma" w:cs="Tahoma"/>
          <w:sz w:val="20"/>
          <w:szCs w:val="20"/>
        </w:rPr>
        <w:t xml:space="preserve"> </w:t>
      </w:r>
    </w:p>
    <w:p w14:paraId="56BFBF23" w14:textId="6FC7066D" w:rsidR="006A2149" w:rsidRPr="003E1932" w:rsidRDefault="00030238" w:rsidP="00285734">
      <w:pPr>
        <w:pStyle w:val="a7"/>
        <w:numPr>
          <w:ilvl w:val="1"/>
          <w:numId w:val="22"/>
        </w:numPr>
        <w:spacing w:after="120" w:line="280" w:lineRule="exact"/>
        <w:ind w:left="993" w:hanging="426"/>
        <w:contextualSpacing w:val="0"/>
        <w:rPr>
          <w:rFonts w:ascii="Tahoma" w:hAnsi="Tahoma" w:cs="Tahoma"/>
          <w:sz w:val="20"/>
          <w:szCs w:val="20"/>
        </w:rPr>
      </w:pPr>
      <w:r>
        <w:rPr>
          <w:rFonts w:ascii="Tahoma" w:hAnsi="Tahoma" w:cs="Tahoma"/>
          <w:sz w:val="20"/>
          <w:szCs w:val="20"/>
        </w:rPr>
        <w:t xml:space="preserve">να </w:t>
      </w:r>
      <w:r w:rsidR="001A40F6">
        <w:rPr>
          <w:rFonts w:ascii="Tahoma" w:hAnsi="Tahoma" w:cs="Tahoma"/>
          <w:sz w:val="20"/>
          <w:szCs w:val="20"/>
        </w:rPr>
        <w:t>κ</w:t>
      </w:r>
      <w:r w:rsidR="006A2149">
        <w:rPr>
          <w:rFonts w:ascii="Tahoma" w:hAnsi="Tahoma" w:cs="Tahoma"/>
          <w:sz w:val="20"/>
          <w:szCs w:val="20"/>
        </w:rPr>
        <w:t xml:space="preserve">αθορίσει 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3E1932">
        <w:rPr>
          <w:rFonts w:ascii="Tahoma" w:hAnsi="Tahoma" w:cs="Tahoma"/>
          <w:sz w:val="20"/>
          <w:szCs w:val="20"/>
        </w:rPr>
        <w:t>ξετάζεται η συμβολή της πράξης σε σχέση με τον ειδικό στόχο</w:t>
      </w:r>
      <w:r>
        <w:rPr>
          <w:rFonts w:ascii="Tahoma" w:hAnsi="Tahoma" w:cs="Tahoma"/>
          <w:sz w:val="20"/>
          <w:szCs w:val="20"/>
        </w:rPr>
        <w:t>, ή</w:t>
      </w:r>
    </w:p>
    <w:p w14:paraId="274EDB98" w14:textId="7A45F6AF" w:rsidR="00684ADF" w:rsidRDefault="00030238" w:rsidP="00285734">
      <w:pPr>
        <w:pStyle w:val="a7"/>
        <w:numPr>
          <w:ilvl w:val="1"/>
          <w:numId w:val="22"/>
        </w:numPr>
        <w:spacing w:after="120" w:line="280" w:lineRule="exact"/>
        <w:ind w:left="993" w:hanging="426"/>
        <w:contextualSpacing w:val="0"/>
        <w:rPr>
          <w:rFonts w:ascii="Tahoma" w:hAnsi="Tahoma" w:cs="Tahoma"/>
          <w:sz w:val="20"/>
          <w:szCs w:val="20"/>
        </w:rPr>
      </w:pPr>
      <w:r>
        <w:rPr>
          <w:rFonts w:ascii="Tahoma" w:hAnsi="Tahoma" w:cs="Tahoma"/>
          <w:sz w:val="20"/>
          <w:szCs w:val="20"/>
        </w:rPr>
        <w:t>να καθορίσει</w:t>
      </w:r>
      <w:r w:rsidR="006A2149">
        <w:rPr>
          <w:rFonts w:ascii="Tahoma" w:hAnsi="Tahoma" w:cs="Tahoma"/>
          <w:sz w:val="20"/>
          <w:szCs w:val="20"/>
        </w:rPr>
        <w:t xml:space="preserve"> συντελεστές στάθμισης και να υπολογίσει το συνολικό πηλίκο </w:t>
      </w:r>
      <w:proofErr w:type="spellStart"/>
      <w:r w:rsidR="006A2149">
        <w:rPr>
          <w:rFonts w:ascii="Tahoma" w:hAnsi="Tahoma" w:cs="Tahoma"/>
          <w:sz w:val="20"/>
          <w:szCs w:val="20"/>
        </w:rPr>
        <w:t>Πν</w:t>
      </w:r>
      <w:proofErr w:type="spellEnd"/>
      <w:r w:rsidR="006A2149">
        <w:rPr>
          <w:rFonts w:ascii="Tahoma" w:hAnsi="Tahoma" w:cs="Tahoma"/>
          <w:sz w:val="20"/>
          <w:szCs w:val="20"/>
        </w:rPr>
        <w:t xml:space="preserve"> </w:t>
      </w:r>
      <w:r w:rsidR="00684ADF" w:rsidRPr="002E29BE">
        <w:rPr>
          <w:rFonts w:ascii="Tahoma" w:hAnsi="Tahoma" w:cs="Tahoma"/>
          <w:sz w:val="20"/>
          <w:szCs w:val="20"/>
        </w:rPr>
        <w:t>όπως παρουσιάστηκε παραπάνω.</w:t>
      </w:r>
    </w:p>
    <w:p w14:paraId="35BF3BDA" w14:textId="0D9035C2" w:rsidR="00EF7CCD" w:rsidRPr="00A1318E" w:rsidRDefault="00684ADF"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 xml:space="preserve">Το κριτήριο αυτό είναι </w:t>
      </w:r>
      <w:r w:rsidR="00193252" w:rsidRPr="00A1318E">
        <w:rPr>
          <w:rFonts w:ascii="Tahoma" w:hAnsi="Tahoma" w:cs="Tahoma"/>
          <w:i/>
          <w:iCs/>
          <w:sz w:val="20"/>
          <w:szCs w:val="20"/>
        </w:rPr>
        <w:t>δ</w:t>
      </w:r>
      <w:r w:rsidRPr="00A1318E">
        <w:rPr>
          <w:rFonts w:ascii="Tahoma" w:hAnsi="Tahoma" w:cs="Tahoma"/>
          <w:i/>
          <w:iCs/>
          <w:sz w:val="20"/>
          <w:szCs w:val="20"/>
        </w:rPr>
        <w:t xml:space="preserve">υαδικό με αντιστοίχιση σε ποσοτικές τιμές ή </w:t>
      </w:r>
      <w:r w:rsidR="00590822" w:rsidRPr="00A1318E">
        <w:rPr>
          <w:rFonts w:ascii="Tahoma" w:hAnsi="Tahoma" w:cs="Tahoma"/>
          <w:i/>
          <w:iCs/>
          <w:sz w:val="20"/>
          <w:szCs w:val="20"/>
        </w:rPr>
        <w:t>β</w:t>
      </w:r>
      <w:r w:rsidRPr="00A1318E">
        <w:rPr>
          <w:rFonts w:ascii="Tahoma" w:hAnsi="Tahoma" w:cs="Tahoma"/>
          <w:i/>
          <w:iCs/>
          <w:sz w:val="20"/>
          <w:szCs w:val="20"/>
        </w:rPr>
        <w:t>αθμολογούμενο</w:t>
      </w:r>
      <w:r w:rsidR="00236673" w:rsidRPr="00A1318E">
        <w:rPr>
          <w:rFonts w:ascii="Tahoma" w:hAnsi="Tahoma" w:cs="Tahoma"/>
          <w:i/>
          <w:iCs/>
          <w:sz w:val="20"/>
          <w:szCs w:val="20"/>
        </w:rPr>
        <w:t>.</w:t>
      </w:r>
    </w:p>
    <w:p w14:paraId="6D12E2B6" w14:textId="6F2001D4" w:rsidR="00F64741" w:rsidRPr="00CC5FE7"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CC5FE7">
        <w:rPr>
          <w:rFonts w:ascii="Tahoma" w:hAnsi="Tahoma" w:cs="Tahoma"/>
          <w:b/>
          <w:sz w:val="20"/>
          <w:szCs w:val="20"/>
        </w:rPr>
        <w:t>Βιωσιμότητα, λειτουργικότητα, αξιοποίηση</w:t>
      </w:r>
      <w:r w:rsidRPr="00CC5FE7">
        <w:rPr>
          <w:rFonts w:ascii="Tahoma" w:hAnsi="Tahoma" w:cs="Tahoma"/>
          <w:sz w:val="20"/>
          <w:szCs w:val="20"/>
        </w:rPr>
        <w:t>: Ο δικαιούχος θα πρέπει να περιγράψει τον τρόπο με τον οποίο τα παραδοτέα</w:t>
      </w:r>
      <w:r w:rsidR="009E519C" w:rsidRPr="00CC5FE7">
        <w:rPr>
          <w:rFonts w:ascii="Tahoma" w:hAnsi="Tahoma" w:cs="Tahoma"/>
          <w:sz w:val="20"/>
          <w:szCs w:val="20"/>
        </w:rPr>
        <w:t>/</w:t>
      </w:r>
      <w:r w:rsidR="00290DF1" w:rsidRPr="00CC5FE7">
        <w:rPr>
          <w:rFonts w:ascii="Tahoma" w:hAnsi="Tahoma" w:cs="Tahoma"/>
          <w:sz w:val="20"/>
          <w:szCs w:val="20"/>
        </w:rPr>
        <w:t>αποτελέσματα</w:t>
      </w:r>
      <w:r w:rsidRPr="00CC5FE7">
        <w:rPr>
          <w:rFonts w:ascii="Tahoma" w:hAnsi="Tahoma" w:cs="Tahoma"/>
          <w:sz w:val="20"/>
          <w:szCs w:val="20"/>
        </w:rPr>
        <w:t xml:space="preserve"> της προτεινόμενης πράξης θα αξιοποιηθούν</w:t>
      </w:r>
      <w:r w:rsidR="00CC5FE7">
        <w:rPr>
          <w:rFonts w:ascii="Tahoma" w:hAnsi="Tahoma" w:cs="Tahoma"/>
          <w:sz w:val="20"/>
          <w:szCs w:val="20"/>
        </w:rPr>
        <w:t>.</w:t>
      </w:r>
      <w:r w:rsidR="00F64741" w:rsidRPr="00CC5FE7">
        <w:rPr>
          <w:rFonts w:ascii="Tahoma" w:hAnsi="Tahoma" w:cs="Tahoma"/>
          <w:sz w:val="20"/>
          <w:szCs w:val="20"/>
        </w:rPr>
        <w:t xml:space="preserve"> </w:t>
      </w:r>
      <w:r w:rsidR="00CC5FE7">
        <w:rPr>
          <w:rFonts w:ascii="Tahoma" w:hAnsi="Tahoma" w:cs="Tahoma"/>
          <w:sz w:val="20"/>
          <w:szCs w:val="20"/>
        </w:rPr>
        <w:t>Επιπλέον</w:t>
      </w:r>
      <w:r w:rsidR="00F64741" w:rsidRPr="00CC5FE7">
        <w:rPr>
          <w:rFonts w:ascii="Tahoma" w:hAnsi="Tahoma" w:cs="Tahoma"/>
          <w:sz w:val="20"/>
          <w:szCs w:val="20"/>
        </w:rPr>
        <w:t xml:space="preserve"> για πράξεις που περιλαμβάνουν επενδύσεις σε υποδομές ή παραγωγικές επενδύσεις</w:t>
      </w:r>
      <w:r w:rsidRPr="00CC5FE7">
        <w:rPr>
          <w:rFonts w:ascii="Tahoma" w:hAnsi="Tahoma" w:cs="Tahoma"/>
          <w:sz w:val="20"/>
          <w:szCs w:val="20"/>
        </w:rPr>
        <w:t xml:space="preserve"> να </w:t>
      </w:r>
      <w:r w:rsidR="00F64741" w:rsidRPr="00CC5FE7">
        <w:rPr>
          <w:rFonts w:ascii="Tahoma" w:hAnsi="Tahoma" w:cs="Tahoma"/>
          <w:sz w:val="20"/>
          <w:szCs w:val="20"/>
        </w:rPr>
        <w:t xml:space="preserve">τεκμηριώνει ότι διαθέτει τους απαραίτητους χρηματοδοτικούς πόρους και μηχανισμούς για να καλύψει τα έξοδα λειτουργίας και συντήρησης ώστε να διασφαλίσει την χρηματοοικονομική βιωσιμότητα αυτών των πράξεων. </w:t>
      </w:r>
      <w:r w:rsidR="004060E3" w:rsidRPr="00CC5FE7">
        <w:rPr>
          <w:rFonts w:ascii="Tahoma" w:hAnsi="Tahoma" w:cs="Tahoma"/>
          <w:sz w:val="20"/>
          <w:szCs w:val="20"/>
        </w:rPr>
        <w:t xml:space="preserve">Ειδικότερα </w:t>
      </w:r>
    </w:p>
    <w:p w14:paraId="5FACF91A" w14:textId="0A0C64E8" w:rsidR="003E1932" w:rsidRPr="00CC5FE7" w:rsidRDefault="004060E3" w:rsidP="00285734">
      <w:pPr>
        <w:pStyle w:val="a7"/>
        <w:numPr>
          <w:ilvl w:val="0"/>
          <w:numId w:val="22"/>
        </w:numPr>
        <w:spacing w:after="120" w:line="280" w:lineRule="exact"/>
        <w:ind w:left="993" w:hanging="284"/>
        <w:contextualSpacing w:val="0"/>
        <w:rPr>
          <w:rFonts w:ascii="Tahoma" w:hAnsi="Tahoma" w:cs="Tahoma"/>
          <w:sz w:val="20"/>
          <w:szCs w:val="20"/>
        </w:rPr>
      </w:pPr>
      <w:r w:rsidRPr="00CC5FE7">
        <w:rPr>
          <w:rFonts w:ascii="Tahoma" w:hAnsi="Tahoma" w:cs="Tahoma"/>
          <w:sz w:val="20"/>
          <w:szCs w:val="20"/>
        </w:rPr>
        <w:t xml:space="preserve">στις περιπτώσεις που η πράξη </w:t>
      </w:r>
      <w:r w:rsidR="003E1932" w:rsidRPr="00CC5FE7">
        <w:rPr>
          <w:rFonts w:ascii="Tahoma" w:hAnsi="Tahoma" w:cs="Tahoma"/>
          <w:sz w:val="20"/>
          <w:szCs w:val="20"/>
        </w:rPr>
        <w:t xml:space="preserve">περιλαμβάνει </w:t>
      </w:r>
      <w:r w:rsidR="003E1932" w:rsidRPr="00BF625E">
        <w:rPr>
          <w:rFonts w:ascii="Tahoma" w:hAnsi="Tahoma" w:cs="Tahoma"/>
          <w:bCs/>
          <w:i/>
          <w:iCs/>
          <w:sz w:val="20"/>
          <w:szCs w:val="20"/>
        </w:rPr>
        <w:t>επενδύσεις σε υποδομές,</w:t>
      </w:r>
      <w:r w:rsidR="003E1932" w:rsidRPr="00CC5FE7">
        <w:rPr>
          <w:rFonts w:ascii="Tahoma" w:hAnsi="Tahoma" w:cs="Tahoma"/>
          <w:sz w:val="20"/>
          <w:szCs w:val="20"/>
        </w:rPr>
        <w:t xml:space="preserve"> ο δικαιούχος συμπληρώνει το </w:t>
      </w:r>
      <w:r w:rsidR="003E1932" w:rsidRPr="00BF625E">
        <w:rPr>
          <w:rFonts w:ascii="Tahoma" w:hAnsi="Tahoma" w:cs="Tahoma"/>
          <w:bCs/>
          <w:i/>
          <w:iCs/>
          <w:sz w:val="20"/>
          <w:szCs w:val="20"/>
        </w:rPr>
        <w:t>Παράρτημα Ι</w:t>
      </w:r>
      <w:r w:rsidR="003E1932" w:rsidRPr="00CC5FE7">
        <w:rPr>
          <w:rFonts w:ascii="Tahoma" w:hAnsi="Tahoma" w:cs="Tahoma"/>
          <w:sz w:val="20"/>
          <w:szCs w:val="20"/>
        </w:rPr>
        <w:t xml:space="preserve"> στο οποίο γίνεται ανάλυση των αναγκών χρηματοδότησης της πράξης κατά τη διάρκεια των πρώτων δεκαπέντε ετών λειτουργίας της </w:t>
      </w:r>
      <w:r w:rsidR="00F869E2" w:rsidRPr="00CC5FE7">
        <w:rPr>
          <w:rFonts w:ascii="Tahoma" w:hAnsi="Tahoma" w:cs="Tahoma"/>
          <w:sz w:val="20"/>
          <w:szCs w:val="20"/>
        </w:rPr>
        <w:t>ώστε να</w:t>
      </w:r>
      <w:r w:rsidR="003E1932" w:rsidRPr="00CC5FE7">
        <w:rPr>
          <w:rFonts w:ascii="Tahoma" w:hAnsi="Tahoma" w:cs="Tahoma"/>
          <w:sz w:val="20"/>
          <w:szCs w:val="20"/>
        </w:rPr>
        <w:t xml:space="preserve"> </w:t>
      </w:r>
      <w:r w:rsidR="00A3074B" w:rsidRPr="00CC5FE7">
        <w:rPr>
          <w:rFonts w:ascii="Tahoma" w:hAnsi="Tahoma" w:cs="Tahoma"/>
          <w:sz w:val="20"/>
          <w:szCs w:val="20"/>
        </w:rPr>
        <w:t>τεκμηριώνεται η κάλυψη του κόστους λειτουργίας,</w:t>
      </w:r>
    </w:p>
    <w:p w14:paraId="701F43B5" w14:textId="1980F37E" w:rsidR="00970508" w:rsidRPr="00BF625E" w:rsidRDefault="003E1932" w:rsidP="00285734">
      <w:pPr>
        <w:pStyle w:val="a7"/>
        <w:numPr>
          <w:ilvl w:val="0"/>
          <w:numId w:val="22"/>
        </w:numPr>
        <w:spacing w:after="120" w:line="280" w:lineRule="exact"/>
        <w:ind w:left="993" w:hanging="284"/>
        <w:contextualSpacing w:val="0"/>
        <w:rPr>
          <w:rFonts w:ascii="Tahoma" w:hAnsi="Tahoma" w:cs="Tahoma"/>
          <w:bCs/>
          <w:i/>
          <w:sz w:val="20"/>
          <w:szCs w:val="20"/>
        </w:rPr>
      </w:pPr>
      <w:r w:rsidRPr="00CC5FE7">
        <w:rPr>
          <w:rFonts w:ascii="Tahoma" w:hAnsi="Tahoma" w:cs="Tahoma"/>
          <w:sz w:val="20"/>
          <w:szCs w:val="20"/>
        </w:rPr>
        <w:t>στις περιπτώσεις που η πράξη περιλαμβάνει</w:t>
      </w:r>
      <w:r w:rsidRPr="00CC5FE7">
        <w:rPr>
          <w:rFonts w:ascii="Tahoma" w:hAnsi="Tahoma" w:cs="Tahoma"/>
          <w:b/>
          <w:sz w:val="20"/>
          <w:szCs w:val="20"/>
        </w:rPr>
        <w:t xml:space="preserve"> </w:t>
      </w:r>
      <w:r w:rsidRPr="00BF625E">
        <w:rPr>
          <w:rFonts w:ascii="Tahoma" w:hAnsi="Tahoma" w:cs="Tahoma"/>
          <w:bCs/>
          <w:i/>
          <w:iCs/>
          <w:sz w:val="20"/>
          <w:szCs w:val="20"/>
        </w:rPr>
        <w:t>παραγωγικές επενδύσεις,</w:t>
      </w:r>
      <w:r w:rsidRPr="00CC5FE7">
        <w:rPr>
          <w:rFonts w:ascii="Tahoma" w:hAnsi="Tahoma" w:cs="Tahoma"/>
          <w:b/>
          <w:sz w:val="20"/>
          <w:szCs w:val="20"/>
        </w:rPr>
        <w:t xml:space="preserve"> </w:t>
      </w:r>
      <w:r w:rsidRPr="00CC5FE7">
        <w:rPr>
          <w:rFonts w:ascii="Tahoma" w:hAnsi="Tahoma" w:cs="Tahoma"/>
          <w:sz w:val="20"/>
          <w:szCs w:val="20"/>
        </w:rPr>
        <w:t xml:space="preserve">ο δικαιούχος υποβάλλει τα </w:t>
      </w:r>
      <w:r w:rsidR="00C10488" w:rsidRPr="00CC5FE7">
        <w:rPr>
          <w:rFonts w:ascii="Tahoma" w:hAnsi="Tahoma" w:cs="Tahoma"/>
          <w:sz w:val="20"/>
          <w:szCs w:val="20"/>
        </w:rPr>
        <w:t>απαιτούμενα έγγραφα που περιγράφονται</w:t>
      </w:r>
      <w:r w:rsidRPr="00CC5FE7">
        <w:rPr>
          <w:rFonts w:ascii="Tahoma" w:hAnsi="Tahoma" w:cs="Tahoma"/>
          <w:b/>
          <w:sz w:val="20"/>
          <w:szCs w:val="20"/>
        </w:rPr>
        <w:t xml:space="preserve"> </w:t>
      </w:r>
      <w:r w:rsidRPr="00CC5FE7">
        <w:rPr>
          <w:rFonts w:ascii="Tahoma" w:hAnsi="Tahoma" w:cs="Tahoma"/>
          <w:sz w:val="20"/>
          <w:szCs w:val="20"/>
        </w:rPr>
        <w:t>στη</w:t>
      </w:r>
      <w:r w:rsidRPr="00CC5FE7">
        <w:rPr>
          <w:rFonts w:ascii="Tahoma" w:hAnsi="Tahoma" w:cs="Tahoma"/>
          <w:b/>
          <w:sz w:val="20"/>
          <w:szCs w:val="20"/>
        </w:rPr>
        <w:t xml:space="preserve"> </w:t>
      </w:r>
      <w:r w:rsidRPr="00BF625E">
        <w:rPr>
          <w:rFonts w:ascii="Tahoma" w:hAnsi="Tahoma" w:cs="Tahoma"/>
          <w:bCs/>
          <w:i/>
          <w:sz w:val="20"/>
          <w:szCs w:val="20"/>
        </w:rPr>
        <w:t>Διαδικασία ΔΙ_2_ΚΕ: Επιλογή και έγκριση πράξης (πράξεις ΚΕ)</w:t>
      </w:r>
      <w:r w:rsidR="00A3074B" w:rsidRPr="00BF625E">
        <w:rPr>
          <w:rFonts w:ascii="Tahoma" w:hAnsi="Tahoma" w:cs="Tahoma"/>
          <w:bCs/>
          <w:i/>
          <w:sz w:val="20"/>
          <w:szCs w:val="20"/>
        </w:rPr>
        <w:t>.</w:t>
      </w:r>
      <w:r w:rsidR="00970508" w:rsidRPr="00BF625E">
        <w:rPr>
          <w:rFonts w:ascii="Tahoma" w:hAnsi="Tahoma" w:cs="Tahoma"/>
          <w:bCs/>
          <w:i/>
          <w:sz w:val="20"/>
          <w:szCs w:val="20"/>
        </w:rPr>
        <w:t xml:space="preserve">  </w:t>
      </w:r>
    </w:p>
    <w:p w14:paraId="0467F2A7" w14:textId="59250F25" w:rsidR="00684ADF" w:rsidRPr="00970508" w:rsidRDefault="00BC53E9" w:rsidP="00A1318E">
      <w:pPr>
        <w:pStyle w:val="ab"/>
        <w:tabs>
          <w:tab w:val="clear" w:pos="567"/>
          <w:tab w:val="left" w:pos="426"/>
        </w:tabs>
        <w:spacing w:after="120" w:line="280" w:lineRule="exact"/>
        <w:ind w:left="680"/>
        <w:rPr>
          <w:rFonts w:ascii="Tahoma" w:hAnsi="Tahoma" w:cs="Tahoma"/>
          <w:sz w:val="20"/>
          <w:szCs w:val="20"/>
        </w:rPr>
      </w:pPr>
      <w:r w:rsidRPr="00970508">
        <w:rPr>
          <w:rFonts w:ascii="Tahoma" w:hAnsi="Tahoma" w:cs="Tahoma"/>
          <w:sz w:val="20"/>
          <w:szCs w:val="20"/>
        </w:rPr>
        <w:t>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14:paraId="22D4A160" w14:textId="77777777" w:rsidR="00684ADF" w:rsidRPr="002E29BE" w:rsidRDefault="00684ADF" w:rsidP="00A1318E">
      <w:pPr>
        <w:spacing w:after="120" w:line="280" w:lineRule="exact"/>
        <w:ind w:left="679"/>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23F95E6" w14:textId="77777777" w:rsidR="00DE6D51" w:rsidRPr="00A1318E" w:rsidRDefault="00DE6D51"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είναι δυαδικό (ναι/όχι).</w:t>
      </w:r>
    </w:p>
    <w:p w14:paraId="6C6670F8" w14:textId="5643F79E" w:rsidR="00684ADF" w:rsidRPr="002E29BE"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sidR="00B03A4F">
        <w:rPr>
          <w:rFonts w:ascii="Tahoma" w:hAnsi="Tahoma" w:cs="Tahoma"/>
          <w:sz w:val="20"/>
          <w:szCs w:val="20"/>
        </w:rPr>
        <w:t xml:space="preserve"> Το κριτήριο αφορά κατηγορίες δράσεων που στοχεύουν στην καινοτομία</w:t>
      </w:r>
      <w:r w:rsidR="00A76263">
        <w:rPr>
          <w:rFonts w:ascii="Tahoma" w:hAnsi="Tahoma" w:cs="Tahoma"/>
          <w:sz w:val="20"/>
          <w:szCs w:val="20"/>
        </w:rPr>
        <w:t>.</w:t>
      </w:r>
      <w:r w:rsidR="00B03A4F">
        <w:rPr>
          <w:rFonts w:ascii="Tahoma" w:hAnsi="Tahoma" w:cs="Tahoma"/>
          <w:sz w:val="20"/>
          <w:szCs w:val="20"/>
        </w:rPr>
        <w:t xml:space="preserve"> </w:t>
      </w:r>
    </w:p>
    <w:p w14:paraId="5EC3FE11" w14:textId="60D444B0" w:rsidR="00BD44D3" w:rsidRPr="00A1318E" w:rsidRDefault="000402AA" w:rsidP="00A1318E">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Ο τρόπος βαθμολόγησης του κριτηρίου προσδιορίζεται από τη ΔΑ</w:t>
      </w:r>
      <w:r w:rsidR="008E2EA5" w:rsidRPr="00A1318E">
        <w:rPr>
          <w:rFonts w:ascii="Tahoma" w:hAnsi="Tahoma" w:cs="Tahoma"/>
          <w:i/>
          <w:iCs/>
          <w:sz w:val="20"/>
          <w:szCs w:val="20"/>
        </w:rPr>
        <w:t>.</w:t>
      </w:r>
    </w:p>
    <w:p w14:paraId="7D91617C" w14:textId="17DD8909" w:rsidR="00684ADF" w:rsidRPr="00BF625E" w:rsidRDefault="00684ADF" w:rsidP="00EE390A">
      <w:pPr>
        <w:spacing w:before="240"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r w:rsidR="00BF625E" w:rsidRPr="00BF625E">
        <w:rPr>
          <w:rFonts w:ascii="Tahoma" w:hAnsi="Tahoma" w:cs="Tahoma"/>
          <w:b/>
          <w:sz w:val="20"/>
          <w:szCs w:val="20"/>
        </w:rPr>
        <w:t xml:space="preserve"> </w:t>
      </w:r>
    </w:p>
    <w:p w14:paraId="4D55D88B" w14:textId="16ECE939"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r w:rsidR="00BF625E">
        <w:rPr>
          <w:rFonts w:ascii="Tahoma" w:hAnsi="Tahoma" w:cs="Tahoma"/>
          <w:sz w:val="20"/>
          <w:szCs w:val="20"/>
        </w:rPr>
        <w:t xml:space="preserve"> τα ακόλουθα</w:t>
      </w:r>
      <w:r w:rsidRPr="002E29BE">
        <w:rPr>
          <w:rFonts w:ascii="Tahoma" w:hAnsi="Tahoma" w:cs="Tahoma"/>
          <w:sz w:val="20"/>
          <w:szCs w:val="20"/>
        </w:rPr>
        <w:t>:</w:t>
      </w:r>
    </w:p>
    <w:p w14:paraId="71612821" w14:textId="7511AB87" w:rsidR="00684ADF"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sidR="00775A1D">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sidR="00C806F3">
        <w:rPr>
          <w:rFonts w:ascii="Tahoma" w:hAnsi="Tahoma" w:cs="Tahoma"/>
          <w:sz w:val="20"/>
          <w:szCs w:val="20"/>
        </w:rPr>
        <w:t xml:space="preserve"> μελετών</w:t>
      </w:r>
      <w:r w:rsidRPr="002E29BE">
        <w:rPr>
          <w:rFonts w:ascii="Tahoma" w:hAnsi="Tahoma" w:cs="Tahoma"/>
          <w:sz w:val="20"/>
          <w:szCs w:val="20"/>
        </w:rPr>
        <w:t>, τεύχη δημοπράτησης,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υποέργο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w:t>
      </w:r>
      <w:r w:rsidRPr="002E29BE">
        <w:rPr>
          <w:rFonts w:ascii="Tahoma" w:hAnsi="Tahoma" w:cs="Tahoma"/>
          <w:sz w:val="20"/>
          <w:szCs w:val="20"/>
        </w:rPr>
        <w:lastRenderedPageBreak/>
        <w:t xml:space="preserve">και τις απαιτούμενες αλληλουχίες ανάμεσα στα υποέργα, ώστε να εξασφαλίζεται ότι η συνολική ωριμότητα μίας πράξης αξιολογείται με βάση την ωριμότητα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εκείνων που την επηρεάζουν περισσότερο.</w:t>
      </w:r>
    </w:p>
    <w:p w14:paraId="6E7F266C" w14:textId="77777777" w:rsidR="00D861B3" w:rsidRPr="00A1318E" w:rsidRDefault="00D861B3" w:rsidP="00D861B3">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αυτό είναι δυαδικό με αντιστοίχιση σε ποσοτικές τιμές ή βαθμολογούμενο.</w:t>
      </w:r>
    </w:p>
    <w:p w14:paraId="374D7FD0" w14:textId="691597D9" w:rsidR="00684ADF" w:rsidRPr="002E29BE" w:rsidRDefault="00684ADF" w:rsidP="00285734">
      <w:pPr>
        <w:pStyle w:val="ab"/>
        <w:numPr>
          <w:ilvl w:val="0"/>
          <w:numId w:val="18"/>
        </w:numPr>
        <w:tabs>
          <w:tab w:val="left" w:pos="0"/>
          <w:tab w:val="num" w:pos="567"/>
        </w:tabs>
        <w:spacing w:before="240" w:after="120" w:line="280" w:lineRule="exact"/>
        <w:ind w:left="567" w:hanging="425"/>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xml:space="preserve">: Εξετάζεται ο βαθμός προόδου συγκεκριμένων διοικητικών ή άλλων ενεργειών, πέραν αυτών που εξετάζονται στο πλαίσιο του </w:t>
      </w:r>
      <w:r w:rsidR="00BF625E">
        <w:rPr>
          <w:rFonts w:ascii="Tahoma" w:hAnsi="Tahoma" w:cs="Tahoma"/>
          <w:sz w:val="20"/>
          <w:szCs w:val="20"/>
        </w:rPr>
        <w:t>προηγούμενου</w:t>
      </w:r>
      <w:r w:rsidR="00BF625E" w:rsidRPr="002E29BE">
        <w:rPr>
          <w:rFonts w:ascii="Tahoma" w:hAnsi="Tahoma" w:cs="Tahoma"/>
          <w:sz w:val="20"/>
          <w:szCs w:val="20"/>
        </w:rPr>
        <w:t xml:space="preserve"> </w:t>
      </w:r>
      <w:r w:rsidRPr="002E29BE">
        <w:rPr>
          <w:rFonts w:ascii="Tahoma" w:hAnsi="Tahoma" w:cs="Tahoma"/>
          <w:sz w:val="20"/>
          <w:szCs w:val="20"/>
        </w:rPr>
        <w:t>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Pr="002E29BE">
        <w:rPr>
          <w:rFonts w:ascii="Tahoma" w:hAnsi="Tahoma" w:cs="Tahoma"/>
          <w:sz w:val="20"/>
          <w:szCs w:val="20"/>
        </w:rPr>
        <w:t>(π</w:t>
      </w:r>
      <w:r w:rsidR="00BF625E">
        <w:rPr>
          <w:rFonts w:ascii="Tahoma" w:hAnsi="Tahoma" w:cs="Tahoma"/>
          <w:sz w:val="20"/>
          <w:szCs w:val="20"/>
        </w:rPr>
        <w:t>.</w:t>
      </w:r>
      <w:r w:rsidRPr="002E29BE">
        <w:rPr>
          <w:rFonts w:ascii="Tahoma" w:hAnsi="Tahoma" w:cs="Tahoma"/>
          <w:sz w:val="20"/>
          <w:szCs w:val="20"/>
        </w:rPr>
        <w:t>χ</w:t>
      </w:r>
      <w:r w:rsidR="00BF625E">
        <w:rPr>
          <w:rFonts w:ascii="Tahoma" w:hAnsi="Tahoma" w:cs="Tahoma"/>
          <w:sz w:val="20"/>
          <w:szCs w:val="20"/>
        </w:rPr>
        <w:t>.</w:t>
      </w:r>
      <w:r w:rsidRPr="002E29BE">
        <w:rPr>
          <w:rFonts w:ascii="Tahoma" w:hAnsi="Tahoma" w:cs="Tahoma"/>
          <w:sz w:val="20"/>
          <w:szCs w:val="20"/>
        </w:rPr>
        <w:t xml:space="preserve"> διαδικασία απόκτησης γης,</w:t>
      </w:r>
      <w:r w:rsidR="00D01B24">
        <w:rPr>
          <w:rFonts w:ascii="Tahoma" w:hAnsi="Tahoma" w:cs="Tahoma"/>
          <w:sz w:val="20"/>
          <w:szCs w:val="20"/>
        </w:rPr>
        <w:t xml:space="preserve"> </w:t>
      </w:r>
      <w:proofErr w:type="spellStart"/>
      <w:r w:rsidR="00D01B24">
        <w:rPr>
          <w:rFonts w:ascii="Tahoma" w:hAnsi="Tahoma" w:cs="Tahoma"/>
          <w:sz w:val="20"/>
          <w:szCs w:val="20"/>
        </w:rPr>
        <w:t>αδειοδοτήσεις</w:t>
      </w:r>
      <w:proofErr w:type="spellEnd"/>
      <w:r w:rsidR="005D1829" w:rsidRPr="005D1829">
        <w:rPr>
          <w:rFonts w:ascii="Tahoma" w:hAnsi="Tahoma" w:cs="Tahoma"/>
          <w:sz w:val="20"/>
          <w:szCs w:val="20"/>
        </w:rPr>
        <w:t xml:space="preserve">, </w:t>
      </w:r>
      <w:r w:rsidR="005D1829">
        <w:rPr>
          <w:rFonts w:ascii="Tahoma" w:hAnsi="Tahoma" w:cs="Tahoma"/>
          <w:sz w:val="20"/>
          <w:szCs w:val="20"/>
        </w:rPr>
        <w:t>εγκρίσεις</w:t>
      </w:r>
      <w:r w:rsidRPr="002E29BE">
        <w:rPr>
          <w:rFonts w:ascii="Tahoma" w:hAnsi="Tahoma" w:cs="Tahoma"/>
          <w:sz w:val="20"/>
          <w:szCs w:val="20"/>
        </w:rPr>
        <w:t xml:space="preserve"> από συμβούλια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w:t>
      </w:r>
    </w:p>
    <w:p w14:paraId="332D11ED" w14:textId="5FE48EDC" w:rsidR="00684ADF" w:rsidRPr="00D861B3" w:rsidRDefault="00D861B3" w:rsidP="00D861B3">
      <w:pPr>
        <w:pStyle w:val="ab"/>
        <w:numPr>
          <w:ilvl w:val="0"/>
          <w:numId w:val="10"/>
        </w:numPr>
        <w:tabs>
          <w:tab w:val="clear" w:pos="567"/>
          <w:tab w:val="left" w:pos="709"/>
        </w:tabs>
        <w:spacing w:after="120" w:line="280" w:lineRule="exact"/>
        <w:ind w:left="1134" w:hanging="567"/>
        <w:rPr>
          <w:rFonts w:ascii="Tahoma" w:hAnsi="Tahoma" w:cs="Tahoma"/>
          <w:i/>
          <w:iCs/>
          <w:sz w:val="20"/>
          <w:szCs w:val="20"/>
        </w:rPr>
      </w:pPr>
      <w:r w:rsidRPr="00A1318E">
        <w:rPr>
          <w:rFonts w:ascii="Tahoma" w:hAnsi="Tahoma" w:cs="Tahoma"/>
          <w:i/>
          <w:iCs/>
          <w:sz w:val="20"/>
          <w:szCs w:val="20"/>
        </w:rPr>
        <w:t>Το κριτήριο αυτό είναι δυαδικό με αντιστοίχιση σε ποσοτικές τιμές ή βαθμολογούμενο.</w:t>
      </w:r>
    </w:p>
    <w:p w14:paraId="0046B86B" w14:textId="77777777" w:rsidR="00684ADF" w:rsidRPr="00F0252A" w:rsidRDefault="00684ADF" w:rsidP="00EE390A">
      <w:pPr>
        <w:pStyle w:val="20"/>
        <w:numPr>
          <w:ilvl w:val="1"/>
          <w:numId w:val="9"/>
        </w:numPr>
        <w:spacing w:before="240" w:after="120" w:line="280" w:lineRule="exact"/>
        <w:ind w:left="567" w:hanging="567"/>
        <w:rPr>
          <w:rFonts w:cs="Tahoma"/>
          <w:sz w:val="22"/>
          <w:szCs w:val="22"/>
        </w:rPr>
      </w:pPr>
      <w:bookmarkStart w:id="22" w:name="_Toc519337748"/>
      <w:bookmarkStart w:id="23" w:name="_Toc259530210"/>
      <w:bookmarkStart w:id="24" w:name="_Toc259531844"/>
      <w:bookmarkStart w:id="25" w:name="_Toc296418134"/>
      <w:bookmarkStart w:id="26" w:name="_Toc234251272"/>
      <w:r w:rsidRPr="00F0252A">
        <w:rPr>
          <w:rFonts w:cs="Tahoma"/>
          <w:sz w:val="22"/>
          <w:szCs w:val="22"/>
        </w:rPr>
        <w:t xml:space="preserve">Προσαρμογή κριτηρίων και προσδιορισμός τρόπου βαθμολόγησής </w:t>
      </w:r>
      <w:bookmarkEnd w:id="22"/>
      <w:bookmarkEnd w:id="23"/>
      <w:bookmarkEnd w:id="24"/>
      <w:bookmarkEnd w:id="25"/>
      <w:r w:rsidRPr="00F0252A">
        <w:rPr>
          <w:rFonts w:cs="Tahoma"/>
          <w:sz w:val="22"/>
          <w:szCs w:val="22"/>
        </w:rPr>
        <w:t>τους</w:t>
      </w:r>
      <w:bookmarkEnd w:id="26"/>
    </w:p>
    <w:p w14:paraId="341D96AC" w14:textId="55BE6B0D" w:rsidR="00684ADF" w:rsidRPr="002E29BE" w:rsidRDefault="00684ADF" w:rsidP="00EE390A">
      <w:pPr>
        <w:pStyle w:val="af4"/>
        <w:spacing w:before="120" w:after="120" w:line="280" w:lineRule="exact"/>
        <w:rPr>
          <w:rFonts w:ascii="Tahoma" w:hAnsi="Tahoma" w:cs="Tahoma"/>
          <w:sz w:val="20"/>
          <w:szCs w:val="20"/>
        </w:rPr>
      </w:pPr>
      <w:r w:rsidRPr="002E29BE">
        <w:rPr>
          <w:rFonts w:ascii="Tahoma" w:hAnsi="Tahoma" w:cs="Tahoma"/>
          <w:sz w:val="20"/>
          <w:szCs w:val="20"/>
        </w:rPr>
        <w:t xml:space="preserve">Τα προαναφερόμενα κριτήρια αποτελούν κατευθύνσεις τις οποίες πρέπει να λάβει υπόψη η ΔΑ κατά τη σύνταξη των κριτηρίων επιλογής πράξεων στο πλαίσιο κάθε πρόσκλησης. Οι ΔΑ θα εξειδικεύσουν/προσθέσουν επιπλέον κριτήρια </w:t>
      </w:r>
      <w:r w:rsidR="00A23B3A">
        <w:rPr>
          <w:rFonts w:ascii="Tahoma" w:hAnsi="Tahoma" w:cs="Tahoma"/>
          <w:sz w:val="20"/>
          <w:szCs w:val="20"/>
        </w:rPr>
        <w:t xml:space="preserve">(για παράδειγμα μπορεί να προστεθεί κριτήριο για τη συνέργεια και συμπληρωματικότητα </w:t>
      </w:r>
      <w:r w:rsidR="00605D3C">
        <w:rPr>
          <w:rFonts w:ascii="Tahoma" w:hAnsi="Tahoma" w:cs="Tahoma"/>
          <w:sz w:val="20"/>
          <w:szCs w:val="20"/>
        </w:rPr>
        <w:t>της προτεινόμενης πράξης με άλλα έργα</w:t>
      </w:r>
      <w:r w:rsidR="009F567D">
        <w:rPr>
          <w:rFonts w:ascii="Tahoma" w:hAnsi="Tahoma" w:cs="Tahoma"/>
          <w:sz w:val="20"/>
          <w:szCs w:val="20"/>
        </w:rPr>
        <w:t xml:space="preserve"> </w:t>
      </w:r>
      <w:r w:rsidR="009F567D" w:rsidRPr="00DF37E9">
        <w:rPr>
          <w:rFonts w:ascii="Tahoma" w:hAnsi="Tahoma" w:cs="Tahoma"/>
          <w:sz w:val="20"/>
          <w:szCs w:val="20"/>
        </w:rPr>
        <w:t>ή για τη</w:t>
      </w:r>
      <w:r w:rsidR="00407805" w:rsidRPr="00DF37E9">
        <w:rPr>
          <w:rFonts w:ascii="Tahoma" w:hAnsi="Tahoma" w:cs="Tahoma"/>
          <w:sz w:val="20"/>
          <w:szCs w:val="20"/>
        </w:rPr>
        <w:t xml:space="preserve"> συμμόρφωση με τη</w:t>
      </w:r>
      <w:r w:rsidR="009F567D" w:rsidRPr="00DF37E9">
        <w:rPr>
          <w:rFonts w:ascii="Tahoma" w:hAnsi="Tahoma" w:cs="Tahoma"/>
          <w:sz w:val="20"/>
          <w:szCs w:val="20"/>
        </w:rPr>
        <w:t>ν ολιστική προσέγγιση στον τομέα υδάτων,</w:t>
      </w:r>
      <w:r w:rsidR="009F567D">
        <w:rPr>
          <w:rFonts w:ascii="Tahoma" w:hAnsi="Tahoma" w:cs="Tahoma"/>
          <w:sz w:val="20"/>
          <w:szCs w:val="20"/>
        </w:rPr>
        <w:t xml:space="preserve"> </w:t>
      </w:r>
      <w:r w:rsidR="00F5096B">
        <w:rPr>
          <w:rFonts w:ascii="Tahoma" w:hAnsi="Tahoma" w:cs="Tahoma"/>
          <w:sz w:val="20"/>
          <w:szCs w:val="20"/>
        </w:rPr>
        <w:t>κοκ</w:t>
      </w:r>
      <w:r w:rsidR="009F567D">
        <w:rPr>
          <w:rFonts w:ascii="Tahoma" w:hAnsi="Tahoma" w:cs="Tahoma"/>
          <w:sz w:val="20"/>
          <w:szCs w:val="20"/>
        </w:rPr>
        <w:t>.</w:t>
      </w:r>
      <w:r w:rsidR="00605D3C">
        <w:rPr>
          <w:rFonts w:ascii="Tahoma" w:hAnsi="Tahoma" w:cs="Tahoma"/>
          <w:sz w:val="20"/>
          <w:szCs w:val="20"/>
        </w:rPr>
        <w:t>)</w:t>
      </w:r>
      <w:r w:rsidR="00A23B3A">
        <w:rPr>
          <w:rFonts w:ascii="Tahoma" w:hAnsi="Tahoma" w:cs="Tahoma"/>
          <w:sz w:val="20"/>
          <w:szCs w:val="20"/>
        </w:rPr>
        <w:t xml:space="preserve"> </w:t>
      </w:r>
      <w:r w:rsidRPr="002E29BE">
        <w:rPr>
          <w:rFonts w:ascii="Tahoma" w:hAnsi="Tahoma" w:cs="Tahoma"/>
          <w:sz w:val="20"/>
          <w:szCs w:val="20"/>
        </w:rPr>
        <w:t xml:space="preserve">με την προϋπόθεση ότι δεν έρχονται σε αντίθεση με αυτά που περιγράφονται </w:t>
      </w:r>
      <w:r w:rsidR="009F567D">
        <w:rPr>
          <w:rFonts w:ascii="Tahoma" w:hAnsi="Tahoma" w:cs="Tahoma"/>
          <w:sz w:val="20"/>
          <w:szCs w:val="20"/>
        </w:rPr>
        <w:t>στις παρούσες οδηγίες</w:t>
      </w:r>
      <w:r w:rsidRPr="002E29BE">
        <w:rPr>
          <w:rFonts w:ascii="Tahoma" w:hAnsi="Tahoma" w:cs="Tahoma"/>
          <w:sz w:val="20"/>
          <w:szCs w:val="20"/>
        </w:rPr>
        <w:t>. Όλα τα προαναφερόμενα κριτήρια πρέπει να αξιολογούνται είτε δυαδικά (ΝΑΙ/ ΟΧΙ) είτε με κλίμακα (βαθμολόγηση).</w:t>
      </w:r>
    </w:p>
    <w:p w14:paraId="6E2A07FE" w14:textId="640204BE" w:rsidR="00684ADF" w:rsidRPr="002E29BE" w:rsidRDefault="00684ADF" w:rsidP="00A1318E">
      <w:pPr>
        <w:spacing w:after="120" w:line="280" w:lineRule="exact"/>
        <w:rPr>
          <w:rFonts w:ascii="Tahoma" w:hAnsi="Tahoma" w:cs="Tahoma"/>
          <w:sz w:val="20"/>
          <w:szCs w:val="20"/>
        </w:rPr>
      </w:pPr>
      <w:r w:rsidRPr="002E29BE">
        <w:rPr>
          <w:rFonts w:ascii="Tahoma" w:hAnsi="Tahoma" w:cs="Tahoma"/>
          <w:sz w:val="20"/>
          <w:szCs w:val="20"/>
        </w:rPr>
        <w:t>Είναι προφανές πως υπάρχει πλήθος τρόπων βαθμολόγησης</w:t>
      </w:r>
      <w:r w:rsidR="009F567D">
        <w:rPr>
          <w:rFonts w:ascii="Tahoma" w:hAnsi="Tahoma" w:cs="Tahoma"/>
          <w:sz w:val="20"/>
          <w:szCs w:val="20"/>
        </w:rPr>
        <w:t>,</w:t>
      </w:r>
      <w:r w:rsidR="00F5096B">
        <w:rPr>
          <w:rFonts w:ascii="Tahoma" w:hAnsi="Tahoma" w:cs="Tahoma"/>
          <w:sz w:val="20"/>
          <w:szCs w:val="20"/>
        </w:rPr>
        <w:t xml:space="preserve"> </w:t>
      </w:r>
      <w:r w:rsidRPr="002E29BE">
        <w:rPr>
          <w:rFonts w:ascii="Tahoma" w:hAnsi="Tahoma" w:cs="Tahoma"/>
          <w:sz w:val="20"/>
          <w:szCs w:val="20"/>
        </w:rPr>
        <w:t>τόσο στην περίπτωση της συγκριτικής όσο και της άμεσης αξιολόγησης</w:t>
      </w:r>
      <w:r w:rsidR="009F567D">
        <w:rPr>
          <w:rFonts w:ascii="Tahoma" w:hAnsi="Tahoma" w:cs="Tahoma"/>
          <w:sz w:val="20"/>
          <w:szCs w:val="20"/>
        </w:rPr>
        <w:t>,</w:t>
      </w:r>
      <w:r w:rsidRPr="002E29BE">
        <w:rPr>
          <w:rFonts w:ascii="Tahoma" w:hAnsi="Tahoma" w:cs="Tahoma"/>
          <w:sz w:val="20"/>
          <w:szCs w:val="20"/>
        </w:rPr>
        <w:t xml:space="preserve"> που θα μπορούσαν να εφαρμοστούν προκειμένου να αξιολογηθούν οι προτάσεις πράξεων σύμφωνα με τα κριτήρια που ενέκρινε η Επιτροπή Παρακολούθησης, π.χ.:</w:t>
      </w:r>
    </w:p>
    <w:p w14:paraId="5D819CBF" w14:textId="56123B6C" w:rsidR="00684ADF" w:rsidRPr="001F513B" w:rsidRDefault="00684ADF" w:rsidP="00285734">
      <w:pPr>
        <w:pStyle w:val="a7"/>
        <w:numPr>
          <w:ilvl w:val="0"/>
          <w:numId w:val="23"/>
        </w:numPr>
        <w:spacing w:after="120" w:line="280" w:lineRule="exact"/>
        <w:ind w:left="426" w:hanging="284"/>
        <w:contextualSpacing w:val="0"/>
        <w:rPr>
          <w:rFonts w:ascii="Tahoma" w:hAnsi="Tahoma" w:cs="Tahoma"/>
          <w:sz w:val="20"/>
          <w:szCs w:val="20"/>
        </w:rPr>
      </w:pPr>
      <w:r w:rsidRPr="001F513B">
        <w:rPr>
          <w:rFonts w:ascii="Tahoma" w:hAnsi="Tahoma" w:cs="Tahoma"/>
          <w:sz w:val="20"/>
          <w:szCs w:val="20"/>
        </w:rPr>
        <w:t>Με δυαδική βαθμολόγηση (ΝΑΙ/ΟΧΙ) και αποκλεισμό κατά κριτήριο (όλα τα κριτήρια «ΝΑΙ»)</w:t>
      </w:r>
      <w:r w:rsidR="001F513B">
        <w:rPr>
          <w:rFonts w:ascii="Tahoma" w:hAnsi="Tahoma" w:cs="Tahoma"/>
          <w:sz w:val="20"/>
          <w:szCs w:val="20"/>
        </w:rPr>
        <w:t>.</w:t>
      </w:r>
      <w:r w:rsidRPr="001F513B">
        <w:rPr>
          <w:rFonts w:ascii="Tahoma" w:hAnsi="Tahoma" w:cs="Tahoma"/>
          <w:sz w:val="20"/>
          <w:szCs w:val="20"/>
        </w:rPr>
        <w:t xml:space="preserve"> </w:t>
      </w:r>
    </w:p>
    <w:p w14:paraId="506746CB" w14:textId="6D035570" w:rsidR="00684ADF" w:rsidRPr="001F513B" w:rsidRDefault="00684ADF" w:rsidP="00285734">
      <w:pPr>
        <w:pStyle w:val="a7"/>
        <w:numPr>
          <w:ilvl w:val="0"/>
          <w:numId w:val="23"/>
        </w:numPr>
        <w:spacing w:after="120" w:line="280" w:lineRule="exact"/>
        <w:ind w:left="426" w:hanging="284"/>
        <w:contextualSpacing w:val="0"/>
        <w:rPr>
          <w:rFonts w:ascii="Tahoma" w:hAnsi="Tahoma" w:cs="Tahoma"/>
          <w:sz w:val="20"/>
          <w:szCs w:val="20"/>
        </w:rPr>
      </w:pPr>
      <w:r w:rsidRPr="001F513B">
        <w:rPr>
          <w:rFonts w:ascii="Tahoma" w:hAnsi="Tahoma" w:cs="Tahoma"/>
          <w:sz w:val="20"/>
          <w:szCs w:val="20"/>
        </w:rPr>
        <w:t>Με δυαδική βαθμολόγηση και αντιστοίχιση των τιμών ΝΑΙ/ΟΧΙ σε ποσοτικές τιμές (</w:t>
      </w:r>
      <w:r w:rsidRPr="001F513B">
        <w:rPr>
          <w:rFonts w:ascii="Tahoma" w:hAnsi="Tahoma" w:cs="Tahoma"/>
          <w:color w:val="000000"/>
          <w:sz w:val="20"/>
          <w:szCs w:val="20"/>
        </w:rPr>
        <w:t>Δυαδικό κριτήριο με όριο θετικής αξιολόγησης</w:t>
      </w:r>
      <w:r w:rsidRPr="001F513B">
        <w:rPr>
          <w:rFonts w:ascii="Tahoma" w:hAnsi="Tahoma" w:cs="Tahoma"/>
          <w:sz w:val="20"/>
          <w:szCs w:val="20"/>
        </w:rPr>
        <w:t>)</w:t>
      </w:r>
      <w:r w:rsidR="001F513B">
        <w:rPr>
          <w:rFonts w:ascii="Tahoma" w:hAnsi="Tahoma" w:cs="Tahoma"/>
          <w:sz w:val="20"/>
          <w:szCs w:val="20"/>
        </w:rPr>
        <w:t>.</w:t>
      </w:r>
    </w:p>
    <w:p w14:paraId="2513B9CE" w14:textId="2962278F" w:rsidR="00684ADF" w:rsidRPr="001F513B" w:rsidRDefault="00684ADF" w:rsidP="00285734">
      <w:pPr>
        <w:pStyle w:val="a7"/>
        <w:numPr>
          <w:ilvl w:val="0"/>
          <w:numId w:val="23"/>
        </w:numPr>
        <w:spacing w:after="120" w:line="280" w:lineRule="exact"/>
        <w:ind w:left="426" w:hanging="284"/>
        <w:contextualSpacing w:val="0"/>
        <w:rPr>
          <w:rFonts w:ascii="Tahoma" w:hAnsi="Tahoma" w:cs="Tahoma"/>
          <w:sz w:val="20"/>
          <w:szCs w:val="20"/>
        </w:rPr>
      </w:pPr>
      <w:r w:rsidRPr="001F513B">
        <w:rPr>
          <w:rFonts w:ascii="Tahoma" w:hAnsi="Tahoma" w:cs="Tahoma"/>
          <w:sz w:val="20"/>
          <w:szCs w:val="20"/>
        </w:rP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w:t>
      </w:r>
      <w:r w:rsidR="007371AC" w:rsidRPr="001F513B">
        <w:rPr>
          <w:rFonts w:ascii="Tahoma" w:hAnsi="Tahoma" w:cs="Tahoma"/>
          <w:sz w:val="20"/>
          <w:szCs w:val="20"/>
        </w:rPr>
        <w:t>κατά κριτήριο ή ομάδα κριτηρίων</w:t>
      </w:r>
      <w:r w:rsidR="001F513B">
        <w:rPr>
          <w:rFonts w:ascii="Tahoma" w:hAnsi="Tahoma" w:cs="Tahoma"/>
          <w:sz w:val="20"/>
          <w:szCs w:val="20"/>
        </w:rPr>
        <w:t>.</w:t>
      </w:r>
      <w:r w:rsidRPr="001F513B">
        <w:rPr>
          <w:rFonts w:ascii="Tahoma" w:hAnsi="Tahoma" w:cs="Tahoma"/>
          <w:sz w:val="20"/>
          <w:szCs w:val="20"/>
        </w:rPr>
        <w:t xml:space="preserve"> </w:t>
      </w:r>
    </w:p>
    <w:p w14:paraId="00CBE86F" w14:textId="7DA5F844" w:rsidR="00684ADF" w:rsidRPr="001F513B" w:rsidRDefault="00775A1D" w:rsidP="00285734">
      <w:pPr>
        <w:pStyle w:val="a7"/>
        <w:numPr>
          <w:ilvl w:val="0"/>
          <w:numId w:val="23"/>
        </w:numPr>
        <w:spacing w:after="120" w:line="280" w:lineRule="exact"/>
        <w:ind w:left="426" w:hanging="284"/>
        <w:contextualSpacing w:val="0"/>
        <w:rPr>
          <w:rFonts w:ascii="Tahoma" w:hAnsi="Tahoma" w:cs="Tahoma"/>
          <w:sz w:val="20"/>
          <w:szCs w:val="20"/>
        </w:rPr>
      </w:pPr>
      <w:r w:rsidRPr="001F513B">
        <w:rPr>
          <w:rFonts w:ascii="Tahoma" w:hAnsi="Tahoma" w:cs="Tahoma"/>
          <w:sz w:val="20"/>
          <w:szCs w:val="20"/>
        </w:rPr>
        <w:t>Ο</w:t>
      </w:r>
      <w:r w:rsidR="00684ADF" w:rsidRPr="001F513B">
        <w:rPr>
          <w:rFonts w:ascii="Tahoma" w:hAnsi="Tahoma" w:cs="Tahoma"/>
          <w:sz w:val="20"/>
          <w:szCs w:val="20"/>
        </w:rPr>
        <w:t>ποιοσδήποτε συνδυασμός των ανωτέρω.</w:t>
      </w:r>
    </w:p>
    <w:p w14:paraId="29A0A093" w14:textId="7D99DD98" w:rsidR="00684ADF" w:rsidRPr="002E29BE" w:rsidRDefault="00684ADF" w:rsidP="00A1318E">
      <w:pPr>
        <w:spacing w:after="120" w:line="280" w:lineRule="exact"/>
        <w:rPr>
          <w:rFonts w:ascii="Tahoma" w:hAnsi="Tahoma" w:cs="Tahoma"/>
          <w:sz w:val="20"/>
          <w:szCs w:val="20"/>
        </w:rPr>
      </w:pPr>
      <w:r w:rsidRPr="002E29BE">
        <w:rPr>
          <w:rFonts w:ascii="Tahoma" w:hAnsi="Tahoma" w:cs="Tahoma"/>
          <w:sz w:val="20"/>
          <w:szCs w:val="20"/>
        </w:rPr>
        <w:t xml:space="preserve">Για κάθε εξειδικευμένο κριτήριο, η ΔΑ πρέπει να ορίσει τον </w:t>
      </w:r>
      <w:r w:rsidRPr="002E29BE">
        <w:rPr>
          <w:rFonts w:ascii="Tahoma" w:hAnsi="Tahoma" w:cs="Tahoma"/>
          <w:b/>
          <w:sz w:val="20"/>
          <w:szCs w:val="20"/>
        </w:rPr>
        <w:t>τρόπο βαθμολόγησής</w:t>
      </w:r>
      <w:r w:rsidRPr="002E29BE">
        <w:rPr>
          <w:rFonts w:ascii="Tahoma" w:hAnsi="Tahoma" w:cs="Tahoma"/>
          <w:sz w:val="20"/>
          <w:szCs w:val="20"/>
        </w:rPr>
        <w:t xml:space="preserve"> του, δηλαδή τις </w:t>
      </w:r>
      <w:r w:rsidRPr="002E29BE">
        <w:rPr>
          <w:rFonts w:ascii="Tahoma" w:hAnsi="Tahoma" w:cs="Tahoma"/>
          <w:b/>
          <w:sz w:val="20"/>
          <w:szCs w:val="20"/>
        </w:rPr>
        <w:t>τιμές</w:t>
      </w:r>
      <w:r w:rsidRPr="002E29BE">
        <w:rPr>
          <w:rFonts w:ascii="Tahoma" w:hAnsi="Tahoma" w:cs="Tahoma"/>
          <w:sz w:val="20"/>
          <w:szCs w:val="20"/>
        </w:rPr>
        <w:t xml:space="preserve"> που δύναται να λάβει το εν λόγω κριτήριο και τις καταστάσεις στις οποίες αντιστοιχούν οι εν λόγω τιμές. Είναι σκόπιμο –όπου είναι εφικτό–</w:t>
      </w:r>
      <w:r w:rsidR="007371AC">
        <w:rPr>
          <w:rFonts w:ascii="Tahoma" w:hAnsi="Tahoma" w:cs="Tahoma"/>
          <w:sz w:val="20"/>
          <w:szCs w:val="20"/>
        </w:rPr>
        <w:t xml:space="preserve"> </w:t>
      </w:r>
      <w:r w:rsidRPr="002E29BE">
        <w:rPr>
          <w:rFonts w:ascii="Tahoma" w:hAnsi="Tahoma" w:cs="Tahoma"/>
          <w:sz w:val="20"/>
          <w:szCs w:val="20"/>
        </w:rPr>
        <w:t xml:space="preserve">η ΔΑ να αναλύει/εξειδικεύει τα επίπεδα με ποσοτικούς όρους. </w:t>
      </w:r>
    </w:p>
    <w:p w14:paraId="123CEE5D" w14:textId="77777777"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Οι τιμές του κριτηρίου, ακόμη και στην περίπτωση του δυαδικού συστήματος, μπορεί να αντιστοιχούν σε </w:t>
      </w:r>
      <w:proofErr w:type="spellStart"/>
      <w:r w:rsidRPr="002E29BE">
        <w:rPr>
          <w:rFonts w:ascii="Tahoma" w:hAnsi="Tahoma" w:cs="Tahoma"/>
          <w:sz w:val="20"/>
          <w:szCs w:val="20"/>
        </w:rPr>
        <w:t>ποσοτικοποιημένες</w:t>
      </w:r>
      <w:proofErr w:type="spellEnd"/>
      <w:r w:rsidRPr="002E29BE">
        <w:rPr>
          <w:rFonts w:ascii="Tahoma" w:hAnsi="Tahoma" w:cs="Tahoma"/>
          <w:sz w:val="20"/>
          <w:szCs w:val="20"/>
        </w:rPr>
        <w:t xml:space="preserve"> καταστάσεις. Η τιμή του κριτηρίου μπορεί επίσης να προκύπτει από μαθηματικό τύπο, ο οποίος βασίζεται σε τιμές </w:t>
      </w:r>
      <w:proofErr w:type="spellStart"/>
      <w:r w:rsidRPr="002E29BE">
        <w:rPr>
          <w:rFonts w:ascii="Tahoma" w:hAnsi="Tahoma" w:cs="Tahoma"/>
          <w:sz w:val="20"/>
          <w:szCs w:val="20"/>
        </w:rPr>
        <w:t>ποσοτικοποιημένων</w:t>
      </w:r>
      <w:proofErr w:type="spellEnd"/>
      <w:r w:rsidRPr="002E29BE">
        <w:rPr>
          <w:rFonts w:ascii="Tahoma" w:hAnsi="Tahoma" w:cs="Tahoma"/>
          <w:sz w:val="20"/>
          <w:szCs w:val="20"/>
        </w:rPr>
        <w:t xml:space="preserve"> μεταβλητών.</w:t>
      </w:r>
    </w:p>
    <w:p w14:paraId="46912549" w14:textId="6A50EB3D"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Είναι προφανές πως </w:t>
      </w:r>
      <w:r w:rsidR="00A23106">
        <w:rPr>
          <w:rFonts w:ascii="Tahoma" w:hAnsi="Tahoma" w:cs="Tahoma"/>
          <w:sz w:val="20"/>
          <w:szCs w:val="20"/>
        </w:rPr>
        <w:t>η βαθμολόγηση</w:t>
      </w:r>
      <w:r w:rsidRPr="002E29BE">
        <w:rPr>
          <w:rFonts w:ascii="Tahoma" w:hAnsi="Tahoma" w:cs="Tahoma"/>
          <w:sz w:val="20"/>
          <w:szCs w:val="20"/>
        </w:rPr>
        <w:t xml:space="preserve"> είναι αποτέλεσμα ουσιαστικής κρίσης κατά την αξιολόγηση</w:t>
      </w:r>
      <w:r w:rsidR="00775A1D">
        <w:rPr>
          <w:rFonts w:ascii="Tahoma" w:hAnsi="Tahoma" w:cs="Tahoma"/>
          <w:sz w:val="20"/>
          <w:szCs w:val="20"/>
        </w:rPr>
        <w:t>. Επίσης,</w:t>
      </w:r>
      <w:r w:rsidRPr="002E29BE">
        <w:rPr>
          <w:rFonts w:ascii="Tahoma" w:hAnsi="Tahoma" w:cs="Tahoma"/>
          <w:sz w:val="20"/>
          <w:szCs w:val="20"/>
        </w:rPr>
        <w:t xml:space="preserve"> </w:t>
      </w:r>
      <w:r w:rsidR="00EE3312">
        <w:rPr>
          <w:rFonts w:ascii="Tahoma" w:hAnsi="Tahoma" w:cs="Tahoma"/>
          <w:sz w:val="20"/>
          <w:szCs w:val="20"/>
        </w:rPr>
        <w:t xml:space="preserve">οι ΔΑ </w:t>
      </w:r>
      <w:r w:rsidRPr="002E29BE">
        <w:rPr>
          <w:rFonts w:ascii="Tahoma" w:hAnsi="Tahoma" w:cs="Tahoma"/>
          <w:sz w:val="20"/>
          <w:szCs w:val="20"/>
        </w:rPr>
        <w:t>πρέπει να τεκμηριών</w:t>
      </w:r>
      <w:r w:rsidR="00EE3312">
        <w:rPr>
          <w:rFonts w:ascii="Tahoma" w:hAnsi="Tahoma" w:cs="Tahoma"/>
          <w:sz w:val="20"/>
          <w:szCs w:val="20"/>
        </w:rPr>
        <w:t>ουν</w:t>
      </w:r>
      <w:r w:rsidRPr="002E29BE">
        <w:rPr>
          <w:rFonts w:ascii="Tahoma" w:hAnsi="Tahoma" w:cs="Tahoma"/>
          <w:sz w:val="20"/>
          <w:szCs w:val="20"/>
        </w:rPr>
        <w:t xml:space="preserve"> επαρκώς </w:t>
      </w:r>
      <w:r w:rsidR="00EE3312">
        <w:rPr>
          <w:rFonts w:ascii="Tahoma" w:hAnsi="Tahoma" w:cs="Tahoma"/>
          <w:sz w:val="20"/>
          <w:szCs w:val="20"/>
        </w:rPr>
        <w:t>τ</w:t>
      </w:r>
      <w:r w:rsidR="00A23106">
        <w:rPr>
          <w:rFonts w:ascii="Tahoma" w:hAnsi="Tahoma" w:cs="Tahoma"/>
          <w:sz w:val="20"/>
          <w:szCs w:val="20"/>
        </w:rPr>
        <w:t>η βαθμολόγηση</w:t>
      </w:r>
      <w:r w:rsidR="00EE3312">
        <w:rPr>
          <w:rFonts w:ascii="Tahoma" w:hAnsi="Tahoma" w:cs="Tahoma"/>
          <w:sz w:val="20"/>
          <w:szCs w:val="20"/>
        </w:rPr>
        <w:t xml:space="preserve"> </w:t>
      </w:r>
      <w:r w:rsidRPr="002E29BE">
        <w:rPr>
          <w:rFonts w:ascii="Tahoma" w:hAnsi="Tahoma" w:cs="Tahoma"/>
          <w:sz w:val="20"/>
          <w:szCs w:val="20"/>
        </w:rPr>
        <w:t xml:space="preserve">για κάθε </w:t>
      </w:r>
      <w:r w:rsidRPr="00F0252A">
        <w:rPr>
          <w:rFonts w:ascii="Tahoma" w:hAnsi="Tahoma" w:cs="Tahoma"/>
          <w:sz w:val="20"/>
          <w:szCs w:val="20"/>
        </w:rPr>
        <w:t>κριτ</w:t>
      </w:r>
      <w:r w:rsidR="00EE3312" w:rsidRPr="00F0252A">
        <w:rPr>
          <w:rFonts w:ascii="Tahoma" w:hAnsi="Tahoma" w:cs="Tahoma"/>
          <w:sz w:val="20"/>
          <w:szCs w:val="20"/>
        </w:rPr>
        <w:t>ήριο</w:t>
      </w:r>
      <w:r w:rsidRPr="002E29BE">
        <w:rPr>
          <w:rFonts w:ascii="Tahoma" w:hAnsi="Tahoma" w:cs="Tahoma"/>
          <w:sz w:val="20"/>
          <w:szCs w:val="20"/>
        </w:rPr>
        <w:t xml:space="preserve"> στους πίνακες αξιολόγησης</w:t>
      </w:r>
      <w:r w:rsidR="00C771E2" w:rsidRPr="00C771E2">
        <w:rPr>
          <w:rFonts w:ascii="Tahoma" w:hAnsi="Tahoma" w:cs="Tahoma"/>
          <w:sz w:val="20"/>
          <w:szCs w:val="20"/>
        </w:rPr>
        <w:t xml:space="preserve">, </w:t>
      </w:r>
      <w:r w:rsidR="00C771E2">
        <w:rPr>
          <w:rFonts w:ascii="Tahoma" w:hAnsi="Tahoma" w:cs="Tahoma"/>
          <w:sz w:val="20"/>
          <w:szCs w:val="20"/>
        </w:rPr>
        <w:t>προκειμένου να διασφαλίζεται ότι η αξιολόγηση εφαρμόζεται με συνέπεια ως προς τα εγκεκριμένα κριτήρια αξιολόγησης</w:t>
      </w:r>
      <w:r w:rsidRPr="002E29BE">
        <w:rPr>
          <w:rFonts w:ascii="Tahoma" w:hAnsi="Tahoma" w:cs="Tahoma"/>
          <w:sz w:val="20"/>
          <w:szCs w:val="20"/>
        </w:rPr>
        <w:t>.</w:t>
      </w:r>
    </w:p>
    <w:p w14:paraId="49504C41" w14:textId="71DA4981"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Η επιλογή </w:t>
      </w:r>
      <w:r w:rsidRPr="002E29BE">
        <w:rPr>
          <w:rFonts w:ascii="Tahoma" w:hAnsi="Tahoma" w:cs="Tahoma"/>
          <w:b/>
          <w:sz w:val="20"/>
          <w:szCs w:val="20"/>
        </w:rPr>
        <w:t xml:space="preserve">δυαδικής βαθμολόγησης σε όλα τα κριτήρια </w:t>
      </w:r>
      <w:r w:rsidRPr="002E29BE">
        <w:rPr>
          <w:rFonts w:ascii="Tahoma" w:hAnsi="Tahoma" w:cs="Tahoma"/>
          <w:sz w:val="20"/>
          <w:szCs w:val="20"/>
        </w:rPr>
        <w:t xml:space="preserve">αρμόζει μόνο στην περίπτωση των προσκλήσεων </w:t>
      </w:r>
      <w:r w:rsidRPr="002E29BE">
        <w:rPr>
          <w:rFonts w:ascii="Tahoma" w:hAnsi="Tahoma" w:cs="Tahoma"/>
          <w:b/>
          <w:sz w:val="20"/>
          <w:szCs w:val="20"/>
        </w:rPr>
        <w:t>άμεσης αξιολόγησης</w:t>
      </w:r>
      <w:r w:rsidRPr="002E29BE">
        <w:rPr>
          <w:rFonts w:ascii="Tahoma" w:hAnsi="Tahoma" w:cs="Tahoma"/>
          <w:sz w:val="20"/>
          <w:szCs w:val="20"/>
        </w:rPr>
        <w:t xml:space="preserve">, γεγονός που πρέπει να ληφθεί υπόψη κατά την εξειδίκευση των κριτηρίων (σημείο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w:t>
      </w:r>
      <w:r w:rsidRPr="002E29BE">
        <w:rPr>
          <w:rFonts w:ascii="Tahoma" w:hAnsi="Tahoma" w:cs="Tahoma"/>
          <w:sz w:val="20"/>
          <w:szCs w:val="20"/>
        </w:rPr>
        <w:lastRenderedPageBreak/>
        <w:t xml:space="preserve">προτάσεις δεν συγκρίνονται μεταξύ τους, αλλά απαιτείται να έχουν μια συγκεκριμένης στάθμης επάρκεια. </w:t>
      </w:r>
      <w:r w:rsidR="00236673" w:rsidRPr="002E29BE">
        <w:rPr>
          <w:rFonts w:ascii="Tahoma" w:hAnsi="Tahoma" w:cs="Tahoma"/>
          <w:sz w:val="20"/>
          <w:szCs w:val="20"/>
        </w:rPr>
        <w:t>Προτείνεται</w:t>
      </w:r>
      <w:r w:rsidRPr="002E29BE">
        <w:rPr>
          <w:rFonts w:ascii="Tahoma" w:hAnsi="Tahoma" w:cs="Tahoma"/>
          <w:sz w:val="20"/>
          <w:szCs w:val="20"/>
        </w:rPr>
        <w:t xml:space="preserve">, κατά την άμεση αξιολόγηση, τα κριτήρια </w:t>
      </w:r>
      <w:r w:rsidR="00DF37E9" w:rsidRPr="002E29BE">
        <w:rPr>
          <w:rFonts w:ascii="Tahoma" w:hAnsi="Tahoma" w:cs="Tahoma"/>
          <w:b/>
          <w:sz w:val="20"/>
          <w:szCs w:val="20"/>
        </w:rPr>
        <w:t xml:space="preserve">«Αποτελεσματικότητα» </w:t>
      </w:r>
      <w:r w:rsidRPr="00DF37E9">
        <w:rPr>
          <w:rFonts w:ascii="Tahoma" w:hAnsi="Tahoma" w:cs="Tahoma"/>
          <w:bCs/>
          <w:sz w:val="20"/>
          <w:szCs w:val="20"/>
        </w:rPr>
        <w:t xml:space="preserve">και </w:t>
      </w:r>
      <w:r w:rsidR="00DF37E9" w:rsidRPr="002E29BE">
        <w:rPr>
          <w:rFonts w:ascii="Tahoma" w:hAnsi="Tahoma" w:cs="Tahoma"/>
          <w:b/>
          <w:sz w:val="20"/>
          <w:szCs w:val="20"/>
        </w:rPr>
        <w:t xml:space="preserve">«Αποδοτικότητα» </w:t>
      </w:r>
      <w:r w:rsidR="00DF37E9" w:rsidRPr="002E29BE">
        <w:rPr>
          <w:rFonts w:ascii="Tahoma" w:hAnsi="Tahoma" w:cs="Tahoma"/>
          <w:sz w:val="20"/>
          <w:szCs w:val="20"/>
        </w:rPr>
        <w:t>της 3</w:t>
      </w:r>
      <w:r w:rsidR="00DF37E9" w:rsidRPr="002E29BE">
        <w:rPr>
          <w:rFonts w:ascii="Tahoma" w:hAnsi="Tahoma" w:cs="Tahoma"/>
          <w:sz w:val="20"/>
          <w:szCs w:val="20"/>
          <w:vertAlign w:val="superscript"/>
        </w:rPr>
        <w:t>ης</w:t>
      </w:r>
      <w:r w:rsidR="00DF37E9" w:rsidRPr="002E29BE">
        <w:rPr>
          <w:rFonts w:ascii="Tahoma" w:hAnsi="Tahoma" w:cs="Tahoma"/>
          <w:sz w:val="20"/>
          <w:szCs w:val="20"/>
        </w:rPr>
        <w:t xml:space="preserve"> </w:t>
      </w:r>
      <w:r w:rsidR="00DF37E9">
        <w:rPr>
          <w:rFonts w:ascii="Tahoma" w:hAnsi="Tahoma" w:cs="Tahoma"/>
          <w:sz w:val="20"/>
          <w:szCs w:val="20"/>
        </w:rPr>
        <w:t>ο</w:t>
      </w:r>
      <w:r w:rsidR="00DF37E9" w:rsidRPr="002E29BE">
        <w:rPr>
          <w:rFonts w:ascii="Tahoma" w:hAnsi="Tahoma" w:cs="Tahoma"/>
          <w:sz w:val="20"/>
          <w:szCs w:val="20"/>
        </w:rPr>
        <w:t>μάδας</w:t>
      </w:r>
      <w:r w:rsidR="00DF37E9">
        <w:rPr>
          <w:rFonts w:ascii="Tahoma" w:hAnsi="Tahoma" w:cs="Tahoma"/>
          <w:sz w:val="20"/>
          <w:szCs w:val="20"/>
        </w:rPr>
        <w:t xml:space="preserve"> «</w:t>
      </w:r>
      <w:r w:rsidR="00DF37E9" w:rsidRPr="00DF37E9">
        <w:rPr>
          <w:rFonts w:ascii="Tahoma" w:hAnsi="Tahoma" w:cs="Tahoma"/>
          <w:sz w:val="20"/>
          <w:szCs w:val="20"/>
        </w:rPr>
        <w:t>Σκοπιμότητα πράξης</w:t>
      </w:r>
      <w:r w:rsidR="00DF37E9">
        <w:rPr>
          <w:rFonts w:ascii="Tahoma" w:hAnsi="Tahoma" w:cs="Tahoma"/>
          <w:sz w:val="20"/>
          <w:szCs w:val="20"/>
        </w:rPr>
        <w:t>»,</w:t>
      </w:r>
      <w:r w:rsidR="00DF37E9" w:rsidRPr="002E29BE">
        <w:rPr>
          <w:rFonts w:ascii="Tahoma" w:hAnsi="Tahoma" w:cs="Tahoma"/>
          <w:sz w:val="20"/>
          <w:szCs w:val="20"/>
        </w:rPr>
        <w:t xml:space="preserve"> </w:t>
      </w:r>
      <w:r w:rsidRPr="002E29BE">
        <w:rPr>
          <w:rFonts w:ascii="Tahoma" w:hAnsi="Tahoma" w:cs="Tahoma"/>
          <w:sz w:val="20"/>
          <w:szCs w:val="20"/>
        </w:rPr>
        <w:t xml:space="preserve">καθώς και τα κριτήρια της </w:t>
      </w:r>
      <w:r w:rsidRPr="00DF37E9">
        <w:rPr>
          <w:rFonts w:ascii="Tahoma" w:hAnsi="Tahoma" w:cs="Tahoma"/>
          <w:sz w:val="20"/>
          <w:szCs w:val="20"/>
        </w:rPr>
        <w:t>4</w:t>
      </w:r>
      <w:r w:rsidRPr="00DF37E9">
        <w:rPr>
          <w:rFonts w:ascii="Tahoma" w:hAnsi="Tahoma" w:cs="Tahoma"/>
          <w:sz w:val="20"/>
          <w:szCs w:val="20"/>
          <w:vertAlign w:val="superscript"/>
        </w:rPr>
        <w:t>ης</w:t>
      </w:r>
      <w:r w:rsidRPr="00DF37E9">
        <w:rPr>
          <w:rFonts w:ascii="Tahoma" w:hAnsi="Tahoma" w:cs="Tahoma"/>
          <w:sz w:val="20"/>
          <w:szCs w:val="20"/>
        </w:rPr>
        <w:t xml:space="preserve"> ομάδας</w:t>
      </w:r>
      <w:r w:rsidR="00DF37E9">
        <w:rPr>
          <w:rFonts w:ascii="Tahoma" w:hAnsi="Tahoma" w:cs="Tahoma"/>
          <w:b/>
          <w:bCs/>
          <w:sz w:val="20"/>
          <w:szCs w:val="20"/>
        </w:rPr>
        <w:t xml:space="preserve"> «Ωριμότητα</w:t>
      </w:r>
      <w:r w:rsidR="00DF37E9" w:rsidRPr="00DF37E9">
        <w:rPr>
          <w:rFonts w:ascii="Tahoma" w:hAnsi="Tahoma" w:cs="Tahoma"/>
          <w:b/>
          <w:bCs/>
          <w:sz w:val="20"/>
          <w:szCs w:val="20"/>
        </w:rPr>
        <w:t xml:space="preserve"> πράξης</w:t>
      </w:r>
      <w:r w:rsidR="00DF37E9">
        <w:rPr>
          <w:rFonts w:ascii="Tahoma" w:hAnsi="Tahoma" w:cs="Tahoma"/>
          <w:b/>
          <w:bCs/>
          <w:sz w:val="20"/>
          <w:szCs w:val="20"/>
        </w:rPr>
        <w:t>»</w:t>
      </w:r>
      <w:r w:rsidR="00DF37E9">
        <w:rPr>
          <w:rFonts w:ascii="Tahoma" w:hAnsi="Tahoma" w:cs="Tahoma"/>
          <w:sz w:val="20"/>
          <w:szCs w:val="20"/>
        </w:rPr>
        <w:t>,</w:t>
      </w:r>
      <w:r w:rsidRPr="002E29BE">
        <w:rPr>
          <w:rFonts w:ascii="Tahoma" w:hAnsi="Tahoma" w:cs="Tahoma"/>
          <w:b/>
          <w:sz w:val="20"/>
          <w:szCs w:val="20"/>
        </w:rPr>
        <w:t xml:space="preserve"> </w:t>
      </w:r>
      <w:r w:rsidRPr="002E29BE">
        <w:rPr>
          <w:rFonts w:ascii="Tahoma" w:hAnsi="Tahoma" w:cs="Tahoma"/>
          <w:sz w:val="20"/>
          <w:szCs w:val="20"/>
        </w:rPr>
        <w:t>να αξιολογηθούν με αντιστοίχιση της επιλογής «ΝΑΙ» σε ποσοτική τιμή.</w:t>
      </w:r>
    </w:p>
    <w:p w14:paraId="0F3EF6D6" w14:textId="42858EE6" w:rsidR="00833067"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Στην περίπτωση των προσκλήσεων </w:t>
      </w:r>
      <w:r w:rsidRPr="002E29BE">
        <w:rPr>
          <w:rFonts w:ascii="Tahoma" w:hAnsi="Tahoma" w:cs="Tahoma"/>
          <w:b/>
          <w:sz w:val="20"/>
          <w:szCs w:val="20"/>
        </w:rPr>
        <w:t xml:space="preserve">συγκριτικής αξιολόγησης, </w:t>
      </w:r>
      <w:r w:rsidRPr="002E29BE">
        <w:rPr>
          <w:rFonts w:ascii="Tahoma" w:hAnsi="Tahoma" w:cs="Tahoma"/>
          <w:sz w:val="20"/>
          <w:szCs w:val="20"/>
        </w:rPr>
        <w:t xml:space="preserve">δύο τουλάχιστον κατηγορίες κριτηρίων πρέπει να επιδέχονται </w:t>
      </w:r>
      <w:r w:rsidRPr="002E29BE">
        <w:rPr>
          <w:rFonts w:ascii="Tahoma" w:hAnsi="Tahoma" w:cs="Tahoma"/>
          <w:b/>
          <w:sz w:val="20"/>
          <w:szCs w:val="20"/>
        </w:rPr>
        <w:t>βαθμολόγηση με πολλαπλές τιμές</w:t>
      </w:r>
      <w:r w:rsidR="008C3408" w:rsidRPr="002E29BE">
        <w:rPr>
          <w:rFonts w:ascii="Tahoma" w:hAnsi="Tahoma" w:cs="Tahoma"/>
          <w:b/>
          <w:sz w:val="20"/>
          <w:szCs w:val="20"/>
        </w:rPr>
        <w:t xml:space="preserve">, </w:t>
      </w:r>
      <w:r w:rsidRPr="002E29BE">
        <w:rPr>
          <w:rFonts w:ascii="Tahoma" w:hAnsi="Tahoma" w:cs="Tahoma"/>
          <w:sz w:val="20"/>
          <w:szCs w:val="20"/>
        </w:rPr>
        <w:t>ώστε να προκύπτουν κατά το δυνατόν διαφορετικοί τελικοί βαθμοί ανά πρόταση και να αποφεύγεται η ισοβ</w:t>
      </w:r>
      <w:r w:rsidR="00FC09BD">
        <w:rPr>
          <w:rFonts w:ascii="Tahoma" w:hAnsi="Tahoma" w:cs="Tahoma"/>
          <w:sz w:val="20"/>
          <w:szCs w:val="20"/>
        </w:rPr>
        <w:t>α</w:t>
      </w:r>
      <w:r w:rsidR="008C3408" w:rsidRPr="002E29BE">
        <w:rPr>
          <w:rFonts w:ascii="Tahoma" w:hAnsi="Tahoma" w:cs="Tahoma"/>
          <w:sz w:val="20"/>
          <w:szCs w:val="20"/>
        </w:rPr>
        <w:t>θμ</w:t>
      </w:r>
      <w:r w:rsidR="00FC09BD">
        <w:rPr>
          <w:rFonts w:ascii="Tahoma" w:hAnsi="Tahoma" w:cs="Tahoma"/>
          <w:sz w:val="20"/>
          <w:szCs w:val="20"/>
        </w:rPr>
        <w:t>ία</w:t>
      </w:r>
      <w:r w:rsidRPr="002E29BE">
        <w:rPr>
          <w:rFonts w:ascii="Tahoma" w:hAnsi="Tahoma" w:cs="Tahoma"/>
          <w:sz w:val="20"/>
          <w:szCs w:val="20"/>
        </w:rPr>
        <w:t>. Πρέπει να επιλεγεί ο κατάλληλος συνδυασμός τιμών και αριθμού κριτηρίων που επιδέχονται πολλαπλή τιμή</w:t>
      </w:r>
      <w:r w:rsidR="00AA6FFD">
        <w:rPr>
          <w:rFonts w:ascii="Tahoma" w:hAnsi="Tahoma" w:cs="Tahoma"/>
          <w:sz w:val="20"/>
          <w:szCs w:val="20"/>
        </w:rPr>
        <w:t>,</w:t>
      </w:r>
      <w:r w:rsidRPr="002E29BE">
        <w:rPr>
          <w:rFonts w:ascii="Tahoma" w:hAnsi="Tahoma" w:cs="Tahoma"/>
          <w:sz w:val="20"/>
          <w:szCs w:val="20"/>
        </w:rPr>
        <w:t xml:space="preserve"> ώστε με το πέρας της αξιολόγησης να προκύπτει επαρκής βαθμολογική διαφοροποίηση των προτάσεων στην τελική κατάταξη (αποφυγή μεγάλου αριθμού ισοβαθμιών). Στην περίπτωση αυτή συστήνεται να υπάρχει στάθμιση των αποτελεσμάτων μεταξύ των ομάδων κριτηρίων, με την </w:t>
      </w:r>
      <w:r w:rsidR="00DE424F" w:rsidRPr="00DE424F">
        <w:rPr>
          <w:rFonts w:ascii="Tahoma" w:hAnsi="Tahoma" w:cs="Tahoma"/>
          <w:bCs/>
          <w:sz w:val="20"/>
          <w:szCs w:val="20"/>
        </w:rPr>
        <w:t>3η ομάδα</w:t>
      </w:r>
      <w:r w:rsidR="00DE424F" w:rsidRPr="00DE424F">
        <w:rPr>
          <w:rFonts w:ascii="Tahoma" w:hAnsi="Tahoma" w:cs="Tahoma"/>
          <w:b/>
          <w:sz w:val="20"/>
          <w:szCs w:val="20"/>
        </w:rPr>
        <w:t xml:space="preserve"> «Σκοπιμότητα πράξης»</w:t>
      </w:r>
      <w:r w:rsidR="00DE424F">
        <w:rPr>
          <w:rFonts w:ascii="Tahoma" w:hAnsi="Tahoma" w:cs="Tahoma"/>
          <w:b/>
          <w:sz w:val="20"/>
          <w:szCs w:val="20"/>
        </w:rPr>
        <w:t xml:space="preserve"> </w:t>
      </w:r>
      <w:r w:rsidRPr="00703867">
        <w:rPr>
          <w:rFonts w:ascii="Tahoma" w:hAnsi="Tahoma" w:cs="Tahoma"/>
          <w:b/>
          <w:sz w:val="20"/>
          <w:szCs w:val="20"/>
        </w:rPr>
        <w:t>να έχει τον μεγαλύτερο συντελεστή στάθμισης</w:t>
      </w:r>
      <w:r w:rsidRPr="002E29BE">
        <w:rPr>
          <w:rFonts w:ascii="Tahoma" w:hAnsi="Tahoma" w:cs="Tahoma"/>
          <w:sz w:val="20"/>
          <w:szCs w:val="20"/>
        </w:rPr>
        <w:t xml:space="preserve"> (τουλάχιστον 50%).</w:t>
      </w:r>
    </w:p>
    <w:p w14:paraId="5A51CA63" w14:textId="001DB896"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 xml:space="preserve"> με τη σειρά που κρίνει η ΔΑ.</w:t>
      </w:r>
      <w:r w:rsidR="00CB7A33" w:rsidRPr="006F5FA6">
        <w:rPr>
          <w:rFonts w:ascii="Tahoma" w:hAnsi="Tahoma" w:cs="Tahoma"/>
          <w:sz w:val="20"/>
          <w:szCs w:val="20"/>
        </w:rPr>
        <w:t xml:space="preserve"> </w:t>
      </w:r>
      <w:r w:rsidRPr="006F5FA6">
        <w:rPr>
          <w:rFonts w:ascii="Tahoma" w:hAnsi="Tahoma" w:cs="Tahoma"/>
          <w:sz w:val="20"/>
          <w:szCs w:val="20"/>
        </w:rPr>
        <w:t>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 μ</w:t>
      </w:r>
      <w:r w:rsidRPr="002E29BE">
        <w:rPr>
          <w:rFonts w:ascii="Tahoma" w:hAnsi="Tahoma" w:cs="Tahoma"/>
          <w:sz w:val="20"/>
          <w:szCs w:val="20"/>
        </w:rPr>
        <w:t xml:space="preserve">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2E29BE">
        <w:rPr>
          <w:rFonts w:ascii="Tahoma" w:hAnsi="Tahoma" w:cs="Tahoma"/>
          <w:sz w:val="20"/>
          <w:szCs w:val="20"/>
        </w:rPr>
        <w:t>επανυποβολής</w:t>
      </w:r>
      <w:proofErr w:type="spellEnd"/>
      <w:r w:rsidRPr="002E29BE">
        <w:rPr>
          <w:rFonts w:ascii="Tahoma" w:hAnsi="Tahoma" w:cs="Tahoma"/>
          <w:sz w:val="20"/>
          <w:szCs w:val="20"/>
        </w:rPr>
        <w:t xml:space="preserve"> της.</w:t>
      </w:r>
    </w:p>
    <w:p w14:paraId="43F52D40" w14:textId="143C0DBC" w:rsidR="001756BF" w:rsidRPr="00DD31B8" w:rsidRDefault="00684ADF" w:rsidP="00816CBE">
      <w:pPr>
        <w:spacing w:after="120" w:line="280" w:lineRule="exact"/>
        <w:rPr>
          <w:rFonts w:ascii="Tahoma" w:hAnsi="Tahoma" w:cs="Tahoma"/>
          <w:i/>
          <w:iCs/>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w:t>
      </w:r>
      <w:r w:rsidR="00073346">
        <w:rPr>
          <w:rFonts w:ascii="Tahoma" w:hAnsi="Tahoma" w:cs="Tahoma"/>
          <w:sz w:val="20"/>
          <w:szCs w:val="20"/>
        </w:rPr>
        <w:t>στο</w:t>
      </w:r>
      <w:r w:rsidRPr="002E29BE">
        <w:rPr>
          <w:rFonts w:ascii="Tahoma" w:hAnsi="Tahoma" w:cs="Tahoma"/>
          <w:sz w:val="20"/>
          <w:szCs w:val="20"/>
        </w:rPr>
        <w:t xml:space="preserve"> </w:t>
      </w:r>
      <w:r w:rsidRPr="002E29BE">
        <w:rPr>
          <w:rFonts w:ascii="Tahoma" w:hAnsi="Tahoma" w:cs="Tahoma"/>
          <w:b/>
          <w:sz w:val="20"/>
          <w:szCs w:val="20"/>
        </w:rPr>
        <w:t>Φύλλο Αξιολόγησης Πράξης.</w:t>
      </w:r>
    </w:p>
    <w:p w14:paraId="2626D444" w14:textId="3FCB70AC" w:rsidR="00684ADF" w:rsidRPr="002E29BE" w:rsidRDefault="00684ADF" w:rsidP="00EE390A">
      <w:pPr>
        <w:spacing w:after="120" w:line="280" w:lineRule="exact"/>
        <w:rPr>
          <w:rFonts w:ascii="Tahoma" w:hAnsi="Tahoma" w:cs="Tahoma"/>
          <w:sz w:val="20"/>
          <w:szCs w:val="20"/>
        </w:rPr>
      </w:pPr>
      <w:r w:rsidRPr="002E29BE">
        <w:rPr>
          <w:rFonts w:ascii="Tahoma" w:hAnsi="Tahoma" w:cs="Tahoma"/>
          <w:sz w:val="20"/>
          <w:szCs w:val="20"/>
        </w:rPr>
        <w:t xml:space="preserve">Στον πίνακα που ακολουθεί αποτυπώνονται </w:t>
      </w:r>
      <w:r w:rsidR="00FE69C6">
        <w:rPr>
          <w:rFonts w:ascii="Tahoma" w:hAnsi="Tahoma" w:cs="Tahoma"/>
          <w:sz w:val="20"/>
          <w:szCs w:val="20"/>
        </w:rPr>
        <w:t xml:space="preserve">συνοπτικά </w:t>
      </w:r>
      <w:r w:rsidR="00054412">
        <w:rPr>
          <w:rFonts w:ascii="Tahoma" w:hAnsi="Tahoma" w:cs="Tahoma"/>
          <w:sz w:val="20"/>
          <w:szCs w:val="20"/>
        </w:rPr>
        <w:t xml:space="preserve">οι κατευθύνσεις σχετικά με </w:t>
      </w:r>
      <w:r w:rsidRPr="002E29BE">
        <w:rPr>
          <w:rFonts w:ascii="Tahoma" w:hAnsi="Tahoma" w:cs="Tahoma"/>
          <w:sz w:val="20"/>
          <w:szCs w:val="20"/>
        </w:rPr>
        <w:t xml:space="preserve">τα κριτήρια επιλογής </w:t>
      </w:r>
      <w:r w:rsidR="007211D7">
        <w:rPr>
          <w:rFonts w:ascii="Tahoma" w:hAnsi="Tahoma" w:cs="Tahoma"/>
          <w:sz w:val="20"/>
          <w:szCs w:val="20"/>
        </w:rPr>
        <w:t>π</w:t>
      </w:r>
      <w:r w:rsidRPr="002E29BE">
        <w:rPr>
          <w:rFonts w:ascii="Tahoma" w:hAnsi="Tahoma" w:cs="Tahoma"/>
          <w:sz w:val="20"/>
          <w:szCs w:val="20"/>
        </w:rPr>
        <w:t>ράξεων.</w:t>
      </w:r>
    </w:p>
    <w:p w14:paraId="3AA9F884" w14:textId="77777777" w:rsidR="00684ADF" w:rsidRPr="002E29BE" w:rsidRDefault="00684ADF" w:rsidP="00EE390A">
      <w:pPr>
        <w:pStyle w:val="ab"/>
        <w:spacing w:after="120" w:line="280" w:lineRule="exact"/>
        <w:ind w:left="852"/>
        <w:rPr>
          <w:rFonts w:ascii="Tahoma" w:hAnsi="Tahoma" w:cs="Tahoma"/>
          <w:sz w:val="20"/>
          <w:szCs w:val="20"/>
        </w:rPr>
      </w:pPr>
    </w:p>
    <w:p w14:paraId="25AFA231" w14:textId="77777777" w:rsidR="00684ADF" w:rsidRPr="002E29BE" w:rsidRDefault="00684ADF" w:rsidP="00EE390A">
      <w:pPr>
        <w:pStyle w:val="ab"/>
        <w:spacing w:after="120" w:line="280" w:lineRule="exact"/>
        <w:rPr>
          <w:rFonts w:ascii="Tahoma" w:hAnsi="Tahoma" w:cs="Tahoma"/>
          <w:sz w:val="20"/>
          <w:szCs w:val="20"/>
        </w:rPr>
        <w:sectPr w:rsidR="00684ADF" w:rsidRPr="002E29BE" w:rsidSect="00F45C98">
          <w:footerReference w:type="default" r:id="rId10"/>
          <w:pgSz w:w="11906" w:h="16838"/>
          <w:pgMar w:top="1134" w:right="1247" w:bottom="1134" w:left="1247" w:header="709" w:footer="709" w:gutter="0"/>
          <w:cols w:space="708"/>
          <w:docGrid w:linePitch="360"/>
        </w:sectPr>
      </w:pPr>
    </w:p>
    <w:p w14:paraId="5DEDFB27" w14:textId="77777777" w:rsidR="00684ADF" w:rsidRPr="002E29BE" w:rsidRDefault="00684ADF" w:rsidP="00EE390A">
      <w:pPr>
        <w:pStyle w:val="1"/>
        <w:spacing w:after="120" w:line="280" w:lineRule="exact"/>
        <w:ind w:left="426" w:hanging="426"/>
        <w:rPr>
          <w:rFonts w:ascii="Tahoma" w:hAnsi="Tahoma" w:cs="Tahoma"/>
          <w:sz w:val="20"/>
          <w:szCs w:val="20"/>
        </w:rPr>
      </w:pPr>
      <w:bookmarkStart w:id="27" w:name="_Toc234251273"/>
      <w:r w:rsidRPr="002E29BE">
        <w:rPr>
          <w:rFonts w:ascii="Tahoma" w:hAnsi="Tahoma" w:cs="Tahoma"/>
          <w:sz w:val="20"/>
          <w:szCs w:val="20"/>
        </w:rPr>
        <w:lastRenderedPageBreak/>
        <w:t>ΠΙΝΑΚΑΣ ΚΡΙΤΗΡΙΩΝ ΕΠΙΛΟΓΗΣ ΠΡΑΞΕΩΝ</w:t>
      </w:r>
      <w:bookmarkEnd w:id="27"/>
    </w:p>
    <w:tbl>
      <w:tblPr>
        <w:tblW w:w="14080" w:type="dxa"/>
        <w:tblInd w:w="85" w:type="dxa"/>
        <w:tblBorders>
          <w:top w:val="single" w:sz="8" w:space="0" w:color="auto"/>
          <w:left w:val="single" w:sz="8" w:space="0" w:color="auto"/>
          <w:bottom w:val="single" w:sz="4" w:space="0" w:color="auto"/>
          <w:right w:val="single" w:sz="8" w:space="0" w:color="auto"/>
          <w:insideH w:val="single" w:sz="8" w:space="0" w:color="auto"/>
          <w:insideV w:val="single" w:sz="12" w:space="0" w:color="auto"/>
        </w:tblBorders>
        <w:tblLayout w:type="fixed"/>
        <w:tblLook w:val="00A0" w:firstRow="1" w:lastRow="0" w:firstColumn="1" w:lastColumn="0" w:noHBand="0" w:noVBand="0"/>
      </w:tblPr>
      <w:tblGrid>
        <w:gridCol w:w="14080"/>
      </w:tblGrid>
      <w:tr w:rsidR="00F55A45" w:rsidRPr="00F55A45" w14:paraId="1782A933" w14:textId="77777777" w:rsidTr="007341F9">
        <w:trPr>
          <w:trHeight w:val="296"/>
        </w:trPr>
        <w:tc>
          <w:tcPr>
            <w:tcW w:w="14080" w:type="dxa"/>
            <w:shd w:val="clear" w:color="auto" w:fill="D9D9D9" w:themeFill="background1" w:themeFillShade="D9"/>
            <w:vAlign w:val="center"/>
          </w:tcPr>
          <w:p w14:paraId="732CC4B1" w14:textId="522D1AA0" w:rsidR="00684ADF" w:rsidRPr="00F55A45" w:rsidRDefault="00D622B2" w:rsidP="00EE390A">
            <w:pPr>
              <w:spacing w:before="60" w:after="60" w:line="280" w:lineRule="exact"/>
              <w:jc w:val="center"/>
              <w:rPr>
                <w:rFonts w:ascii="Tahoma" w:hAnsi="Tahoma" w:cs="Tahoma"/>
                <w:b/>
                <w:bCs/>
                <w:sz w:val="20"/>
                <w:szCs w:val="20"/>
              </w:rPr>
            </w:pPr>
            <w:r w:rsidRPr="00F55A45">
              <w:rPr>
                <w:rFonts w:ascii="Tahoma" w:hAnsi="Tahoma" w:cs="Tahoma"/>
                <w:b/>
                <w:bCs/>
                <w:sz w:val="20"/>
                <w:szCs w:val="20"/>
              </w:rPr>
              <w:t>Αρχικός</w:t>
            </w:r>
            <w:r w:rsidR="007752BB" w:rsidRPr="00F55A45">
              <w:rPr>
                <w:rFonts w:ascii="Tahoma" w:hAnsi="Tahoma" w:cs="Tahoma"/>
                <w:b/>
                <w:bCs/>
                <w:sz w:val="20"/>
                <w:szCs w:val="20"/>
              </w:rPr>
              <w:t xml:space="preserve"> </w:t>
            </w:r>
            <w:r w:rsidRPr="00F55A45">
              <w:rPr>
                <w:rFonts w:ascii="Tahoma" w:hAnsi="Tahoma" w:cs="Tahoma"/>
                <w:b/>
                <w:bCs/>
                <w:sz w:val="20"/>
                <w:szCs w:val="20"/>
              </w:rPr>
              <w:t>έ</w:t>
            </w:r>
            <w:r w:rsidR="007752BB" w:rsidRPr="00F55A45">
              <w:rPr>
                <w:rFonts w:ascii="Tahoma" w:hAnsi="Tahoma" w:cs="Tahoma"/>
                <w:b/>
                <w:bCs/>
                <w:sz w:val="20"/>
                <w:szCs w:val="20"/>
              </w:rPr>
              <w:t>λεγχος συμβατότητας</w:t>
            </w:r>
            <w:r w:rsidRPr="00F55A45">
              <w:rPr>
                <w:rFonts w:ascii="Tahoma" w:hAnsi="Tahoma" w:cs="Tahoma"/>
                <w:b/>
                <w:bCs/>
                <w:sz w:val="20"/>
                <w:szCs w:val="20"/>
              </w:rPr>
              <w:t xml:space="preserve"> της πρότασης</w:t>
            </w:r>
            <w:r w:rsidR="007752BB" w:rsidRPr="00F55A45">
              <w:rPr>
                <w:rFonts w:ascii="Tahoma" w:hAnsi="Tahoma" w:cs="Tahoma"/>
                <w:b/>
                <w:bCs/>
                <w:sz w:val="20"/>
                <w:szCs w:val="20"/>
              </w:rPr>
              <w:t xml:space="preserve"> από το </w:t>
            </w:r>
            <w:r w:rsidRPr="00F55A45">
              <w:rPr>
                <w:rFonts w:ascii="Tahoma" w:hAnsi="Tahoma" w:cs="Tahoma"/>
                <w:b/>
                <w:bCs/>
                <w:sz w:val="20"/>
                <w:szCs w:val="20"/>
              </w:rPr>
              <w:t>ΟΠΣ</w:t>
            </w:r>
          </w:p>
        </w:tc>
      </w:tr>
      <w:tr w:rsidR="00684ADF" w:rsidRPr="002E29BE" w14:paraId="189622DB" w14:textId="77777777" w:rsidTr="0095628E">
        <w:trPr>
          <w:trHeight w:val="690"/>
        </w:trPr>
        <w:tc>
          <w:tcPr>
            <w:tcW w:w="14080" w:type="dxa"/>
            <w:noWrap/>
            <w:vAlign w:val="bottom"/>
          </w:tcPr>
          <w:p w14:paraId="37241BCA" w14:textId="77777777" w:rsidR="00BA5E94" w:rsidRPr="000E56E6" w:rsidRDefault="00BA5E94" w:rsidP="00BA5E94">
            <w:pPr>
              <w:numPr>
                <w:ilvl w:val="0"/>
                <w:numId w:val="26"/>
              </w:numPr>
              <w:spacing w:after="120" w:line="280" w:lineRule="exact"/>
              <w:ind w:left="651" w:hanging="425"/>
              <w:rPr>
                <w:rFonts w:ascii="Tahoma" w:hAnsi="Tahoma" w:cs="Tahoma"/>
                <w:sz w:val="20"/>
                <w:szCs w:val="20"/>
                <w:highlight w:val="yellow"/>
              </w:rPr>
            </w:pPr>
            <w:r w:rsidRPr="000E56E6">
              <w:rPr>
                <w:rFonts w:ascii="Tahoma" w:hAnsi="Tahoma" w:cs="Tahoma"/>
                <w:sz w:val="20"/>
                <w:szCs w:val="20"/>
                <w:highlight w:val="yellow"/>
              </w:rPr>
              <w:t>Η ημερομηνία υποβολής της πρότασης είναι εντός της προθεσμίας που τίθεται στην πρόσκληση.</w:t>
            </w:r>
          </w:p>
          <w:p w14:paraId="7F4AEFA4" w14:textId="77777777" w:rsidR="00BA5E94" w:rsidRPr="000E56E6" w:rsidRDefault="00BA5E94" w:rsidP="00BA5E94">
            <w:pPr>
              <w:numPr>
                <w:ilvl w:val="0"/>
                <w:numId w:val="26"/>
              </w:numPr>
              <w:spacing w:after="120" w:line="280" w:lineRule="exact"/>
              <w:ind w:left="651" w:hanging="425"/>
              <w:rPr>
                <w:rFonts w:ascii="Tahoma" w:hAnsi="Tahoma" w:cs="Tahoma"/>
                <w:sz w:val="20"/>
                <w:szCs w:val="20"/>
                <w:highlight w:val="yellow"/>
              </w:rPr>
            </w:pPr>
            <w:r w:rsidRPr="000E56E6">
              <w:rPr>
                <w:rFonts w:ascii="Tahoma" w:hAnsi="Tahoma" w:cs="Tahoma"/>
                <w:sz w:val="20"/>
                <w:szCs w:val="20"/>
                <w:highlight w:val="yellow"/>
              </w:rPr>
              <w:t xml:space="preserve">Ο αιτούμενος προϋπολογισμός της πρότασης είναι εντός ορίων, εφόσον τίθεται στην πρόσκληση. </w:t>
            </w:r>
          </w:p>
          <w:p w14:paraId="78D86FEB" w14:textId="318ED9D2" w:rsidR="00BA5E94" w:rsidRPr="000E56E6" w:rsidRDefault="00BA5E94" w:rsidP="00BA5E94">
            <w:pPr>
              <w:numPr>
                <w:ilvl w:val="0"/>
                <w:numId w:val="26"/>
              </w:numPr>
              <w:spacing w:after="120" w:line="280" w:lineRule="exact"/>
              <w:ind w:left="651" w:hanging="425"/>
              <w:rPr>
                <w:rFonts w:ascii="Tahoma" w:hAnsi="Tahoma" w:cs="Tahoma"/>
                <w:sz w:val="20"/>
                <w:szCs w:val="20"/>
                <w:highlight w:val="yellow"/>
              </w:rPr>
            </w:pPr>
            <w:r w:rsidRPr="000E56E6">
              <w:rPr>
                <w:rFonts w:ascii="Tahoma" w:hAnsi="Tahoma" w:cs="Tahoma"/>
                <w:sz w:val="20"/>
                <w:szCs w:val="20"/>
                <w:highlight w:val="yellow"/>
              </w:rPr>
              <w:t xml:space="preserve">Ο κύριος πράξης </w:t>
            </w:r>
            <w:r w:rsidR="003D7D7F" w:rsidRPr="000E56E6">
              <w:rPr>
                <w:rFonts w:ascii="Tahoma" w:hAnsi="Tahoma" w:cs="Tahoma"/>
                <w:sz w:val="20"/>
                <w:szCs w:val="20"/>
                <w:highlight w:val="yellow"/>
              </w:rPr>
              <w:t xml:space="preserve">που έχει δηλωθεί στο Τεχνικό Δελτίο Πράξης </w:t>
            </w:r>
            <w:r w:rsidRPr="000E56E6">
              <w:rPr>
                <w:rFonts w:ascii="Tahoma" w:hAnsi="Tahoma" w:cs="Tahoma"/>
                <w:sz w:val="20"/>
                <w:szCs w:val="20"/>
                <w:highlight w:val="yellow"/>
              </w:rPr>
              <w:t>περιλαμβάνεται στους δυνητικούς δικαιούχους που έχουν οριστεί στην πρόσκληση (όταν αυτοί είναι μοναδικά προσδιορισμένοι).</w:t>
            </w:r>
          </w:p>
          <w:p w14:paraId="224A88A1" w14:textId="67C6309D" w:rsidR="00BA5E94" w:rsidRPr="000E56E6" w:rsidRDefault="00BA5E94" w:rsidP="00BA5E94">
            <w:pPr>
              <w:numPr>
                <w:ilvl w:val="0"/>
                <w:numId w:val="26"/>
              </w:numPr>
              <w:spacing w:after="120" w:line="280" w:lineRule="exact"/>
              <w:ind w:left="651" w:hanging="425"/>
              <w:rPr>
                <w:rFonts w:ascii="Tahoma" w:hAnsi="Tahoma" w:cs="Tahoma"/>
                <w:sz w:val="20"/>
                <w:szCs w:val="20"/>
                <w:highlight w:val="yellow"/>
              </w:rPr>
            </w:pPr>
            <w:r w:rsidRPr="000E56E6">
              <w:rPr>
                <w:rFonts w:ascii="Tahoma" w:hAnsi="Tahoma" w:cs="Tahoma"/>
                <w:sz w:val="20"/>
                <w:szCs w:val="20"/>
                <w:highlight w:val="yellow"/>
              </w:rPr>
              <w:t xml:space="preserve">Η περίοδος υλοποίησης της πρότασης εμπίπτει εντός της περιόδου </w:t>
            </w:r>
            <w:proofErr w:type="spellStart"/>
            <w:r w:rsidRPr="000E56E6">
              <w:rPr>
                <w:rFonts w:ascii="Tahoma" w:hAnsi="Tahoma" w:cs="Tahoma"/>
                <w:sz w:val="20"/>
                <w:szCs w:val="20"/>
                <w:highlight w:val="yellow"/>
              </w:rPr>
              <w:t>επιλεξιμότητας</w:t>
            </w:r>
            <w:proofErr w:type="spellEnd"/>
            <w:r w:rsidRPr="000E56E6">
              <w:rPr>
                <w:rFonts w:ascii="Tahoma" w:hAnsi="Tahoma" w:cs="Tahoma"/>
                <w:sz w:val="20"/>
                <w:szCs w:val="20"/>
                <w:highlight w:val="yellow"/>
              </w:rPr>
              <w:t xml:space="preserve"> των δαπανών, όπως αυτή ορίζεται στην πρόσκληση. </w:t>
            </w:r>
          </w:p>
          <w:p w14:paraId="38A13F88" w14:textId="77777777" w:rsidR="00182D72" w:rsidRPr="000E56E6" w:rsidRDefault="00182D72" w:rsidP="00182D72">
            <w:pPr>
              <w:numPr>
                <w:ilvl w:val="0"/>
                <w:numId w:val="26"/>
              </w:numPr>
              <w:spacing w:after="120" w:line="280" w:lineRule="exact"/>
              <w:ind w:left="651" w:hanging="425"/>
              <w:rPr>
                <w:rFonts w:ascii="Tahoma" w:hAnsi="Tahoma" w:cs="Tahoma"/>
                <w:sz w:val="20"/>
                <w:szCs w:val="20"/>
                <w:highlight w:val="yellow"/>
              </w:rPr>
            </w:pPr>
            <w:r w:rsidRPr="000E56E6">
              <w:rPr>
                <w:rFonts w:ascii="Tahoma" w:hAnsi="Tahoma" w:cs="Tahoma"/>
                <w:sz w:val="20"/>
                <w:szCs w:val="20"/>
                <w:highlight w:val="yellow"/>
              </w:rPr>
              <w:t>Το Τεχνικό Δελτίο Πράξης είναι πλήρως συμπληρωμένο και έχουν απαντηθεί όλα τα ερωτήματα της υπεύθυνης δήλωσης του νόμιμου εκπροσώπου του δικαιούχου (π.χ. περί μη ολοκλήρωσης φυσικού αντικειμένου, μη διπλή χρηματοδότηση, κ.λπ.).</w:t>
            </w:r>
          </w:p>
          <w:p w14:paraId="37E64948" w14:textId="6F6429A2" w:rsidR="00BA5E94" w:rsidRPr="00182D72" w:rsidRDefault="00182D72" w:rsidP="00182D72">
            <w:pPr>
              <w:numPr>
                <w:ilvl w:val="0"/>
                <w:numId w:val="26"/>
              </w:numPr>
              <w:spacing w:after="120" w:line="280" w:lineRule="exact"/>
              <w:ind w:left="651" w:hanging="425"/>
              <w:rPr>
                <w:rFonts w:ascii="Tahoma" w:hAnsi="Tahoma" w:cs="Tahoma"/>
                <w:sz w:val="20"/>
                <w:szCs w:val="20"/>
              </w:rPr>
            </w:pPr>
            <w:r w:rsidRPr="000E56E6">
              <w:rPr>
                <w:rFonts w:ascii="Tahoma" w:hAnsi="Tahoma" w:cs="Tahoma"/>
                <w:sz w:val="20"/>
                <w:szCs w:val="20"/>
                <w:highlight w:val="yellow"/>
              </w:rPr>
              <w:t>Έχουν επισυναφθεί στο ΤΔΠ όλα τα απαιτούμενα συνοδευτικά έγγραφα, σύμφωνα με τα αναφερόμενα στην πρόσκληση.</w:t>
            </w:r>
          </w:p>
        </w:tc>
      </w:tr>
    </w:tbl>
    <w:p w14:paraId="282160FD" w14:textId="77777777" w:rsidR="007752BB" w:rsidRPr="002E29BE" w:rsidRDefault="007752BB" w:rsidP="008D0F8A">
      <w:pPr>
        <w:spacing w:before="0" w:line="280" w:lineRule="exact"/>
        <w:rPr>
          <w:rFonts w:ascii="Tahoma" w:hAnsi="Tahoma" w:cs="Tahoma"/>
          <w:sz w:val="20"/>
          <w:szCs w:val="20"/>
        </w:rPr>
      </w:pPr>
    </w:p>
    <w:tbl>
      <w:tblPr>
        <w:tblW w:w="14093" w:type="dxa"/>
        <w:tblInd w:w="85" w:type="dxa"/>
        <w:tblBorders>
          <w:top w:val="single" w:sz="4" w:space="0" w:color="auto"/>
          <w:left w:val="single" w:sz="8" w:space="0" w:color="auto"/>
          <w:bottom w:val="single" w:sz="4" w:space="0" w:color="auto"/>
          <w:right w:val="single" w:sz="8" w:space="0" w:color="auto"/>
        </w:tblBorders>
        <w:tblLook w:val="00A0" w:firstRow="1" w:lastRow="0" w:firstColumn="1" w:lastColumn="0" w:noHBand="0" w:noVBand="0"/>
      </w:tblPr>
      <w:tblGrid>
        <w:gridCol w:w="756"/>
        <w:gridCol w:w="10206"/>
        <w:gridCol w:w="3118"/>
        <w:gridCol w:w="13"/>
      </w:tblGrid>
      <w:tr w:rsidR="001C3901" w:rsidRPr="001C3901" w14:paraId="50DE8FF4" w14:textId="77777777" w:rsidTr="005D4B43">
        <w:trPr>
          <w:trHeight w:val="365"/>
          <w:tblHeader/>
        </w:trPr>
        <w:tc>
          <w:tcPr>
            <w:tcW w:w="14093" w:type="dxa"/>
            <w:gridSpan w:val="4"/>
            <w:shd w:val="clear" w:color="auto" w:fill="D9D9D9" w:themeFill="background1" w:themeFillShade="D9"/>
            <w:noWrap/>
            <w:vAlign w:val="center"/>
          </w:tcPr>
          <w:p w14:paraId="3EB2150E" w14:textId="6B1CA2CA" w:rsidR="00684ADF" w:rsidRPr="001C3901" w:rsidRDefault="00684ADF" w:rsidP="00816CBE">
            <w:pPr>
              <w:spacing w:after="120" w:line="260" w:lineRule="exact"/>
              <w:jc w:val="center"/>
              <w:rPr>
                <w:rFonts w:ascii="Tahoma" w:hAnsi="Tahoma" w:cs="Tahoma"/>
                <w:b/>
                <w:sz w:val="20"/>
                <w:szCs w:val="20"/>
              </w:rPr>
            </w:pPr>
            <w:r w:rsidRPr="001C3901">
              <w:rPr>
                <w:rFonts w:ascii="Tahoma" w:hAnsi="Tahoma" w:cs="Tahoma"/>
                <w:b/>
                <w:bCs/>
                <w:sz w:val="20"/>
                <w:szCs w:val="20"/>
              </w:rPr>
              <w:t xml:space="preserve">ΣΤΑΔΙΟ </w:t>
            </w:r>
            <w:r w:rsidR="006A310D" w:rsidRPr="001C3901">
              <w:rPr>
                <w:rFonts w:ascii="Tahoma" w:hAnsi="Tahoma" w:cs="Tahoma"/>
                <w:b/>
                <w:bCs/>
                <w:sz w:val="20"/>
                <w:szCs w:val="20"/>
              </w:rPr>
              <w:t>Α</w:t>
            </w:r>
            <w:r w:rsidR="00EF7CCD" w:rsidRPr="001C3901">
              <w:rPr>
                <w:rFonts w:ascii="Tahoma" w:hAnsi="Tahoma" w:cs="Tahoma"/>
                <w:b/>
                <w:bCs/>
                <w:sz w:val="20"/>
                <w:szCs w:val="20"/>
              </w:rPr>
              <w:t>:</w:t>
            </w:r>
            <w:r w:rsidR="0043539A" w:rsidRPr="001C3901">
              <w:rPr>
                <w:rFonts w:ascii="Tahoma" w:hAnsi="Tahoma" w:cs="Tahoma"/>
                <w:b/>
                <w:bCs/>
                <w:sz w:val="20"/>
                <w:szCs w:val="20"/>
              </w:rPr>
              <w:t xml:space="preserve"> </w:t>
            </w:r>
            <w:r w:rsidRPr="001C3901">
              <w:rPr>
                <w:rFonts w:ascii="Tahoma" w:hAnsi="Tahoma" w:cs="Tahoma"/>
                <w:b/>
                <w:sz w:val="20"/>
                <w:szCs w:val="20"/>
              </w:rPr>
              <w:t xml:space="preserve">Έλεγχος πληρότητας και </w:t>
            </w:r>
            <w:proofErr w:type="spellStart"/>
            <w:r w:rsidRPr="001C3901">
              <w:rPr>
                <w:rFonts w:ascii="Tahoma" w:hAnsi="Tahoma" w:cs="Tahoma"/>
                <w:b/>
                <w:sz w:val="20"/>
                <w:szCs w:val="20"/>
              </w:rPr>
              <w:t>επιλεξιμότητας</w:t>
            </w:r>
            <w:proofErr w:type="spellEnd"/>
            <w:r w:rsidRPr="001C3901">
              <w:rPr>
                <w:rFonts w:ascii="Tahoma" w:hAnsi="Tahoma" w:cs="Tahoma"/>
                <w:b/>
                <w:sz w:val="20"/>
                <w:szCs w:val="20"/>
              </w:rPr>
              <w:t xml:space="preserve"> πρότασης</w:t>
            </w:r>
          </w:p>
        </w:tc>
      </w:tr>
      <w:tr w:rsidR="005D4B43" w:rsidRPr="002E29BE" w14:paraId="24954235" w14:textId="77777777" w:rsidTr="007913E5">
        <w:tblPrEx>
          <w:tblBorders>
            <w:top w:val="none" w:sz="0" w:space="0" w:color="auto"/>
            <w:left w:val="none" w:sz="0" w:space="0" w:color="auto"/>
            <w:bottom w:val="none" w:sz="0" w:space="0" w:color="auto"/>
            <w:right w:val="none" w:sz="0" w:space="0" w:color="auto"/>
          </w:tblBorders>
        </w:tblPrEx>
        <w:trPr>
          <w:gridAfter w:val="1"/>
          <w:wAfter w:w="13" w:type="dxa"/>
          <w:trHeight w:val="446"/>
          <w:tblHeader/>
        </w:trPr>
        <w:tc>
          <w:tcPr>
            <w:tcW w:w="10962" w:type="dxa"/>
            <w:gridSpan w:val="2"/>
            <w:tcBorders>
              <w:top w:val="single" w:sz="8" w:space="0" w:color="auto"/>
              <w:left w:val="single" w:sz="8" w:space="0" w:color="auto"/>
              <w:bottom w:val="single" w:sz="8" w:space="0" w:color="auto"/>
              <w:right w:val="single" w:sz="4" w:space="0" w:color="auto"/>
            </w:tcBorders>
            <w:noWrap/>
            <w:vAlign w:val="center"/>
          </w:tcPr>
          <w:p w14:paraId="27A1AC7C" w14:textId="75BB3CC8" w:rsidR="005D4B43" w:rsidRPr="002E29BE" w:rsidRDefault="005D4B43" w:rsidP="008D0F8A">
            <w:pPr>
              <w:spacing w:before="0" w:line="260" w:lineRule="exact"/>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3118" w:type="dxa"/>
            <w:tcBorders>
              <w:top w:val="single" w:sz="8" w:space="0" w:color="auto"/>
              <w:left w:val="nil"/>
              <w:bottom w:val="single" w:sz="8" w:space="0" w:color="auto"/>
              <w:right w:val="single" w:sz="8" w:space="0" w:color="auto"/>
            </w:tcBorders>
            <w:vAlign w:val="center"/>
          </w:tcPr>
          <w:p w14:paraId="6AF7195F" w14:textId="14E386BB" w:rsidR="005D4B43" w:rsidRPr="002E29BE" w:rsidRDefault="005D4B43" w:rsidP="008D0F8A">
            <w:pPr>
              <w:spacing w:before="0" w:line="260" w:lineRule="exact"/>
              <w:jc w:val="center"/>
              <w:rPr>
                <w:rFonts w:ascii="Tahoma" w:hAnsi="Tahoma" w:cs="Tahoma"/>
                <w:b/>
                <w:caps/>
                <w:color w:val="000000"/>
                <w:sz w:val="20"/>
                <w:szCs w:val="20"/>
              </w:rPr>
            </w:pPr>
            <w:r w:rsidRPr="002E29BE">
              <w:rPr>
                <w:rFonts w:ascii="Tahoma" w:hAnsi="Tahoma" w:cs="Tahoma"/>
                <w:b/>
                <w:bCs/>
                <w:color w:val="000000"/>
                <w:sz w:val="20"/>
                <w:szCs w:val="20"/>
              </w:rPr>
              <w:t>ΒΑΘΜΟΛΟΓ</w:t>
            </w:r>
            <w:r>
              <w:rPr>
                <w:rFonts w:ascii="Tahoma" w:hAnsi="Tahoma" w:cs="Tahoma"/>
                <w:b/>
                <w:bCs/>
                <w:color w:val="000000"/>
                <w:sz w:val="20"/>
                <w:szCs w:val="20"/>
              </w:rPr>
              <w:t>ΗΣΗ</w:t>
            </w:r>
          </w:p>
        </w:tc>
      </w:tr>
      <w:tr w:rsidR="005D4B43" w:rsidRPr="002E29BE" w14:paraId="13BBD919"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8" w:space="0" w:color="auto"/>
              <w:right w:val="single" w:sz="4" w:space="0" w:color="auto"/>
            </w:tcBorders>
            <w:noWrap/>
            <w:vAlign w:val="center"/>
          </w:tcPr>
          <w:p w14:paraId="2068EDF3" w14:textId="77777777"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8" w:space="0" w:color="auto"/>
              <w:right w:val="single" w:sz="4" w:space="0" w:color="auto"/>
            </w:tcBorders>
            <w:noWrap/>
            <w:vAlign w:val="center"/>
          </w:tcPr>
          <w:p w14:paraId="02935CD3" w14:textId="40AA226D" w:rsidR="005D4B43" w:rsidRPr="00816CBE" w:rsidRDefault="005D4B43" w:rsidP="008D0F8A">
            <w:pPr>
              <w:spacing w:before="0" w:line="260" w:lineRule="exact"/>
              <w:jc w:val="left"/>
              <w:rPr>
                <w:rFonts w:ascii="Tahoma" w:hAnsi="Tahoma" w:cs="Tahoma"/>
                <w:color w:val="000000"/>
                <w:sz w:val="20"/>
                <w:szCs w:val="20"/>
              </w:rPr>
            </w:pPr>
            <w:r w:rsidRPr="00816CBE">
              <w:rPr>
                <w:rFonts w:ascii="Tahoma" w:hAnsi="Tahoma" w:cs="Tahoma"/>
                <w:color w:val="000000"/>
                <w:sz w:val="20"/>
                <w:szCs w:val="20"/>
              </w:rPr>
              <w:t>Δικαιούχος που εμπίπτει στην πρόσκληση</w:t>
            </w:r>
          </w:p>
        </w:tc>
        <w:tc>
          <w:tcPr>
            <w:tcW w:w="3118" w:type="dxa"/>
            <w:tcBorders>
              <w:top w:val="single" w:sz="8" w:space="0" w:color="auto"/>
              <w:left w:val="nil"/>
              <w:bottom w:val="single" w:sz="8" w:space="0" w:color="auto"/>
              <w:right w:val="single" w:sz="8" w:space="0" w:color="auto"/>
            </w:tcBorders>
            <w:vAlign w:val="center"/>
          </w:tcPr>
          <w:p w14:paraId="021C537F" w14:textId="275BA65C"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r w:rsidR="005D4B43" w:rsidRPr="002E29BE" w14:paraId="1FCA812F"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8" w:space="0" w:color="auto"/>
              <w:right w:val="single" w:sz="4" w:space="0" w:color="auto"/>
            </w:tcBorders>
            <w:noWrap/>
            <w:vAlign w:val="center"/>
          </w:tcPr>
          <w:p w14:paraId="0D19B450" w14:textId="541E3CF2"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8" w:space="0" w:color="auto"/>
              <w:right w:val="single" w:sz="4" w:space="0" w:color="auto"/>
            </w:tcBorders>
            <w:noWrap/>
            <w:vAlign w:val="center"/>
          </w:tcPr>
          <w:p w14:paraId="2CDE5D36" w14:textId="1442B41A" w:rsidR="005D4B43" w:rsidRPr="002E29BE" w:rsidRDefault="005D4B43" w:rsidP="008D0F8A">
            <w:pPr>
              <w:spacing w:before="0" w:line="260" w:lineRule="exact"/>
              <w:jc w:val="left"/>
              <w:rPr>
                <w:rFonts w:ascii="Tahoma" w:hAnsi="Tahoma" w:cs="Tahoma"/>
                <w:color w:val="000000"/>
                <w:sz w:val="20"/>
                <w:szCs w:val="20"/>
              </w:rPr>
            </w:pPr>
            <w:r>
              <w:rPr>
                <w:rFonts w:ascii="Tahoma" w:hAnsi="Tahoma" w:cs="Tahoma"/>
                <w:color w:val="000000"/>
                <w:sz w:val="20"/>
                <w:szCs w:val="20"/>
              </w:rPr>
              <w:t xml:space="preserve">Αρμοδιότητα του δικαιούχου να υλοποιήσει την πράξη* </w:t>
            </w:r>
          </w:p>
        </w:tc>
        <w:tc>
          <w:tcPr>
            <w:tcW w:w="3118" w:type="dxa"/>
            <w:tcBorders>
              <w:top w:val="single" w:sz="8" w:space="0" w:color="auto"/>
              <w:left w:val="nil"/>
              <w:bottom w:val="single" w:sz="8" w:space="0" w:color="auto"/>
              <w:right w:val="single" w:sz="8" w:space="0" w:color="auto"/>
            </w:tcBorders>
            <w:vAlign w:val="center"/>
          </w:tcPr>
          <w:p w14:paraId="52EE6CA3" w14:textId="3E9F1467"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r w:rsidR="005D4B43" w:rsidRPr="002E29BE" w14:paraId="110F73D0"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8" w:space="0" w:color="auto"/>
              <w:right w:val="single" w:sz="4" w:space="0" w:color="auto"/>
            </w:tcBorders>
            <w:noWrap/>
            <w:vAlign w:val="center"/>
          </w:tcPr>
          <w:p w14:paraId="5552DB06" w14:textId="77777777"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8" w:space="0" w:color="auto"/>
              <w:right w:val="single" w:sz="4" w:space="0" w:color="auto"/>
            </w:tcBorders>
            <w:vAlign w:val="center"/>
          </w:tcPr>
          <w:p w14:paraId="09DE9242" w14:textId="4208691B" w:rsidR="005D4B43" w:rsidRPr="002E29BE" w:rsidRDefault="005D4B43" w:rsidP="008D0F8A">
            <w:pPr>
              <w:spacing w:before="0" w:line="260" w:lineRule="exact"/>
              <w:jc w:val="left"/>
              <w:rPr>
                <w:rFonts w:ascii="Tahoma" w:hAnsi="Tahoma" w:cs="Tahoma"/>
                <w:color w:val="000000"/>
                <w:sz w:val="20"/>
                <w:szCs w:val="20"/>
              </w:rPr>
            </w:pPr>
            <w:r>
              <w:rPr>
                <w:rFonts w:ascii="Tahoma" w:hAnsi="Tahoma" w:cs="Tahoma"/>
                <w:color w:val="000000"/>
                <w:sz w:val="20"/>
                <w:szCs w:val="20"/>
              </w:rPr>
              <w:t>Αρμοδιότητα του φορέα λειτουργίας και συντήρησης*</w:t>
            </w:r>
          </w:p>
        </w:tc>
        <w:tc>
          <w:tcPr>
            <w:tcW w:w="3118" w:type="dxa"/>
            <w:tcBorders>
              <w:top w:val="single" w:sz="8" w:space="0" w:color="auto"/>
              <w:left w:val="nil"/>
              <w:bottom w:val="single" w:sz="8" w:space="0" w:color="auto"/>
              <w:right w:val="single" w:sz="8" w:space="0" w:color="auto"/>
            </w:tcBorders>
            <w:vAlign w:val="center"/>
          </w:tcPr>
          <w:p w14:paraId="4B5EDB4A" w14:textId="70CCE7AF"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r w:rsidR="005D4B43" w:rsidRPr="002E29BE" w14:paraId="55AD7BB4"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8" w:space="0" w:color="auto"/>
              <w:right w:val="single" w:sz="4" w:space="0" w:color="auto"/>
            </w:tcBorders>
            <w:noWrap/>
            <w:vAlign w:val="center"/>
          </w:tcPr>
          <w:p w14:paraId="64765C7A" w14:textId="2714E7A8"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8" w:space="0" w:color="auto"/>
              <w:right w:val="single" w:sz="4" w:space="0" w:color="auto"/>
            </w:tcBorders>
            <w:vAlign w:val="center"/>
          </w:tcPr>
          <w:p w14:paraId="7B73AAA0" w14:textId="5DF30E66" w:rsidR="005D4B43" w:rsidRPr="00DE7486" w:rsidRDefault="005D4B43" w:rsidP="008D0F8A">
            <w:pPr>
              <w:spacing w:before="0" w:line="260" w:lineRule="exact"/>
              <w:jc w:val="left"/>
              <w:rPr>
                <w:rFonts w:ascii="Tahoma" w:hAnsi="Tahoma" w:cs="Tahoma"/>
                <w:color w:val="000000"/>
                <w:sz w:val="20"/>
                <w:szCs w:val="20"/>
              </w:rPr>
            </w:pPr>
            <w:r w:rsidRPr="00DE7486">
              <w:rPr>
                <w:rFonts w:ascii="Tahoma" w:hAnsi="Tahoma" w:cs="Tahoma"/>
                <w:sz w:val="20"/>
                <w:szCs w:val="20"/>
              </w:rPr>
              <w:t>Η πρόταση εμπίπτει στο στόχο πολιτικής, στην προτεραιότητα, στους ειδικούς στόχους, στα πεδία παρέμβασης και στους όρους που έχουν οριστεί στην πρόσκληση</w:t>
            </w:r>
            <w:r>
              <w:rPr>
                <w:rFonts w:ascii="Tahoma" w:hAnsi="Tahoma" w:cs="Tahoma"/>
                <w:sz w:val="20"/>
                <w:szCs w:val="20"/>
              </w:rPr>
              <w:t>*</w:t>
            </w:r>
            <w:r w:rsidRPr="00DE7486">
              <w:rPr>
                <w:rFonts w:ascii="Tahoma" w:hAnsi="Tahoma" w:cs="Tahoma"/>
                <w:i/>
                <w:sz w:val="20"/>
                <w:szCs w:val="20"/>
              </w:rPr>
              <w:t xml:space="preserve"> </w:t>
            </w:r>
          </w:p>
        </w:tc>
        <w:tc>
          <w:tcPr>
            <w:tcW w:w="3118" w:type="dxa"/>
            <w:tcBorders>
              <w:top w:val="single" w:sz="8" w:space="0" w:color="auto"/>
              <w:left w:val="nil"/>
              <w:bottom w:val="single" w:sz="8" w:space="0" w:color="auto"/>
              <w:right w:val="single" w:sz="8" w:space="0" w:color="auto"/>
            </w:tcBorders>
            <w:vAlign w:val="center"/>
          </w:tcPr>
          <w:p w14:paraId="1961BD72" w14:textId="07AFAEB2"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r w:rsidR="005D4B43" w:rsidRPr="002E29BE" w14:paraId="6463577E"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8" w:space="0" w:color="auto"/>
              <w:right w:val="single" w:sz="4" w:space="0" w:color="auto"/>
            </w:tcBorders>
            <w:noWrap/>
            <w:vAlign w:val="center"/>
          </w:tcPr>
          <w:p w14:paraId="0439AB17" w14:textId="77777777"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8" w:space="0" w:color="auto"/>
              <w:right w:val="single" w:sz="4" w:space="0" w:color="auto"/>
            </w:tcBorders>
            <w:vAlign w:val="center"/>
          </w:tcPr>
          <w:p w14:paraId="4D22E72A" w14:textId="77777777" w:rsidR="005D4B43" w:rsidRPr="002E29BE" w:rsidRDefault="005D4B43"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3118" w:type="dxa"/>
            <w:tcBorders>
              <w:top w:val="single" w:sz="8" w:space="0" w:color="auto"/>
              <w:left w:val="nil"/>
              <w:bottom w:val="single" w:sz="8" w:space="0" w:color="auto"/>
              <w:right w:val="single" w:sz="8" w:space="0" w:color="auto"/>
            </w:tcBorders>
            <w:vAlign w:val="center"/>
          </w:tcPr>
          <w:p w14:paraId="78836916" w14:textId="6C60452A"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r w:rsidR="005D4B43" w:rsidRPr="002E29BE" w14:paraId="3E5B365F" w14:textId="77777777" w:rsidTr="0097316A">
        <w:tblPrEx>
          <w:tblBorders>
            <w:top w:val="none" w:sz="0" w:space="0" w:color="auto"/>
            <w:left w:val="none" w:sz="0" w:space="0" w:color="auto"/>
            <w:bottom w:val="none" w:sz="0" w:space="0" w:color="auto"/>
            <w:right w:val="none" w:sz="0" w:space="0" w:color="auto"/>
          </w:tblBorders>
        </w:tblPrEx>
        <w:trPr>
          <w:gridAfter w:val="1"/>
          <w:wAfter w:w="13" w:type="dxa"/>
          <w:trHeight w:val="454"/>
        </w:trPr>
        <w:tc>
          <w:tcPr>
            <w:tcW w:w="756" w:type="dxa"/>
            <w:tcBorders>
              <w:top w:val="single" w:sz="8" w:space="0" w:color="auto"/>
              <w:left w:val="single" w:sz="8" w:space="0" w:color="auto"/>
              <w:bottom w:val="single" w:sz="4" w:space="0" w:color="auto"/>
              <w:right w:val="single" w:sz="4" w:space="0" w:color="auto"/>
            </w:tcBorders>
            <w:noWrap/>
            <w:vAlign w:val="center"/>
          </w:tcPr>
          <w:p w14:paraId="238D1F08" w14:textId="77777777" w:rsidR="005D4B43" w:rsidRPr="00342C05" w:rsidRDefault="005D4B43" w:rsidP="00816CBE">
            <w:pPr>
              <w:pStyle w:val="a7"/>
              <w:numPr>
                <w:ilvl w:val="0"/>
                <w:numId w:val="20"/>
              </w:numPr>
              <w:spacing w:before="60" w:after="60" w:line="260" w:lineRule="exact"/>
              <w:ind w:left="0" w:right="41" w:firstLine="0"/>
              <w:jc w:val="left"/>
              <w:rPr>
                <w:rFonts w:ascii="Tahoma" w:hAnsi="Tahoma" w:cs="Tahoma"/>
                <w:color w:val="000000"/>
                <w:sz w:val="20"/>
                <w:szCs w:val="20"/>
              </w:rPr>
            </w:pPr>
          </w:p>
        </w:tc>
        <w:tc>
          <w:tcPr>
            <w:tcW w:w="10206" w:type="dxa"/>
            <w:tcBorders>
              <w:top w:val="single" w:sz="8" w:space="0" w:color="auto"/>
              <w:left w:val="nil"/>
              <w:bottom w:val="single" w:sz="4" w:space="0" w:color="auto"/>
              <w:right w:val="single" w:sz="4" w:space="0" w:color="auto"/>
            </w:tcBorders>
            <w:vAlign w:val="center"/>
          </w:tcPr>
          <w:p w14:paraId="3ED90E47" w14:textId="3623626A" w:rsidR="005D4B43" w:rsidRPr="002E29BE" w:rsidRDefault="005D4B43" w:rsidP="008D0F8A">
            <w:pPr>
              <w:spacing w:before="0" w:line="260" w:lineRule="exact"/>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3118" w:type="dxa"/>
            <w:tcBorders>
              <w:top w:val="single" w:sz="8" w:space="0" w:color="auto"/>
              <w:left w:val="nil"/>
              <w:bottom w:val="single" w:sz="8" w:space="0" w:color="auto"/>
              <w:right w:val="single" w:sz="8" w:space="0" w:color="auto"/>
            </w:tcBorders>
            <w:vAlign w:val="center"/>
          </w:tcPr>
          <w:p w14:paraId="75FB222E" w14:textId="00A2F239" w:rsidR="005D4B43" w:rsidRPr="002E29BE" w:rsidRDefault="005D4B43"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r>
    </w:tbl>
    <w:p w14:paraId="10C9876F" w14:textId="1256C7D9" w:rsidR="002671C9" w:rsidRDefault="0076616C" w:rsidP="008D0F8A">
      <w:pPr>
        <w:spacing w:before="60" w:line="280" w:lineRule="exact"/>
        <w:ind w:left="142"/>
        <w:rPr>
          <w:rFonts w:ascii="Tahoma" w:hAnsi="Tahoma" w:cs="Tahoma"/>
          <w:i/>
          <w:sz w:val="20"/>
          <w:szCs w:val="20"/>
        </w:rPr>
      </w:pPr>
      <w:r>
        <w:t>*</w:t>
      </w:r>
      <w:r w:rsidR="007341F9" w:rsidRPr="00C61E1E">
        <w:rPr>
          <w:rFonts w:ascii="Tahoma" w:hAnsi="Tahoma" w:cs="Tahoma"/>
          <w:i/>
          <w:sz w:val="20"/>
          <w:szCs w:val="20"/>
        </w:rPr>
        <w:t>Το κριτήριο εντάσσεται και εξετάζεται είτε στο Α στάδιο, είτε στο Β στάδιο της αξιολόγησης</w:t>
      </w:r>
    </w:p>
    <w:p w14:paraId="263D81BC" w14:textId="77777777" w:rsidR="005D7C61" w:rsidRDefault="005D7C61" w:rsidP="0076616C">
      <w:pPr>
        <w:spacing w:line="280" w:lineRule="exact"/>
        <w:ind w:left="142"/>
        <w:rPr>
          <w:rFonts w:ascii="Tahoma" w:hAnsi="Tahoma" w:cs="Tahoma"/>
          <w:i/>
          <w:sz w:val="20"/>
          <w:szCs w:val="20"/>
        </w:rPr>
      </w:pPr>
    </w:p>
    <w:tbl>
      <w:tblPr>
        <w:tblW w:w="14080" w:type="dxa"/>
        <w:tblInd w:w="85" w:type="dxa"/>
        <w:tblLayout w:type="fixed"/>
        <w:tblLook w:val="00A0" w:firstRow="1" w:lastRow="0" w:firstColumn="1" w:lastColumn="0" w:noHBand="0" w:noVBand="0"/>
      </w:tblPr>
      <w:tblGrid>
        <w:gridCol w:w="756"/>
        <w:gridCol w:w="2268"/>
        <w:gridCol w:w="6379"/>
        <w:gridCol w:w="2693"/>
        <w:gridCol w:w="1984"/>
      </w:tblGrid>
      <w:tr w:rsidR="001C3901" w:rsidRPr="001C3901" w14:paraId="02367F9F" w14:textId="77777777" w:rsidTr="001C3901">
        <w:trPr>
          <w:trHeight w:val="548"/>
          <w:tblHeader/>
        </w:trPr>
        <w:tc>
          <w:tcPr>
            <w:tcW w:w="1408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tcPr>
          <w:p w14:paraId="382518D5" w14:textId="43D4EFE7" w:rsidR="00C61E1E" w:rsidRPr="001C3901" w:rsidRDefault="00C61E1E" w:rsidP="00816CBE">
            <w:pPr>
              <w:spacing w:before="60" w:after="60" w:line="260" w:lineRule="exact"/>
              <w:jc w:val="center"/>
              <w:rPr>
                <w:rFonts w:ascii="Tahoma" w:hAnsi="Tahoma" w:cs="Tahoma"/>
                <w:b/>
                <w:bCs/>
                <w:sz w:val="20"/>
                <w:szCs w:val="20"/>
              </w:rPr>
            </w:pPr>
            <w:r w:rsidRPr="001C3901">
              <w:rPr>
                <w:rFonts w:ascii="Tahoma" w:hAnsi="Tahoma" w:cs="Tahoma"/>
                <w:b/>
                <w:bCs/>
                <w:sz w:val="20"/>
                <w:szCs w:val="20"/>
              </w:rPr>
              <w:lastRenderedPageBreak/>
              <w:t xml:space="preserve">ΣΤΑΔΙΟ </w:t>
            </w:r>
            <w:r w:rsidR="006A310D" w:rsidRPr="001C3901">
              <w:rPr>
                <w:rFonts w:ascii="Tahoma" w:hAnsi="Tahoma" w:cs="Tahoma"/>
                <w:b/>
                <w:bCs/>
                <w:sz w:val="20"/>
                <w:szCs w:val="20"/>
              </w:rPr>
              <w:t>Β</w:t>
            </w:r>
            <w:r w:rsidRPr="001C3901">
              <w:rPr>
                <w:rFonts w:ascii="Tahoma" w:hAnsi="Tahoma" w:cs="Tahoma"/>
                <w:b/>
                <w:bCs/>
                <w:sz w:val="20"/>
                <w:szCs w:val="20"/>
              </w:rPr>
              <w:t>:  Αξιολόγηση των προτάσεων ανά ομάδα κριτηρίων</w:t>
            </w:r>
          </w:p>
        </w:tc>
      </w:tr>
      <w:tr w:rsidR="002671C9" w:rsidRPr="002E29BE" w14:paraId="1E9CEDE4" w14:textId="77777777" w:rsidTr="0097316A">
        <w:trPr>
          <w:trHeight w:val="446"/>
          <w:tblHeader/>
        </w:trPr>
        <w:tc>
          <w:tcPr>
            <w:tcW w:w="3024" w:type="dxa"/>
            <w:gridSpan w:val="2"/>
            <w:tcBorders>
              <w:top w:val="single" w:sz="8" w:space="0" w:color="auto"/>
              <w:left w:val="single" w:sz="8" w:space="0" w:color="auto"/>
              <w:bottom w:val="single" w:sz="8" w:space="0" w:color="auto"/>
              <w:right w:val="single" w:sz="4" w:space="0" w:color="auto"/>
            </w:tcBorders>
            <w:noWrap/>
            <w:vAlign w:val="center"/>
          </w:tcPr>
          <w:p w14:paraId="739142A2" w14:textId="77777777" w:rsidR="002671C9" w:rsidRPr="002E29BE" w:rsidRDefault="002671C9" w:rsidP="008D0F8A">
            <w:pPr>
              <w:spacing w:before="0" w:line="260" w:lineRule="exact"/>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6379" w:type="dxa"/>
            <w:tcBorders>
              <w:top w:val="single" w:sz="8" w:space="0" w:color="auto"/>
              <w:left w:val="nil"/>
              <w:bottom w:val="single" w:sz="8" w:space="0" w:color="auto"/>
              <w:right w:val="single" w:sz="4" w:space="0" w:color="auto"/>
            </w:tcBorders>
            <w:noWrap/>
            <w:vAlign w:val="center"/>
          </w:tcPr>
          <w:p w14:paraId="26B626E8" w14:textId="77777777" w:rsidR="002671C9" w:rsidRPr="002E29BE" w:rsidRDefault="002671C9" w:rsidP="008D0F8A">
            <w:pPr>
              <w:spacing w:before="0" w:line="260" w:lineRule="exact"/>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693" w:type="dxa"/>
            <w:tcBorders>
              <w:top w:val="single" w:sz="8" w:space="0" w:color="auto"/>
              <w:left w:val="nil"/>
              <w:bottom w:val="single" w:sz="8" w:space="0" w:color="auto"/>
              <w:right w:val="single" w:sz="4" w:space="0" w:color="auto"/>
            </w:tcBorders>
            <w:vAlign w:val="center"/>
          </w:tcPr>
          <w:p w14:paraId="34FF550B" w14:textId="462B453E" w:rsidR="002671C9" w:rsidRPr="002E29BE" w:rsidRDefault="002671C9" w:rsidP="008D0F8A">
            <w:pPr>
              <w:spacing w:before="0" w:line="260" w:lineRule="exact"/>
              <w:jc w:val="center"/>
              <w:rPr>
                <w:rFonts w:ascii="Tahoma" w:hAnsi="Tahoma" w:cs="Tahoma"/>
                <w:b/>
                <w:bCs/>
                <w:color w:val="000000"/>
                <w:sz w:val="20"/>
                <w:szCs w:val="20"/>
              </w:rPr>
            </w:pPr>
            <w:r w:rsidRPr="002E29BE">
              <w:rPr>
                <w:rFonts w:ascii="Tahoma" w:hAnsi="Tahoma" w:cs="Tahoma"/>
                <w:b/>
                <w:bCs/>
                <w:color w:val="000000"/>
                <w:sz w:val="20"/>
                <w:szCs w:val="20"/>
              </w:rPr>
              <w:t>ΒΑΘΜΟΛΟΓ</w:t>
            </w:r>
            <w:r w:rsidR="00D861B3">
              <w:rPr>
                <w:rFonts w:ascii="Tahoma" w:hAnsi="Tahoma" w:cs="Tahoma"/>
                <w:b/>
                <w:bCs/>
                <w:color w:val="000000"/>
                <w:sz w:val="20"/>
                <w:szCs w:val="20"/>
              </w:rPr>
              <w:t>ΗΣΗ</w:t>
            </w:r>
          </w:p>
        </w:tc>
        <w:tc>
          <w:tcPr>
            <w:tcW w:w="1984" w:type="dxa"/>
            <w:tcBorders>
              <w:top w:val="single" w:sz="8" w:space="0" w:color="auto"/>
              <w:left w:val="nil"/>
              <w:bottom w:val="single" w:sz="8" w:space="0" w:color="auto"/>
              <w:right w:val="single" w:sz="8" w:space="0" w:color="auto"/>
            </w:tcBorders>
            <w:noWrap/>
            <w:vAlign w:val="center"/>
          </w:tcPr>
          <w:p w14:paraId="426E5AC4" w14:textId="5A3F5C6F" w:rsidR="002671C9" w:rsidRPr="002E29BE" w:rsidRDefault="00FC1181" w:rsidP="008D0F8A">
            <w:pPr>
              <w:spacing w:before="0" w:line="260" w:lineRule="exact"/>
              <w:jc w:val="center"/>
              <w:rPr>
                <w:rFonts w:ascii="Tahoma" w:hAnsi="Tahoma" w:cs="Tahoma"/>
                <w:b/>
                <w:caps/>
                <w:color w:val="000000"/>
                <w:sz w:val="20"/>
                <w:szCs w:val="20"/>
              </w:rPr>
            </w:pPr>
            <w:r>
              <w:rPr>
                <w:rFonts w:ascii="Tahoma" w:hAnsi="Tahoma" w:cs="Tahoma"/>
                <w:b/>
                <w:caps/>
                <w:color w:val="000000"/>
                <w:sz w:val="20"/>
                <w:szCs w:val="20"/>
              </w:rPr>
              <w:t>ΣΤΑΘΜΙΣΗ</w:t>
            </w:r>
          </w:p>
        </w:tc>
      </w:tr>
      <w:tr w:rsidR="00C61E1E" w:rsidRPr="002E29BE" w14:paraId="2E16F5E8"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7FCA9AE0" w14:textId="44E5EB22" w:rsidR="00C61E1E" w:rsidRPr="002E29BE" w:rsidRDefault="00C61E1E" w:rsidP="00816CBE">
            <w:pPr>
              <w:pStyle w:val="a7"/>
              <w:numPr>
                <w:ilvl w:val="0"/>
                <w:numId w:val="21"/>
              </w:numPr>
              <w:spacing w:before="60" w:after="60" w:line="260" w:lineRule="exact"/>
              <w:ind w:left="0" w:right="41" w:firstLine="0"/>
              <w:contextualSpacing w:val="0"/>
              <w:jc w:val="left"/>
              <w:rPr>
                <w:rFonts w:ascii="Tahoma" w:hAnsi="Tahoma" w:cs="Tahoma"/>
                <w:color w:val="000000"/>
                <w:sz w:val="20"/>
                <w:szCs w:val="20"/>
              </w:rPr>
            </w:pPr>
          </w:p>
        </w:tc>
        <w:tc>
          <w:tcPr>
            <w:tcW w:w="2268" w:type="dxa"/>
            <w:vMerge w:val="restart"/>
            <w:tcBorders>
              <w:top w:val="single" w:sz="8" w:space="0" w:color="auto"/>
              <w:left w:val="single" w:sz="4" w:space="0" w:color="auto"/>
              <w:bottom w:val="single" w:sz="8" w:space="0" w:color="auto"/>
              <w:right w:val="single" w:sz="4" w:space="0" w:color="auto"/>
            </w:tcBorders>
            <w:vAlign w:val="center"/>
          </w:tcPr>
          <w:p w14:paraId="4FB495B1" w14:textId="77777777" w:rsidR="00AF1848" w:rsidRDefault="0076616C" w:rsidP="00816CBE">
            <w:pPr>
              <w:spacing w:before="60" w:after="60" w:line="260" w:lineRule="exact"/>
              <w:jc w:val="left"/>
              <w:rPr>
                <w:rFonts w:ascii="Tahoma" w:hAnsi="Tahoma" w:cs="Tahoma"/>
                <w:b/>
                <w:sz w:val="20"/>
                <w:szCs w:val="20"/>
              </w:rPr>
            </w:pPr>
            <w:r w:rsidRPr="00AF1848">
              <w:rPr>
                <w:rFonts w:ascii="Tahoma" w:hAnsi="Tahoma" w:cs="Tahoma"/>
                <w:b/>
                <w:i/>
                <w:iCs/>
                <w:sz w:val="20"/>
                <w:szCs w:val="20"/>
              </w:rPr>
              <w:t>1</w:t>
            </w:r>
            <w:r w:rsidRPr="00AF1848">
              <w:rPr>
                <w:rFonts w:ascii="Tahoma" w:hAnsi="Tahoma" w:cs="Tahoma"/>
                <w:b/>
                <w:i/>
                <w:iCs/>
                <w:sz w:val="20"/>
                <w:szCs w:val="20"/>
                <w:vertAlign w:val="superscript"/>
              </w:rPr>
              <w:t>η</w:t>
            </w:r>
            <w:r w:rsidRPr="00AF1848">
              <w:rPr>
                <w:rFonts w:ascii="Tahoma" w:hAnsi="Tahoma" w:cs="Tahoma"/>
                <w:b/>
                <w:i/>
                <w:iCs/>
                <w:sz w:val="20"/>
                <w:szCs w:val="20"/>
              </w:rPr>
              <w:t xml:space="preserve"> ΟΜΑΔΑ ΚΡΙΤΗΡΙΩΝ</w:t>
            </w:r>
            <w:r w:rsidRPr="002E29BE">
              <w:rPr>
                <w:rFonts w:ascii="Tahoma" w:hAnsi="Tahoma" w:cs="Tahoma"/>
                <w:b/>
                <w:sz w:val="20"/>
                <w:szCs w:val="20"/>
              </w:rPr>
              <w:t xml:space="preserve"> </w:t>
            </w:r>
          </w:p>
          <w:p w14:paraId="7864478E" w14:textId="760C44B4" w:rsidR="0076616C" w:rsidRPr="002E29BE" w:rsidRDefault="0076616C" w:rsidP="00816CBE">
            <w:pPr>
              <w:spacing w:before="60" w:after="60" w:line="260" w:lineRule="exact"/>
              <w:jc w:val="left"/>
              <w:rPr>
                <w:rFonts w:ascii="Tahoma" w:hAnsi="Tahoma" w:cs="Tahoma"/>
                <w:b/>
                <w:sz w:val="20"/>
                <w:szCs w:val="20"/>
              </w:rPr>
            </w:pPr>
            <w:r>
              <w:rPr>
                <w:rFonts w:ascii="Tahoma" w:hAnsi="Tahoma" w:cs="Tahoma"/>
                <w:b/>
                <w:sz w:val="20"/>
                <w:szCs w:val="20"/>
              </w:rPr>
              <w:t>Π</w:t>
            </w:r>
            <w:r w:rsidRPr="002E29BE">
              <w:rPr>
                <w:rFonts w:ascii="Tahoma" w:hAnsi="Tahoma" w:cs="Tahoma"/>
                <w:b/>
                <w:sz w:val="20"/>
                <w:szCs w:val="20"/>
              </w:rPr>
              <w:t xml:space="preserve">ληρότητα </w:t>
            </w:r>
            <w:r>
              <w:rPr>
                <w:rFonts w:ascii="Tahoma" w:hAnsi="Tahoma" w:cs="Tahoma"/>
                <w:b/>
                <w:sz w:val="20"/>
                <w:szCs w:val="20"/>
              </w:rPr>
              <w:t xml:space="preserve">περιεχομένου </w:t>
            </w:r>
            <w:r w:rsidRPr="002E29BE">
              <w:rPr>
                <w:rFonts w:ascii="Tahoma" w:hAnsi="Tahoma" w:cs="Tahoma"/>
                <w:b/>
                <w:sz w:val="20"/>
                <w:szCs w:val="20"/>
              </w:rPr>
              <w:t>πρότασης</w:t>
            </w:r>
          </w:p>
          <w:p w14:paraId="1AA47259" w14:textId="2EEE9CB8" w:rsidR="00C61E1E" w:rsidRPr="002E29BE" w:rsidRDefault="00C61E1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nil"/>
            </w:tcBorders>
            <w:noWrap/>
            <w:vAlign w:val="center"/>
          </w:tcPr>
          <w:p w14:paraId="31C38B30" w14:textId="4DDFCF46" w:rsidR="00C61E1E" w:rsidRPr="002E29BE" w:rsidRDefault="00C61E1E"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w:t>
            </w:r>
          </w:p>
        </w:tc>
        <w:tc>
          <w:tcPr>
            <w:tcW w:w="2693" w:type="dxa"/>
            <w:tcBorders>
              <w:top w:val="single" w:sz="8" w:space="0" w:color="auto"/>
              <w:left w:val="single" w:sz="4" w:space="0" w:color="auto"/>
              <w:bottom w:val="single" w:sz="8" w:space="0" w:color="auto"/>
              <w:right w:val="single" w:sz="4" w:space="0" w:color="auto"/>
            </w:tcBorders>
            <w:vAlign w:val="center"/>
          </w:tcPr>
          <w:p w14:paraId="35BF7586" w14:textId="16A6127E" w:rsidR="00D861B3" w:rsidRPr="002E29BE" w:rsidRDefault="00937815" w:rsidP="009733F5">
            <w:pPr>
              <w:spacing w:before="0" w:line="260" w:lineRule="exact"/>
              <w:jc w:val="center"/>
              <w:rPr>
                <w:rFonts w:ascii="Tahoma" w:hAnsi="Tahoma" w:cs="Tahoma"/>
                <w:color w:val="000000"/>
                <w:sz w:val="20"/>
                <w:szCs w:val="20"/>
              </w:rPr>
            </w:pPr>
            <w:r w:rsidRPr="009733F5">
              <w:rPr>
                <w:rFonts w:ascii="Tahoma" w:hAnsi="Tahoma" w:cs="Tahoma"/>
                <w:color w:val="000000"/>
                <w:sz w:val="20"/>
                <w:szCs w:val="20"/>
              </w:rPr>
              <w:t>ναι/όχι</w:t>
            </w:r>
            <w:r w:rsidR="009733F5">
              <w:rPr>
                <w:rFonts w:ascii="Tahoma" w:hAnsi="Tahoma" w:cs="Tahoma"/>
                <w:color w:val="000000"/>
                <w:sz w:val="20"/>
                <w:szCs w:val="20"/>
              </w:rPr>
              <w:t xml:space="preserve"> ή</w:t>
            </w:r>
            <w:r w:rsidR="009733F5" w:rsidRPr="009733F5">
              <w:rPr>
                <w:rFonts w:ascii="Tahoma" w:hAnsi="Tahoma" w:cs="Tahoma"/>
                <w:color w:val="000000"/>
                <w:sz w:val="20"/>
                <w:szCs w:val="20"/>
              </w:rPr>
              <w:t xml:space="preserve"> ναι/όχι</w:t>
            </w:r>
            <w:r w:rsidRPr="009733F5">
              <w:rPr>
                <w:rFonts w:ascii="Tahoma" w:hAnsi="Tahoma" w:cs="Tahoma"/>
                <w:color w:val="000000"/>
                <w:sz w:val="20"/>
                <w:szCs w:val="20"/>
              </w:rPr>
              <w:t xml:space="preserve"> με αντιστοίχιση σε ποσοτικές τιμές ή βαθμός</w:t>
            </w:r>
          </w:p>
        </w:tc>
        <w:tc>
          <w:tcPr>
            <w:tcW w:w="1984" w:type="dxa"/>
            <w:tcBorders>
              <w:top w:val="single" w:sz="8" w:space="0" w:color="auto"/>
              <w:left w:val="nil"/>
              <w:bottom w:val="single" w:sz="8" w:space="0" w:color="auto"/>
              <w:right w:val="single" w:sz="8" w:space="0" w:color="auto"/>
            </w:tcBorders>
            <w:noWrap/>
            <w:vAlign w:val="center"/>
          </w:tcPr>
          <w:p w14:paraId="0D0C5B4B" w14:textId="77777777" w:rsidR="00C61E1E" w:rsidRPr="002E29BE" w:rsidRDefault="00C61E1E" w:rsidP="00816CBE">
            <w:pPr>
              <w:spacing w:before="60" w:after="60" w:line="260" w:lineRule="exact"/>
              <w:jc w:val="left"/>
              <w:rPr>
                <w:rFonts w:ascii="Tahoma" w:hAnsi="Tahoma" w:cs="Tahoma"/>
                <w:color w:val="000000"/>
                <w:sz w:val="20"/>
                <w:szCs w:val="20"/>
              </w:rPr>
            </w:pPr>
          </w:p>
        </w:tc>
      </w:tr>
      <w:tr w:rsidR="006F7818" w:rsidRPr="002E29BE" w14:paraId="74E6D8B9"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424DC918" w14:textId="77777777" w:rsidR="006F7818" w:rsidRPr="002E29BE" w:rsidRDefault="006F7818" w:rsidP="00816CBE">
            <w:pPr>
              <w:pStyle w:val="a7"/>
              <w:numPr>
                <w:ilvl w:val="0"/>
                <w:numId w:val="21"/>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3D28704A" w14:textId="77777777" w:rsidR="006F7818" w:rsidRPr="002E29BE" w:rsidRDefault="006F7818" w:rsidP="00816CBE">
            <w:pPr>
              <w:spacing w:before="60" w:after="6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5368A72A" w14:textId="108A6714" w:rsidR="006F7818" w:rsidRPr="002A7E00" w:rsidRDefault="002A7E00" w:rsidP="008D0F8A">
            <w:pPr>
              <w:spacing w:before="0" w:line="260" w:lineRule="exact"/>
              <w:jc w:val="left"/>
              <w:rPr>
                <w:rFonts w:ascii="Tahoma" w:hAnsi="Tahoma" w:cs="Tahoma"/>
                <w:color w:val="000000"/>
                <w:sz w:val="20"/>
                <w:szCs w:val="20"/>
              </w:rPr>
            </w:pPr>
            <w:r w:rsidRPr="000E56E6">
              <w:rPr>
                <w:rFonts w:ascii="Tahoma" w:hAnsi="Tahoma" w:cs="Tahoma"/>
                <w:color w:val="000000"/>
                <w:sz w:val="20"/>
                <w:szCs w:val="20"/>
                <w:highlight w:val="yellow"/>
              </w:rPr>
              <w:t>Έλεγχος</w:t>
            </w:r>
            <w:r w:rsidR="006F7818" w:rsidRPr="000E56E6">
              <w:rPr>
                <w:rFonts w:ascii="Tahoma" w:hAnsi="Tahoma" w:cs="Tahoma"/>
                <w:color w:val="000000"/>
                <w:sz w:val="20"/>
                <w:szCs w:val="20"/>
                <w:highlight w:val="yellow"/>
              </w:rPr>
              <w:t xml:space="preserve"> μη διπλής χρηματοδότησης</w:t>
            </w:r>
            <w:r w:rsidR="00FC1181" w:rsidRPr="000E56E6">
              <w:rPr>
                <w:rFonts w:ascii="Tahoma" w:hAnsi="Tahoma" w:cs="Tahoma"/>
                <w:color w:val="000000"/>
                <w:sz w:val="20"/>
                <w:szCs w:val="20"/>
                <w:highlight w:val="yellow"/>
              </w:rPr>
              <w:t>*</w:t>
            </w:r>
          </w:p>
        </w:tc>
        <w:tc>
          <w:tcPr>
            <w:tcW w:w="2693" w:type="dxa"/>
            <w:tcBorders>
              <w:top w:val="single" w:sz="8" w:space="0" w:color="auto"/>
              <w:left w:val="nil"/>
              <w:bottom w:val="single" w:sz="8" w:space="0" w:color="auto"/>
              <w:right w:val="single" w:sz="4" w:space="0" w:color="auto"/>
            </w:tcBorders>
            <w:vAlign w:val="center"/>
          </w:tcPr>
          <w:p w14:paraId="70E1DFC1" w14:textId="645D7BFD" w:rsidR="006F7818" w:rsidRPr="002E29BE" w:rsidRDefault="00F55A45" w:rsidP="008D0F8A">
            <w:pPr>
              <w:spacing w:before="0" w:line="260" w:lineRule="exact"/>
              <w:jc w:val="center"/>
              <w:rPr>
                <w:rFonts w:ascii="Tahoma" w:hAnsi="Tahoma" w:cs="Tahoma"/>
                <w:color w:val="000000"/>
                <w:sz w:val="20"/>
                <w:szCs w:val="20"/>
              </w:rPr>
            </w:pPr>
            <w:r w:rsidRPr="002E29BE">
              <w:rPr>
                <w:rFonts w:ascii="Tahoma" w:hAnsi="Tahoma" w:cs="Tahoma"/>
                <w:color w:val="000000"/>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2451E5BA" w14:textId="2EB3497B" w:rsidR="006F7818" w:rsidRPr="005D7C61" w:rsidRDefault="006F7818" w:rsidP="008D0F8A">
            <w:pPr>
              <w:spacing w:before="60" w:after="60"/>
              <w:jc w:val="left"/>
              <w:rPr>
                <w:rFonts w:ascii="Tahoma" w:hAnsi="Tahoma" w:cs="Tahoma"/>
                <w:i/>
                <w:iCs/>
                <w:color w:val="000000"/>
                <w:sz w:val="20"/>
                <w:szCs w:val="20"/>
              </w:rPr>
            </w:pPr>
          </w:p>
        </w:tc>
      </w:tr>
      <w:tr w:rsidR="00C61E1E" w:rsidRPr="002E29BE" w14:paraId="15A046D8"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41E49ED2" w14:textId="712ABA00" w:rsidR="00C61E1E" w:rsidRPr="002E29BE" w:rsidRDefault="00C61E1E" w:rsidP="00816CBE">
            <w:pPr>
              <w:pStyle w:val="a7"/>
              <w:numPr>
                <w:ilvl w:val="0"/>
                <w:numId w:val="21"/>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7AADBA73" w14:textId="77777777" w:rsidR="00C61E1E" w:rsidRPr="002E29BE" w:rsidRDefault="00C61E1E" w:rsidP="00816CBE">
            <w:pPr>
              <w:spacing w:before="60" w:after="6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75D6B7A6" w14:textId="68EA0B73" w:rsidR="00043F37" w:rsidRPr="00043F37" w:rsidRDefault="00C61E1E" w:rsidP="008D0F8A">
            <w:pPr>
              <w:spacing w:before="0" w:line="260" w:lineRule="exact"/>
              <w:jc w:val="left"/>
              <w:rPr>
                <w:rFonts w:ascii="Tahoma" w:hAnsi="Tahoma" w:cs="Tahoma"/>
                <w:color w:val="000000"/>
                <w:sz w:val="20"/>
                <w:szCs w:val="20"/>
              </w:rPr>
            </w:pPr>
            <w:proofErr w:type="spellStart"/>
            <w:r w:rsidRPr="00043F37">
              <w:rPr>
                <w:rFonts w:ascii="Tahoma" w:hAnsi="Tahoma" w:cs="Tahoma"/>
                <w:color w:val="000000"/>
                <w:sz w:val="20"/>
                <w:szCs w:val="20"/>
              </w:rPr>
              <w:t>Ρεαλιστικότητα</w:t>
            </w:r>
            <w:proofErr w:type="spellEnd"/>
            <w:r w:rsidRPr="00E4187E">
              <w:rPr>
                <w:rFonts w:ascii="Tahoma" w:hAnsi="Tahoma" w:cs="Tahoma"/>
                <w:color w:val="000000"/>
                <w:sz w:val="20"/>
                <w:szCs w:val="20"/>
              </w:rPr>
              <w:t xml:space="preserve"> </w:t>
            </w:r>
            <w:r w:rsidRPr="00043F37">
              <w:rPr>
                <w:rFonts w:ascii="Tahoma" w:hAnsi="Tahoma" w:cs="Tahoma"/>
                <w:color w:val="000000"/>
                <w:sz w:val="20"/>
                <w:szCs w:val="20"/>
              </w:rPr>
              <w:t xml:space="preserve">του προϋπολογισμού </w:t>
            </w:r>
            <w:r w:rsidR="00DE7486">
              <w:rPr>
                <w:rFonts w:ascii="Tahoma" w:hAnsi="Tahoma" w:cs="Tahoma"/>
                <w:color w:val="000000"/>
                <w:sz w:val="20"/>
                <w:szCs w:val="20"/>
              </w:rPr>
              <w:t>(</w:t>
            </w:r>
            <w:r w:rsidR="00407805" w:rsidRPr="000E56E6">
              <w:rPr>
                <w:rFonts w:ascii="Tahoma" w:hAnsi="Tahoma" w:cs="Tahoma"/>
                <w:i/>
                <w:iCs/>
                <w:sz w:val="20"/>
                <w:szCs w:val="20"/>
                <w:highlight w:val="yellow"/>
              </w:rPr>
              <w:t>πληρότητα</w:t>
            </w:r>
            <w:r w:rsidR="00DE7486" w:rsidRPr="000E56E6">
              <w:rPr>
                <w:rFonts w:ascii="Tahoma" w:hAnsi="Tahoma" w:cs="Tahoma"/>
                <w:i/>
                <w:iCs/>
                <w:sz w:val="20"/>
                <w:szCs w:val="20"/>
                <w:highlight w:val="yellow"/>
              </w:rPr>
              <w:t xml:space="preserve">, </w:t>
            </w:r>
            <w:r w:rsidR="00407805" w:rsidRPr="000E56E6">
              <w:rPr>
                <w:rFonts w:ascii="Tahoma" w:hAnsi="Tahoma" w:cs="Tahoma"/>
                <w:i/>
                <w:iCs/>
                <w:sz w:val="20"/>
                <w:szCs w:val="20"/>
                <w:highlight w:val="yellow"/>
              </w:rPr>
              <w:t>εύλογο κόστους</w:t>
            </w:r>
            <w:r w:rsidR="00DE7486" w:rsidRPr="000E56E6">
              <w:rPr>
                <w:rFonts w:ascii="Tahoma" w:hAnsi="Tahoma" w:cs="Tahoma"/>
                <w:i/>
                <w:iCs/>
                <w:sz w:val="20"/>
                <w:szCs w:val="20"/>
                <w:highlight w:val="yellow"/>
              </w:rPr>
              <w:t xml:space="preserve">, </w:t>
            </w:r>
            <w:r w:rsidR="00407805" w:rsidRPr="000E56E6">
              <w:rPr>
                <w:rFonts w:ascii="Tahoma" w:hAnsi="Tahoma" w:cs="Tahoma"/>
                <w:i/>
                <w:iCs/>
                <w:sz w:val="20"/>
                <w:szCs w:val="20"/>
                <w:highlight w:val="yellow"/>
              </w:rPr>
              <w:t>ορθή κατανομή</w:t>
            </w:r>
            <w:r w:rsidR="00DE7486" w:rsidRPr="000E56E6">
              <w:rPr>
                <w:rFonts w:ascii="Tahoma" w:hAnsi="Tahoma" w:cs="Tahoma"/>
                <w:i/>
                <w:iCs/>
                <w:sz w:val="20"/>
                <w:szCs w:val="20"/>
                <w:highlight w:val="yellow"/>
              </w:rPr>
              <w:t>)</w:t>
            </w:r>
          </w:p>
        </w:tc>
        <w:tc>
          <w:tcPr>
            <w:tcW w:w="2693" w:type="dxa"/>
            <w:tcBorders>
              <w:top w:val="single" w:sz="8" w:space="0" w:color="auto"/>
              <w:left w:val="nil"/>
              <w:bottom w:val="single" w:sz="8" w:space="0" w:color="auto"/>
              <w:right w:val="single" w:sz="4" w:space="0" w:color="auto"/>
            </w:tcBorders>
            <w:vAlign w:val="center"/>
          </w:tcPr>
          <w:p w14:paraId="49504E78" w14:textId="292B2ADB" w:rsidR="00D861B3" w:rsidRPr="00DF37E9" w:rsidRDefault="00C61E1E" w:rsidP="009733F5">
            <w:pPr>
              <w:spacing w:before="0" w:line="260" w:lineRule="exact"/>
              <w:jc w:val="center"/>
              <w:rPr>
                <w:rFonts w:ascii="Tahoma" w:hAnsi="Tahoma" w:cs="Tahoma"/>
                <w:color w:val="000000"/>
                <w:sz w:val="20"/>
                <w:szCs w:val="20"/>
              </w:rPr>
            </w:pPr>
            <w:r w:rsidRPr="00DF37E9">
              <w:rPr>
                <w:rFonts w:ascii="Tahoma" w:hAnsi="Tahoma" w:cs="Tahoma"/>
                <w:color w:val="000000"/>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28DF327A" w14:textId="597EBB75" w:rsidR="00C61E1E" w:rsidRPr="005D7C61" w:rsidRDefault="00C61E1E" w:rsidP="00816CBE">
            <w:pPr>
              <w:spacing w:before="60" w:after="60" w:line="260" w:lineRule="exact"/>
              <w:jc w:val="left"/>
              <w:rPr>
                <w:rFonts w:ascii="Tahoma" w:hAnsi="Tahoma" w:cs="Tahoma"/>
                <w:i/>
                <w:iCs/>
                <w:color w:val="000000"/>
                <w:sz w:val="20"/>
                <w:szCs w:val="20"/>
              </w:rPr>
            </w:pPr>
          </w:p>
        </w:tc>
      </w:tr>
      <w:tr w:rsidR="00C61E1E" w:rsidRPr="002E29BE" w14:paraId="20E77D49"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40CA7BC0" w14:textId="2A1B43E5" w:rsidR="00C61E1E" w:rsidRPr="002E29BE" w:rsidRDefault="00C61E1E" w:rsidP="00816CBE">
            <w:pPr>
              <w:pStyle w:val="a7"/>
              <w:numPr>
                <w:ilvl w:val="0"/>
                <w:numId w:val="21"/>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32FA3FD4" w14:textId="77777777" w:rsidR="00C61E1E" w:rsidRPr="002E29BE" w:rsidRDefault="00C61E1E" w:rsidP="00816CBE">
            <w:pPr>
              <w:spacing w:before="60" w:after="6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456F8201" w14:textId="1DD38585" w:rsidR="00C61E1E" w:rsidRPr="002E29BE" w:rsidRDefault="00C61E1E" w:rsidP="008D0F8A">
            <w:pPr>
              <w:spacing w:before="0" w:line="260" w:lineRule="exact"/>
              <w:jc w:val="left"/>
              <w:rPr>
                <w:rFonts w:ascii="Tahoma" w:hAnsi="Tahoma" w:cs="Tahoma"/>
                <w:color w:val="000000"/>
                <w:sz w:val="20"/>
                <w:szCs w:val="20"/>
              </w:rPr>
            </w:pPr>
            <w:proofErr w:type="spellStart"/>
            <w:r w:rsidRPr="002E29BE">
              <w:rPr>
                <w:rFonts w:ascii="Tahoma" w:hAnsi="Tahoma" w:cs="Tahoma"/>
                <w:color w:val="000000"/>
                <w:sz w:val="20"/>
                <w:szCs w:val="20"/>
              </w:rPr>
              <w:t>Ρεαλιστικότητα</w:t>
            </w:r>
            <w:proofErr w:type="spellEnd"/>
            <w:r w:rsidRPr="002E29BE">
              <w:rPr>
                <w:rFonts w:ascii="Tahoma" w:hAnsi="Tahoma" w:cs="Tahoma"/>
                <w:color w:val="000000"/>
                <w:sz w:val="20"/>
                <w:szCs w:val="20"/>
              </w:rPr>
              <w:t xml:space="preserve"> του χρονοδιαγράμματος </w:t>
            </w:r>
            <w:r w:rsidR="00407805">
              <w:rPr>
                <w:rFonts w:ascii="Tahoma" w:hAnsi="Tahoma" w:cs="Tahoma"/>
                <w:color w:val="000000"/>
                <w:sz w:val="20"/>
                <w:szCs w:val="20"/>
              </w:rPr>
              <w:t>υλοποίησης</w:t>
            </w:r>
          </w:p>
        </w:tc>
        <w:tc>
          <w:tcPr>
            <w:tcW w:w="2693" w:type="dxa"/>
            <w:tcBorders>
              <w:top w:val="single" w:sz="8" w:space="0" w:color="auto"/>
              <w:left w:val="nil"/>
              <w:bottom w:val="single" w:sz="8" w:space="0" w:color="auto"/>
              <w:right w:val="single" w:sz="4" w:space="0" w:color="auto"/>
            </w:tcBorders>
            <w:vAlign w:val="center"/>
          </w:tcPr>
          <w:p w14:paraId="61DB3FF8" w14:textId="4554FDC2" w:rsidR="00D861B3" w:rsidRPr="00DF37E9" w:rsidRDefault="00C61E1E" w:rsidP="009733F5">
            <w:pPr>
              <w:spacing w:before="0" w:line="260" w:lineRule="exact"/>
              <w:jc w:val="center"/>
              <w:rPr>
                <w:rFonts w:ascii="Tahoma" w:hAnsi="Tahoma" w:cs="Tahoma"/>
                <w:color w:val="000000"/>
                <w:sz w:val="20"/>
                <w:szCs w:val="20"/>
              </w:rPr>
            </w:pPr>
            <w:r w:rsidRPr="00DF37E9">
              <w:rPr>
                <w:rFonts w:ascii="Tahoma" w:hAnsi="Tahoma" w:cs="Tahoma"/>
                <w:color w:val="000000"/>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3332049B" w14:textId="77777777" w:rsidR="00C61E1E" w:rsidRPr="002E29BE" w:rsidRDefault="00C61E1E" w:rsidP="00816CBE">
            <w:pPr>
              <w:spacing w:before="60" w:after="60" w:line="260" w:lineRule="exact"/>
              <w:jc w:val="left"/>
              <w:rPr>
                <w:rFonts w:ascii="Tahoma" w:hAnsi="Tahoma" w:cs="Tahoma"/>
                <w:color w:val="000000"/>
                <w:sz w:val="20"/>
                <w:szCs w:val="20"/>
              </w:rPr>
            </w:pPr>
          </w:p>
        </w:tc>
      </w:tr>
      <w:tr w:rsidR="00C61E1E" w:rsidRPr="002E29BE" w14:paraId="23ACA893"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7E2926F0" w14:textId="66ED42A2" w:rsidR="00C61E1E" w:rsidRPr="002E29BE" w:rsidRDefault="00C61E1E" w:rsidP="00937815">
            <w:pPr>
              <w:pStyle w:val="a7"/>
              <w:numPr>
                <w:ilvl w:val="0"/>
                <w:numId w:val="35"/>
              </w:numPr>
              <w:spacing w:before="60" w:after="60" w:line="260" w:lineRule="exact"/>
              <w:ind w:right="41"/>
              <w:contextualSpacing w:val="0"/>
              <w:jc w:val="left"/>
              <w:rPr>
                <w:rFonts w:ascii="Tahoma" w:hAnsi="Tahoma" w:cs="Tahoma"/>
                <w:color w:val="000000"/>
                <w:sz w:val="20"/>
                <w:szCs w:val="20"/>
              </w:rPr>
            </w:pPr>
          </w:p>
        </w:tc>
        <w:tc>
          <w:tcPr>
            <w:tcW w:w="2268" w:type="dxa"/>
            <w:vMerge w:val="restart"/>
            <w:tcBorders>
              <w:top w:val="single" w:sz="8" w:space="0" w:color="auto"/>
              <w:left w:val="single" w:sz="4" w:space="0" w:color="auto"/>
              <w:bottom w:val="single" w:sz="8" w:space="0" w:color="auto"/>
              <w:right w:val="single" w:sz="4" w:space="0" w:color="auto"/>
            </w:tcBorders>
            <w:vAlign w:val="center"/>
          </w:tcPr>
          <w:p w14:paraId="3B0683E1" w14:textId="77777777" w:rsidR="007752BB" w:rsidRPr="00AF1848" w:rsidRDefault="00C61E1E" w:rsidP="00816CBE">
            <w:pPr>
              <w:spacing w:before="60" w:after="60" w:line="260" w:lineRule="exact"/>
              <w:jc w:val="left"/>
              <w:rPr>
                <w:rFonts w:ascii="Tahoma" w:hAnsi="Tahoma" w:cs="Tahoma"/>
                <w:b/>
                <w:bCs/>
                <w:i/>
                <w:iCs/>
                <w:color w:val="000000"/>
                <w:sz w:val="20"/>
                <w:szCs w:val="20"/>
              </w:rPr>
            </w:pPr>
            <w:r w:rsidRPr="00AF1848">
              <w:rPr>
                <w:rFonts w:ascii="Tahoma" w:hAnsi="Tahoma" w:cs="Tahoma"/>
                <w:b/>
                <w:bCs/>
                <w:i/>
                <w:iCs/>
                <w:color w:val="000000"/>
                <w:sz w:val="20"/>
                <w:szCs w:val="20"/>
              </w:rPr>
              <w:t>2</w:t>
            </w:r>
            <w:r w:rsidRPr="00AF1848">
              <w:rPr>
                <w:rFonts w:ascii="Tahoma" w:hAnsi="Tahoma" w:cs="Tahoma"/>
                <w:b/>
                <w:bCs/>
                <w:i/>
                <w:iCs/>
                <w:color w:val="000000"/>
                <w:sz w:val="20"/>
                <w:szCs w:val="20"/>
                <w:vertAlign w:val="superscript"/>
              </w:rPr>
              <w:t>Η</w:t>
            </w:r>
            <w:r w:rsidRPr="00AF1848">
              <w:rPr>
                <w:rFonts w:ascii="Tahoma" w:hAnsi="Tahoma" w:cs="Tahoma"/>
                <w:b/>
                <w:bCs/>
                <w:i/>
                <w:iCs/>
                <w:color w:val="000000"/>
                <w:sz w:val="20"/>
                <w:szCs w:val="20"/>
              </w:rPr>
              <w:t xml:space="preserve"> ΟΜΑΔΑ </w:t>
            </w:r>
            <w:r w:rsidRPr="00AF1848">
              <w:rPr>
                <w:rFonts w:ascii="Tahoma" w:hAnsi="Tahoma" w:cs="Tahoma"/>
                <w:b/>
                <w:i/>
                <w:iCs/>
                <w:sz w:val="20"/>
                <w:szCs w:val="20"/>
              </w:rPr>
              <w:t>ΚΡΙΤΗΡΙΩΝ</w:t>
            </w:r>
          </w:p>
          <w:p w14:paraId="099BE2B3" w14:textId="1FD45387" w:rsidR="00C61E1E" w:rsidRPr="002E29BE" w:rsidRDefault="00C61E1E" w:rsidP="00816CBE">
            <w:pPr>
              <w:spacing w:before="60" w:after="60" w:line="260" w:lineRule="exact"/>
              <w:jc w:val="left"/>
              <w:rPr>
                <w:rFonts w:ascii="Tahoma" w:hAnsi="Tahoma" w:cs="Tahoma"/>
                <w:b/>
                <w:bCs/>
                <w:color w:val="000000"/>
                <w:sz w:val="20"/>
                <w:szCs w:val="20"/>
              </w:rPr>
            </w:pPr>
            <w:r w:rsidRPr="002E29BE">
              <w:rPr>
                <w:rFonts w:ascii="Tahoma" w:hAnsi="Tahoma" w:cs="Tahoma"/>
                <w:b/>
                <w:sz w:val="20"/>
                <w:szCs w:val="20"/>
              </w:rPr>
              <w:t xml:space="preserve">Τήρηση θεσμικού πλαισίου και ενσωμάτωση οριζόντιων πολιτικών </w:t>
            </w:r>
          </w:p>
        </w:tc>
        <w:tc>
          <w:tcPr>
            <w:tcW w:w="6379" w:type="dxa"/>
            <w:tcBorders>
              <w:top w:val="single" w:sz="8" w:space="0" w:color="auto"/>
              <w:left w:val="nil"/>
              <w:bottom w:val="single" w:sz="8" w:space="0" w:color="auto"/>
              <w:right w:val="single" w:sz="4" w:space="0" w:color="auto"/>
            </w:tcBorders>
            <w:vAlign w:val="center"/>
          </w:tcPr>
          <w:p w14:paraId="3C54A752" w14:textId="54CD9FDE" w:rsidR="00C61E1E" w:rsidRPr="00FB2E6C" w:rsidRDefault="00C61E1E" w:rsidP="008D0F8A">
            <w:pPr>
              <w:tabs>
                <w:tab w:val="left" w:pos="567"/>
              </w:tabs>
              <w:spacing w:before="0" w:line="260" w:lineRule="exact"/>
              <w:jc w:val="left"/>
            </w:pPr>
            <w:r w:rsidRPr="00FB2E6C">
              <w:rPr>
                <w:rFonts w:ascii="Tahoma" w:hAnsi="Tahoma" w:cs="Tahoma"/>
                <w:color w:val="000000"/>
                <w:sz w:val="20"/>
                <w:szCs w:val="20"/>
              </w:rPr>
              <w:t xml:space="preserve">Τήρηση </w:t>
            </w:r>
            <w:r w:rsidR="007752BB" w:rsidRPr="00FB2E6C">
              <w:rPr>
                <w:rFonts w:ascii="Tahoma" w:hAnsi="Tahoma" w:cs="Tahoma"/>
                <w:color w:val="000000"/>
                <w:sz w:val="20"/>
                <w:szCs w:val="20"/>
              </w:rPr>
              <w:t>θεσμικού πλαισίου</w:t>
            </w:r>
            <w:r w:rsidRPr="00FB2E6C">
              <w:rPr>
                <w:rFonts w:ascii="Tahoma" w:hAnsi="Tahoma" w:cs="Tahoma"/>
                <w:color w:val="000000"/>
                <w:sz w:val="20"/>
                <w:szCs w:val="20"/>
              </w:rPr>
              <w:t xml:space="preserve"> </w:t>
            </w:r>
            <w:r w:rsidR="00DD31B8" w:rsidRPr="00FB2E6C">
              <w:rPr>
                <w:rFonts w:ascii="Tahoma" w:hAnsi="Tahoma" w:cs="Tahoma"/>
                <w:color w:val="000000"/>
                <w:sz w:val="20"/>
                <w:szCs w:val="20"/>
              </w:rPr>
              <w:t xml:space="preserve">σύναψης δημοσίων συμβάσεων </w:t>
            </w:r>
            <w:r w:rsidRPr="00FB2E6C">
              <w:rPr>
                <w:rFonts w:ascii="Tahoma" w:hAnsi="Tahoma" w:cs="Tahoma"/>
                <w:color w:val="000000"/>
                <w:sz w:val="20"/>
                <w:szCs w:val="20"/>
              </w:rPr>
              <w:t>έργων, μελετών, προμηθειών και υπηρεσιών</w:t>
            </w:r>
          </w:p>
        </w:tc>
        <w:tc>
          <w:tcPr>
            <w:tcW w:w="2693" w:type="dxa"/>
            <w:tcBorders>
              <w:top w:val="single" w:sz="8" w:space="0" w:color="auto"/>
              <w:left w:val="single" w:sz="4" w:space="0" w:color="auto"/>
              <w:bottom w:val="single" w:sz="8" w:space="0" w:color="auto"/>
              <w:right w:val="single" w:sz="4" w:space="0" w:color="auto"/>
            </w:tcBorders>
            <w:vAlign w:val="center"/>
          </w:tcPr>
          <w:p w14:paraId="16A3DAC5" w14:textId="6F7AF843" w:rsidR="00C61E1E" w:rsidRPr="0094602B" w:rsidRDefault="00C61E1E" w:rsidP="008D0F8A">
            <w:pPr>
              <w:spacing w:before="0" w:line="260" w:lineRule="exact"/>
              <w:jc w:val="center"/>
              <w:rPr>
                <w:rFonts w:ascii="Tahoma" w:hAnsi="Tahoma" w:cs="Tahoma"/>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270C7336" w14:textId="00ABCA5B" w:rsidR="00C61E1E" w:rsidRPr="005D7C61" w:rsidRDefault="00C61E1E" w:rsidP="00816CBE">
            <w:pPr>
              <w:spacing w:before="60" w:after="60" w:line="260" w:lineRule="exact"/>
              <w:jc w:val="left"/>
              <w:rPr>
                <w:rFonts w:ascii="Tahoma" w:hAnsi="Tahoma" w:cs="Tahoma"/>
                <w:i/>
                <w:iCs/>
                <w:color w:val="000000"/>
                <w:sz w:val="20"/>
                <w:szCs w:val="20"/>
              </w:rPr>
            </w:pPr>
          </w:p>
        </w:tc>
      </w:tr>
      <w:tr w:rsidR="00320E03" w:rsidRPr="002E29BE" w14:paraId="42A165FD" w14:textId="77777777" w:rsidTr="0097316A">
        <w:trPr>
          <w:trHeight w:val="465"/>
        </w:trPr>
        <w:tc>
          <w:tcPr>
            <w:tcW w:w="756" w:type="dxa"/>
            <w:tcBorders>
              <w:top w:val="single" w:sz="8" w:space="0" w:color="auto"/>
              <w:left w:val="single" w:sz="8" w:space="0" w:color="auto"/>
              <w:bottom w:val="single" w:sz="8" w:space="0" w:color="auto"/>
              <w:right w:val="single" w:sz="4" w:space="0" w:color="auto"/>
            </w:tcBorders>
            <w:noWrap/>
            <w:vAlign w:val="center"/>
          </w:tcPr>
          <w:p w14:paraId="41DD306F" w14:textId="77777777" w:rsidR="00320E03" w:rsidRDefault="00320E03"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5D97D75F" w14:textId="77777777" w:rsidR="00320E03" w:rsidRPr="002E29BE" w:rsidRDefault="00320E03"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252E2CC8" w14:textId="5B9322C4" w:rsidR="00320E03" w:rsidRPr="007E1A68" w:rsidRDefault="00DD31B8" w:rsidP="008D0F8A">
            <w:pPr>
              <w:tabs>
                <w:tab w:val="left" w:pos="567"/>
              </w:tabs>
              <w:spacing w:before="0" w:line="260" w:lineRule="exact"/>
              <w:jc w:val="left"/>
              <w:rPr>
                <w:rFonts w:ascii="Tahoma" w:hAnsi="Tahoma" w:cs="Tahoma"/>
                <w:sz w:val="20"/>
                <w:szCs w:val="20"/>
              </w:rPr>
            </w:pPr>
            <w:r w:rsidRPr="000E56E6">
              <w:rPr>
                <w:rFonts w:ascii="Tahoma" w:hAnsi="Tahoma" w:cs="Tahoma"/>
                <w:sz w:val="20"/>
                <w:szCs w:val="20"/>
                <w:highlight w:val="yellow"/>
              </w:rPr>
              <w:t xml:space="preserve">Τήρηση θεσμικού πλαισίου σύναψης συμβάσεων φορέων που δεν έχουν την ιδιότητα της Αναθέτουσας Αρχής/Αναθέτοντος Φορέα </w:t>
            </w:r>
            <w:r w:rsidRPr="000E56E6">
              <w:rPr>
                <w:rFonts w:ascii="Tahoma" w:hAnsi="Tahoma" w:cs="Tahoma"/>
                <w:i/>
                <w:iCs/>
                <w:sz w:val="20"/>
                <w:szCs w:val="20"/>
                <w:highlight w:val="yellow"/>
              </w:rPr>
              <w:t xml:space="preserve">(άρθρο 43 ΥΑ </w:t>
            </w:r>
            <w:proofErr w:type="spellStart"/>
            <w:r w:rsidRPr="000E56E6">
              <w:rPr>
                <w:rFonts w:ascii="Tahoma" w:hAnsi="Tahoma" w:cs="Tahoma"/>
                <w:i/>
                <w:iCs/>
                <w:sz w:val="20"/>
                <w:szCs w:val="20"/>
                <w:highlight w:val="yellow"/>
              </w:rPr>
              <w:t>επιλεξιμότητας</w:t>
            </w:r>
            <w:proofErr w:type="spellEnd"/>
            <w:r w:rsidRPr="000E56E6">
              <w:rPr>
                <w:rFonts w:ascii="Tahoma" w:hAnsi="Tahoma" w:cs="Tahoma"/>
                <w:i/>
                <w:iCs/>
                <w:sz w:val="20"/>
                <w:szCs w:val="20"/>
                <w:highlight w:val="yellow"/>
              </w:rPr>
              <w:t xml:space="preserve"> δαπανών)</w:t>
            </w:r>
          </w:p>
        </w:tc>
        <w:tc>
          <w:tcPr>
            <w:tcW w:w="2693" w:type="dxa"/>
            <w:tcBorders>
              <w:top w:val="single" w:sz="8" w:space="0" w:color="auto"/>
              <w:left w:val="single" w:sz="4" w:space="0" w:color="auto"/>
              <w:bottom w:val="single" w:sz="8" w:space="0" w:color="auto"/>
              <w:right w:val="single" w:sz="4" w:space="0" w:color="auto"/>
            </w:tcBorders>
            <w:vAlign w:val="center"/>
          </w:tcPr>
          <w:p w14:paraId="7778C341" w14:textId="26D13287" w:rsidR="00320E03" w:rsidRPr="0094602B" w:rsidRDefault="00320E03" w:rsidP="008D0F8A">
            <w:pPr>
              <w:spacing w:before="0" w:line="260" w:lineRule="exact"/>
              <w:jc w:val="center"/>
              <w:rPr>
                <w:rFonts w:ascii="Tahoma" w:hAnsi="Tahoma" w:cs="Tahoma"/>
                <w:sz w:val="20"/>
                <w:szCs w:val="20"/>
              </w:rPr>
            </w:pPr>
            <w:r w:rsidRPr="00320E03">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6EE78334" w14:textId="77777777" w:rsidR="00320E03" w:rsidRPr="002E29BE" w:rsidRDefault="00320E03" w:rsidP="00816CBE">
            <w:pPr>
              <w:spacing w:before="60" w:after="60" w:line="260" w:lineRule="exact"/>
              <w:jc w:val="left"/>
              <w:rPr>
                <w:rFonts w:ascii="Tahoma" w:hAnsi="Tahoma" w:cs="Tahoma"/>
                <w:color w:val="000000"/>
                <w:sz w:val="20"/>
                <w:szCs w:val="20"/>
              </w:rPr>
            </w:pPr>
          </w:p>
        </w:tc>
      </w:tr>
      <w:tr w:rsidR="007E1A68" w:rsidRPr="002E29BE" w14:paraId="735326DE"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457496BC" w14:textId="77777777" w:rsidR="007E1A68" w:rsidRPr="002E29BE" w:rsidRDefault="007E1A68"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24C771C8" w14:textId="77777777" w:rsidR="007E1A68" w:rsidRPr="002E29BE" w:rsidRDefault="007E1A68"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1264C413" w14:textId="5F818BA8" w:rsidR="007E1A68" w:rsidRPr="007E1A68" w:rsidRDefault="007E1A68" w:rsidP="008D0F8A">
            <w:pPr>
              <w:spacing w:before="0" w:line="260" w:lineRule="exact"/>
              <w:jc w:val="left"/>
              <w:rPr>
                <w:rFonts w:ascii="Tahoma" w:hAnsi="Tahoma" w:cs="Tahoma"/>
                <w:sz w:val="20"/>
                <w:szCs w:val="20"/>
              </w:rPr>
            </w:pPr>
            <w:r w:rsidRPr="007E1A68">
              <w:rPr>
                <w:rFonts w:ascii="Tahoma" w:hAnsi="Tahoma" w:cs="Tahoma"/>
                <w:sz w:val="20"/>
                <w:szCs w:val="20"/>
              </w:rPr>
              <w:t>Τήρηση του Χάρτη Θεμελιωδών Δικαιωμάτων της ΕΕ</w:t>
            </w:r>
          </w:p>
        </w:tc>
        <w:tc>
          <w:tcPr>
            <w:tcW w:w="2693" w:type="dxa"/>
            <w:tcBorders>
              <w:top w:val="single" w:sz="8" w:space="0" w:color="auto"/>
              <w:left w:val="single" w:sz="4" w:space="0" w:color="auto"/>
              <w:bottom w:val="single" w:sz="8" w:space="0" w:color="auto"/>
              <w:right w:val="single" w:sz="4" w:space="0" w:color="auto"/>
            </w:tcBorders>
            <w:vAlign w:val="center"/>
          </w:tcPr>
          <w:p w14:paraId="3EC2CC24" w14:textId="309F2141" w:rsidR="007E1A68" w:rsidRPr="0094602B" w:rsidRDefault="007E1A68" w:rsidP="008D0F8A">
            <w:pPr>
              <w:spacing w:before="0" w:line="260" w:lineRule="exact"/>
              <w:jc w:val="center"/>
              <w:rPr>
                <w:rFonts w:ascii="Tahoma" w:hAnsi="Tahoma" w:cs="Tahoma"/>
                <w:sz w:val="20"/>
                <w:szCs w:val="20"/>
              </w:rPr>
            </w:pPr>
            <w:r w:rsidRPr="00320E03">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521E669B" w14:textId="77777777" w:rsidR="007E1A68" w:rsidRPr="002E29BE" w:rsidRDefault="007E1A68" w:rsidP="00816CBE">
            <w:pPr>
              <w:spacing w:before="60" w:after="60" w:line="260" w:lineRule="exact"/>
              <w:jc w:val="left"/>
              <w:rPr>
                <w:rFonts w:ascii="Tahoma" w:hAnsi="Tahoma" w:cs="Tahoma"/>
                <w:color w:val="000000"/>
                <w:sz w:val="20"/>
                <w:szCs w:val="20"/>
              </w:rPr>
            </w:pPr>
          </w:p>
        </w:tc>
      </w:tr>
      <w:tr w:rsidR="00C61E1E" w:rsidRPr="002E29BE" w14:paraId="2129FAEE"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31CBCD98" w14:textId="27EFA220" w:rsidR="00C61E1E" w:rsidRPr="002E29BE" w:rsidRDefault="00C61E1E"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729B10EA" w14:textId="77777777" w:rsidR="00C61E1E" w:rsidRPr="002E29BE" w:rsidRDefault="00C61E1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41E4D2E6" w14:textId="1E212D56" w:rsidR="00C61E1E" w:rsidRPr="007752BB" w:rsidRDefault="007752BB" w:rsidP="008D0F8A">
            <w:pPr>
              <w:spacing w:before="0" w:line="260" w:lineRule="exact"/>
              <w:jc w:val="left"/>
              <w:rPr>
                <w:rFonts w:ascii="Tahoma" w:hAnsi="Tahoma" w:cs="Tahoma"/>
                <w:sz w:val="20"/>
                <w:szCs w:val="20"/>
              </w:rPr>
            </w:pPr>
            <w:r w:rsidRPr="007752BB">
              <w:rPr>
                <w:rFonts w:ascii="Tahoma" w:hAnsi="Tahoma" w:cs="Tahoma"/>
                <w:sz w:val="20"/>
                <w:szCs w:val="20"/>
              </w:rPr>
              <w:t>Συμβατότητα της πράξης με τους κανόνες του ανταγωνισμού και των κρατικών ενισχύσεων</w:t>
            </w:r>
          </w:p>
        </w:tc>
        <w:tc>
          <w:tcPr>
            <w:tcW w:w="2693" w:type="dxa"/>
            <w:tcBorders>
              <w:top w:val="single" w:sz="8" w:space="0" w:color="auto"/>
              <w:left w:val="single" w:sz="4" w:space="0" w:color="auto"/>
              <w:bottom w:val="single" w:sz="8" w:space="0" w:color="auto"/>
              <w:right w:val="single" w:sz="4" w:space="0" w:color="auto"/>
            </w:tcBorders>
            <w:vAlign w:val="center"/>
          </w:tcPr>
          <w:p w14:paraId="027B9EFF" w14:textId="77777777" w:rsidR="00C61E1E" w:rsidRPr="0094602B" w:rsidRDefault="00C61E1E" w:rsidP="008D0F8A">
            <w:pPr>
              <w:spacing w:before="0" w:line="260" w:lineRule="exact"/>
              <w:jc w:val="center"/>
              <w:rPr>
                <w:rFonts w:ascii="Tahoma" w:hAnsi="Tahoma" w:cs="Tahoma"/>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center"/>
          </w:tcPr>
          <w:p w14:paraId="5B8F3D27" w14:textId="77777777" w:rsidR="00C61E1E" w:rsidRPr="002E29BE" w:rsidRDefault="00C61E1E" w:rsidP="00816CBE">
            <w:pPr>
              <w:spacing w:before="60" w:after="60" w:line="260" w:lineRule="exact"/>
              <w:jc w:val="left"/>
              <w:rPr>
                <w:rFonts w:ascii="Tahoma" w:hAnsi="Tahoma" w:cs="Tahoma"/>
                <w:color w:val="000000"/>
                <w:sz w:val="20"/>
                <w:szCs w:val="20"/>
              </w:rPr>
            </w:pPr>
          </w:p>
        </w:tc>
      </w:tr>
      <w:tr w:rsidR="00C61E1E" w:rsidRPr="002E29BE" w14:paraId="6E0F0984"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628C4D4F" w14:textId="133A225A" w:rsidR="00C61E1E" w:rsidRPr="002E29BE" w:rsidRDefault="00C61E1E"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3B7EA92A" w14:textId="77777777" w:rsidR="00C61E1E" w:rsidRPr="002E29BE" w:rsidRDefault="00C61E1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052C8575" w14:textId="04AB6E68" w:rsidR="00C61E1E" w:rsidRPr="0094602B" w:rsidRDefault="00C61E1E" w:rsidP="008D0F8A">
            <w:pPr>
              <w:spacing w:before="0" w:line="260" w:lineRule="exact"/>
              <w:jc w:val="left"/>
              <w:rPr>
                <w:rFonts w:ascii="Tahoma" w:hAnsi="Tahoma" w:cs="Tahoma"/>
                <w:sz w:val="20"/>
                <w:szCs w:val="20"/>
              </w:rPr>
            </w:pPr>
            <w:r w:rsidRPr="0094602B">
              <w:rPr>
                <w:rFonts w:ascii="Tahoma" w:hAnsi="Tahoma" w:cs="Tahoma"/>
                <w:sz w:val="20"/>
                <w:szCs w:val="20"/>
              </w:rPr>
              <w:t>Αειφόρος ανάπτυξη</w:t>
            </w:r>
          </w:p>
        </w:tc>
        <w:tc>
          <w:tcPr>
            <w:tcW w:w="2693" w:type="dxa"/>
            <w:tcBorders>
              <w:top w:val="single" w:sz="8" w:space="0" w:color="auto"/>
              <w:left w:val="single" w:sz="4" w:space="0" w:color="auto"/>
              <w:bottom w:val="single" w:sz="8" w:space="0" w:color="auto"/>
              <w:right w:val="single" w:sz="4" w:space="0" w:color="auto"/>
            </w:tcBorders>
            <w:vAlign w:val="center"/>
          </w:tcPr>
          <w:p w14:paraId="18087AC6" w14:textId="27875D76" w:rsidR="00C61E1E" w:rsidRPr="0094602B" w:rsidRDefault="00C61E1E" w:rsidP="008D0F8A">
            <w:pPr>
              <w:spacing w:before="0" w:line="260" w:lineRule="exact"/>
              <w:jc w:val="center"/>
              <w:rPr>
                <w:rFonts w:ascii="Tahoma" w:hAnsi="Tahoma" w:cs="Tahoma"/>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bottom"/>
          </w:tcPr>
          <w:p w14:paraId="185ACA49" w14:textId="77777777" w:rsidR="00C61E1E" w:rsidRPr="002E29BE" w:rsidRDefault="00C61E1E" w:rsidP="00816CBE">
            <w:pPr>
              <w:spacing w:before="60" w:after="60" w:line="260" w:lineRule="exact"/>
              <w:jc w:val="right"/>
              <w:rPr>
                <w:rFonts w:ascii="Tahoma" w:hAnsi="Tahoma" w:cs="Tahoma"/>
                <w:color w:val="000000"/>
                <w:sz w:val="20"/>
                <w:szCs w:val="20"/>
              </w:rPr>
            </w:pPr>
          </w:p>
        </w:tc>
      </w:tr>
      <w:tr w:rsidR="00C6115E" w:rsidRPr="002E29BE" w14:paraId="3E247FF7"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40E03141" w14:textId="77777777" w:rsidR="00C6115E" w:rsidRDefault="00C6115E"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73CE6A12" w14:textId="77777777" w:rsidR="00C6115E" w:rsidRPr="002E29BE" w:rsidRDefault="00C6115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50C81E1D" w14:textId="33724148" w:rsidR="00C6115E" w:rsidRPr="0094602B" w:rsidRDefault="00C6115E" w:rsidP="008D0F8A">
            <w:pPr>
              <w:spacing w:before="0" w:line="260" w:lineRule="exact"/>
              <w:jc w:val="left"/>
              <w:rPr>
                <w:rFonts w:ascii="Tahoma" w:hAnsi="Tahoma" w:cs="Tahoma"/>
                <w:sz w:val="20"/>
                <w:szCs w:val="20"/>
              </w:rPr>
            </w:pPr>
            <w:r w:rsidRPr="00DC36E7">
              <w:rPr>
                <w:rFonts w:ascii="Tahoma" w:hAnsi="Tahoma" w:cs="Tahoma"/>
                <w:sz w:val="20"/>
                <w:szCs w:val="20"/>
              </w:rPr>
              <w:t>Ενίσχυση της κλιματικής ανθεκτικότητας</w:t>
            </w:r>
          </w:p>
        </w:tc>
        <w:tc>
          <w:tcPr>
            <w:tcW w:w="2693" w:type="dxa"/>
            <w:tcBorders>
              <w:top w:val="single" w:sz="8" w:space="0" w:color="auto"/>
              <w:left w:val="single" w:sz="4" w:space="0" w:color="auto"/>
              <w:bottom w:val="single" w:sz="8" w:space="0" w:color="auto"/>
              <w:right w:val="single" w:sz="4" w:space="0" w:color="auto"/>
            </w:tcBorders>
            <w:vAlign w:val="center"/>
          </w:tcPr>
          <w:p w14:paraId="283815D4" w14:textId="30B16563" w:rsidR="00C6115E" w:rsidRPr="0094602B" w:rsidRDefault="00C6115E" w:rsidP="008D0F8A">
            <w:pPr>
              <w:spacing w:before="0" w:line="260" w:lineRule="exact"/>
              <w:jc w:val="center"/>
              <w:rPr>
                <w:rFonts w:ascii="Tahoma" w:hAnsi="Tahoma" w:cs="Tahoma"/>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bottom"/>
          </w:tcPr>
          <w:p w14:paraId="0AAA30F3" w14:textId="77777777" w:rsidR="00C6115E" w:rsidRPr="002E29BE" w:rsidRDefault="00C6115E" w:rsidP="00816CBE">
            <w:pPr>
              <w:spacing w:before="60" w:after="60" w:line="260" w:lineRule="exact"/>
              <w:jc w:val="right"/>
              <w:rPr>
                <w:rFonts w:ascii="Tahoma" w:hAnsi="Tahoma" w:cs="Tahoma"/>
                <w:color w:val="000000"/>
                <w:sz w:val="20"/>
                <w:szCs w:val="20"/>
              </w:rPr>
            </w:pPr>
          </w:p>
        </w:tc>
      </w:tr>
      <w:tr w:rsidR="00C61E1E" w:rsidRPr="002E29BE" w14:paraId="1114ECC8"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51ECF33B" w14:textId="3F202EAB" w:rsidR="00C61E1E" w:rsidRPr="002E29BE" w:rsidRDefault="00C61E1E"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0A3BF607" w14:textId="77777777" w:rsidR="00C61E1E" w:rsidRPr="002E29BE" w:rsidRDefault="00C61E1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395A2AFB" w14:textId="14A77EB5" w:rsidR="00C61E1E" w:rsidRPr="0094602B" w:rsidRDefault="00C61E1E" w:rsidP="008D0F8A">
            <w:pPr>
              <w:spacing w:before="0" w:line="260" w:lineRule="exact"/>
              <w:jc w:val="left"/>
              <w:rPr>
                <w:rFonts w:ascii="Tahoma" w:hAnsi="Tahoma" w:cs="Tahoma"/>
                <w:sz w:val="20"/>
                <w:szCs w:val="20"/>
              </w:rPr>
            </w:pPr>
            <w:r w:rsidRPr="0094602B">
              <w:rPr>
                <w:rFonts w:ascii="Tahoma" w:hAnsi="Tahoma" w:cs="Tahoma"/>
                <w:sz w:val="20"/>
                <w:szCs w:val="20"/>
              </w:rPr>
              <w:t>Π</w:t>
            </w:r>
            <w:r w:rsidR="008E1D44">
              <w:rPr>
                <w:rFonts w:ascii="Tahoma" w:hAnsi="Tahoma" w:cs="Tahoma"/>
                <w:sz w:val="20"/>
                <w:szCs w:val="20"/>
              </w:rPr>
              <w:t>ροάσπιση και π</w:t>
            </w:r>
            <w:r w:rsidRPr="0094602B">
              <w:rPr>
                <w:rFonts w:ascii="Tahoma" w:hAnsi="Tahoma" w:cs="Tahoma"/>
                <w:sz w:val="20"/>
                <w:szCs w:val="20"/>
              </w:rPr>
              <w:t>ροαγωγή της ισότητας</w:t>
            </w:r>
            <w:r w:rsidR="008E1D44">
              <w:rPr>
                <w:rFonts w:ascii="Tahoma" w:hAnsi="Tahoma" w:cs="Tahoma"/>
                <w:sz w:val="20"/>
                <w:szCs w:val="20"/>
              </w:rPr>
              <w:t xml:space="preserve"> μεταξύ</w:t>
            </w:r>
            <w:r w:rsidRPr="0094602B">
              <w:rPr>
                <w:rFonts w:ascii="Tahoma" w:hAnsi="Tahoma" w:cs="Tahoma"/>
                <w:sz w:val="20"/>
                <w:szCs w:val="20"/>
              </w:rPr>
              <w:t xml:space="preserve"> ανδρών και γυναικών</w:t>
            </w:r>
          </w:p>
        </w:tc>
        <w:tc>
          <w:tcPr>
            <w:tcW w:w="2693" w:type="dxa"/>
            <w:tcBorders>
              <w:top w:val="single" w:sz="8" w:space="0" w:color="auto"/>
              <w:left w:val="single" w:sz="4" w:space="0" w:color="auto"/>
              <w:bottom w:val="single" w:sz="8" w:space="0" w:color="auto"/>
              <w:right w:val="single" w:sz="4" w:space="0" w:color="auto"/>
            </w:tcBorders>
            <w:vAlign w:val="center"/>
          </w:tcPr>
          <w:p w14:paraId="532FC11D" w14:textId="0F193FE0" w:rsidR="00C61E1E" w:rsidRPr="0094602B" w:rsidRDefault="00C61E1E" w:rsidP="008D0F8A">
            <w:pPr>
              <w:spacing w:before="0" w:line="260" w:lineRule="exact"/>
              <w:jc w:val="center"/>
              <w:rPr>
                <w:rFonts w:ascii="Tahoma" w:hAnsi="Tahoma" w:cs="Tahoma"/>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bottom"/>
          </w:tcPr>
          <w:p w14:paraId="6A105EE2" w14:textId="77777777" w:rsidR="00C61E1E" w:rsidRPr="002E29BE" w:rsidRDefault="00C61E1E" w:rsidP="00816CBE">
            <w:pPr>
              <w:spacing w:before="60" w:after="60" w:line="260" w:lineRule="exact"/>
              <w:jc w:val="right"/>
              <w:rPr>
                <w:rFonts w:ascii="Tahoma" w:hAnsi="Tahoma" w:cs="Tahoma"/>
                <w:color w:val="000000"/>
                <w:sz w:val="20"/>
                <w:szCs w:val="20"/>
              </w:rPr>
            </w:pPr>
          </w:p>
        </w:tc>
      </w:tr>
      <w:tr w:rsidR="008E1D44" w:rsidRPr="002E29BE" w14:paraId="7B1B50BC" w14:textId="77777777" w:rsidTr="0097316A">
        <w:trPr>
          <w:trHeight w:val="465"/>
        </w:trPr>
        <w:tc>
          <w:tcPr>
            <w:tcW w:w="756" w:type="dxa"/>
            <w:tcBorders>
              <w:top w:val="single" w:sz="8" w:space="0" w:color="auto"/>
              <w:left w:val="single" w:sz="8" w:space="0" w:color="auto"/>
              <w:bottom w:val="single" w:sz="8" w:space="0" w:color="auto"/>
              <w:right w:val="single" w:sz="4" w:space="0" w:color="auto"/>
            </w:tcBorders>
            <w:noWrap/>
            <w:vAlign w:val="center"/>
          </w:tcPr>
          <w:p w14:paraId="7928E2F5" w14:textId="0B9DDBEE" w:rsidR="008E1D44" w:rsidRDefault="008E1D44"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3097D69A" w14:textId="77777777" w:rsidR="008E1D44" w:rsidRPr="002E29BE" w:rsidRDefault="008E1D44"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4C10A6B0" w14:textId="643CDBA3" w:rsidR="008E1D44" w:rsidRPr="008E1D44" w:rsidRDefault="008E1D44" w:rsidP="008D0F8A">
            <w:pPr>
              <w:spacing w:before="0" w:line="260" w:lineRule="exact"/>
              <w:jc w:val="left"/>
              <w:rPr>
                <w:rFonts w:ascii="Tahoma" w:hAnsi="Tahoma" w:cs="Tahoma"/>
                <w:sz w:val="20"/>
                <w:szCs w:val="20"/>
              </w:rPr>
            </w:pPr>
            <w:r w:rsidRPr="008E1D44">
              <w:rPr>
                <w:rFonts w:ascii="Tahoma" w:hAnsi="Tahoma" w:cs="Tahoma"/>
                <w:sz w:val="20"/>
                <w:szCs w:val="20"/>
              </w:rPr>
              <w:t xml:space="preserve">Αποτροπή κάθε διάκρισης λόγω φύλου, φυλετικής ή </w:t>
            </w:r>
            <w:proofErr w:type="spellStart"/>
            <w:r w:rsidRPr="008E1D44">
              <w:rPr>
                <w:rFonts w:ascii="Tahoma" w:hAnsi="Tahoma" w:cs="Tahoma"/>
                <w:sz w:val="20"/>
                <w:szCs w:val="20"/>
              </w:rPr>
              <w:t>εθνοτικής</w:t>
            </w:r>
            <w:proofErr w:type="spellEnd"/>
            <w:r w:rsidRPr="008E1D44">
              <w:rPr>
                <w:rFonts w:ascii="Tahoma" w:hAnsi="Tahoma" w:cs="Tahoma"/>
                <w:sz w:val="20"/>
                <w:szCs w:val="20"/>
              </w:rPr>
              <w:t xml:space="preserve"> καταγωγής, θρησκείας ή πεποιθήσεων, αναπηρίας, ηλικίας ή γενετήσιου προσανατολισμού</w:t>
            </w:r>
          </w:p>
        </w:tc>
        <w:tc>
          <w:tcPr>
            <w:tcW w:w="2693" w:type="dxa"/>
            <w:tcBorders>
              <w:top w:val="single" w:sz="8" w:space="0" w:color="auto"/>
              <w:left w:val="single" w:sz="4" w:space="0" w:color="auto"/>
              <w:bottom w:val="single" w:sz="8" w:space="0" w:color="auto"/>
              <w:right w:val="single" w:sz="4" w:space="0" w:color="auto"/>
            </w:tcBorders>
            <w:vAlign w:val="center"/>
          </w:tcPr>
          <w:p w14:paraId="35D7987D" w14:textId="62C2B2A6" w:rsidR="008E1D44" w:rsidRPr="002E29BE" w:rsidRDefault="008E1D44" w:rsidP="008D0F8A">
            <w:pPr>
              <w:spacing w:before="0" w:line="260" w:lineRule="exact"/>
              <w:jc w:val="center"/>
              <w:rPr>
                <w:rFonts w:ascii="Tahoma" w:hAnsi="Tahoma" w:cs="Tahoma"/>
                <w:color w:val="000000"/>
                <w:sz w:val="20"/>
                <w:szCs w:val="20"/>
              </w:rPr>
            </w:pPr>
            <w:r w:rsidRPr="0094602B">
              <w:rPr>
                <w:rFonts w:ascii="Tahoma" w:hAnsi="Tahoma" w:cs="Tahoma"/>
                <w:sz w:val="20"/>
                <w:szCs w:val="20"/>
              </w:rPr>
              <w:t>ναι/όχι</w:t>
            </w:r>
          </w:p>
        </w:tc>
        <w:tc>
          <w:tcPr>
            <w:tcW w:w="1984" w:type="dxa"/>
            <w:tcBorders>
              <w:top w:val="single" w:sz="8" w:space="0" w:color="auto"/>
              <w:left w:val="nil"/>
              <w:bottom w:val="single" w:sz="8" w:space="0" w:color="auto"/>
              <w:right w:val="single" w:sz="8" w:space="0" w:color="auto"/>
            </w:tcBorders>
            <w:noWrap/>
            <w:vAlign w:val="bottom"/>
          </w:tcPr>
          <w:p w14:paraId="2B01B220" w14:textId="77777777" w:rsidR="008E1D44" w:rsidRPr="002E29BE" w:rsidRDefault="008E1D44" w:rsidP="00816CBE">
            <w:pPr>
              <w:spacing w:before="60" w:after="60" w:line="260" w:lineRule="exact"/>
              <w:jc w:val="right"/>
              <w:rPr>
                <w:rFonts w:ascii="Tahoma" w:hAnsi="Tahoma" w:cs="Tahoma"/>
                <w:color w:val="000000"/>
                <w:sz w:val="20"/>
                <w:szCs w:val="20"/>
              </w:rPr>
            </w:pPr>
          </w:p>
        </w:tc>
      </w:tr>
      <w:tr w:rsidR="00C61E1E" w:rsidRPr="002E29BE" w14:paraId="5ABE7391" w14:textId="77777777" w:rsidTr="0097316A">
        <w:trPr>
          <w:trHeight w:val="510"/>
        </w:trPr>
        <w:tc>
          <w:tcPr>
            <w:tcW w:w="756" w:type="dxa"/>
            <w:tcBorders>
              <w:top w:val="single" w:sz="8" w:space="0" w:color="auto"/>
              <w:left w:val="single" w:sz="8" w:space="0" w:color="auto"/>
              <w:bottom w:val="single" w:sz="8" w:space="0" w:color="auto"/>
              <w:right w:val="single" w:sz="4" w:space="0" w:color="auto"/>
            </w:tcBorders>
            <w:noWrap/>
            <w:vAlign w:val="center"/>
          </w:tcPr>
          <w:p w14:paraId="6ACC5E9D" w14:textId="55AA3B3B" w:rsidR="00C61E1E" w:rsidRPr="002E29BE" w:rsidRDefault="00C61E1E" w:rsidP="00937815">
            <w:pPr>
              <w:pStyle w:val="a7"/>
              <w:numPr>
                <w:ilvl w:val="0"/>
                <w:numId w:val="35"/>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3D56A273" w14:textId="77777777" w:rsidR="00C61E1E" w:rsidRPr="002E29BE" w:rsidRDefault="00C61E1E" w:rsidP="00816CBE">
            <w:pPr>
              <w:spacing w:before="60" w:after="6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3FA2E188" w14:textId="77777777" w:rsidR="00C61E1E" w:rsidRPr="002E29BE" w:rsidRDefault="00C61E1E" w:rsidP="00816CBE">
            <w:pPr>
              <w:spacing w:before="60" w:after="60" w:line="260" w:lineRule="exact"/>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693" w:type="dxa"/>
            <w:tcBorders>
              <w:top w:val="single" w:sz="8" w:space="0" w:color="auto"/>
              <w:left w:val="single" w:sz="4" w:space="0" w:color="auto"/>
              <w:bottom w:val="single" w:sz="8" w:space="0" w:color="auto"/>
              <w:right w:val="single" w:sz="4" w:space="0" w:color="auto"/>
            </w:tcBorders>
            <w:vAlign w:val="center"/>
          </w:tcPr>
          <w:p w14:paraId="66B2EA62" w14:textId="77777777" w:rsidR="00C61E1E" w:rsidRPr="002E29BE" w:rsidRDefault="00C61E1E" w:rsidP="00816CBE">
            <w:pPr>
              <w:spacing w:before="60" w:after="60" w:line="260" w:lineRule="exact"/>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984" w:type="dxa"/>
            <w:tcBorders>
              <w:top w:val="single" w:sz="8" w:space="0" w:color="auto"/>
              <w:left w:val="nil"/>
              <w:bottom w:val="single" w:sz="8" w:space="0" w:color="auto"/>
              <w:right w:val="single" w:sz="8" w:space="0" w:color="auto"/>
            </w:tcBorders>
            <w:noWrap/>
            <w:vAlign w:val="bottom"/>
          </w:tcPr>
          <w:p w14:paraId="78D6927B" w14:textId="77777777" w:rsidR="00C61E1E" w:rsidRPr="002E29BE" w:rsidRDefault="00C61E1E" w:rsidP="00816CBE">
            <w:pPr>
              <w:spacing w:before="60" w:after="60" w:line="260" w:lineRule="exact"/>
              <w:jc w:val="right"/>
              <w:rPr>
                <w:rFonts w:ascii="Tahoma" w:hAnsi="Tahoma" w:cs="Tahoma"/>
                <w:color w:val="000000"/>
                <w:sz w:val="20"/>
                <w:szCs w:val="20"/>
              </w:rPr>
            </w:pPr>
          </w:p>
        </w:tc>
      </w:tr>
      <w:tr w:rsidR="00FC1181" w:rsidRPr="002E29BE" w14:paraId="78015747" w14:textId="77777777" w:rsidTr="0097316A">
        <w:trPr>
          <w:trHeight w:val="567"/>
        </w:trPr>
        <w:tc>
          <w:tcPr>
            <w:tcW w:w="756" w:type="dxa"/>
            <w:tcBorders>
              <w:top w:val="single" w:sz="8" w:space="0" w:color="auto"/>
              <w:left w:val="single" w:sz="8" w:space="0" w:color="auto"/>
              <w:bottom w:val="single" w:sz="8" w:space="0" w:color="auto"/>
              <w:right w:val="single" w:sz="4" w:space="0" w:color="auto"/>
            </w:tcBorders>
            <w:noWrap/>
            <w:vAlign w:val="center"/>
          </w:tcPr>
          <w:p w14:paraId="4745B1A3" w14:textId="56D7557A" w:rsidR="00FC1181" w:rsidRPr="00342C05" w:rsidRDefault="00FC1181" w:rsidP="00937815">
            <w:pPr>
              <w:pStyle w:val="a7"/>
              <w:numPr>
                <w:ilvl w:val="0"/>
                <w:numId w:val="36"/>
              </w:numPr>
              <w:spacing w:before="60" w:after="60" w:line="260" w:lineRule="exact"/>
              <w:ind w:right="41"/>
              <w:contextualSpacing w:val="0"/>
              <w:jc w:val="left"/>
              <w:rPr>
                <w:rFonts w:ascii="Tahoma" w:hAnsi="Tahoma" w:cs="Tahoma"/>
                <w:color w:val="000000"/>
                <w:sz w:val="20"/>
                <w:szCs w:val="20"/>
              </w:rPr>
            </w:pPr>
          </w:p>
        </w:tc>
        <w:tc>
          <w:tcPr>
            <w:tcW w:w="2268" w:type="dxa"/>
            <w:vMerge w:val="restart"/>
            <w:tcBorders>
              <w:top w:val="single" w:sz="8" w:space="0" w:color="auto"/>
              <w:left w:val="single" w:sz="4" w:space="0" w:color="auto"/>
              <w:bottom w:val="single" w:sz="8" w:space="0" w:color="auto"/>
              <w:right w:val="single" w:sz="4" w:space="0" w:color="auto"/>
            </w:tcBorders>
            <w:vAlign w:val="center"/>
          </w:tcPr>
          <w:p w14:paraId="6FC9DD38" w14:textId="77777777" w:rsidR="00FC1181" w:rsidRPr="00AF1848" w:rsidRDefault="00FC1181" w:rsidP="008D0F8A">
            <w:pPr>
              <w:spacing w:before="0" w:line="260" w:lineRule="exact"/>
              <w:jc w:val="left"/>
              <w:rPr>
                <w:rFonts w:ascii="Tahoma" w:hAnsi="Tahoma" w:cs="Tahoma"/>
                <w:b/>
                <w:bCs/>
                <w:i/>
                <w:iCs/>
                <w:color w:val="000000"/>
                <w:sz w:val="20"/>
                <w:szCs w:val="20"/>
              </w:rPr>
            </w:pPr>
            <w:r w:rsidRPr="00AF1848">
              <w:rPr>
                <w:rFonts w:ascii="Tahoma" w:hAnsi="Tahoma" w:cs="Tahoma"/>
                <w:b/>
                <w:bCs/>
                <w:i/>
                <w:iCs/>
                <w:color w:val="000000"/>
                <w:sz w:val="20"/>
                <w:szCs w:val="20"/>
              </w:rPr>
              <w:t>3</w:t>
            </w:r>
            <w:r w:rsidRPr="00AF1848">
              <w:rPr>
                <w:rFonts w:ascii="Tahoma" w:hAnsi="Tahoma" w:cs="Tahoma"/>
                <w:b/>
                <w:bCs/>
                <w:i/>
                <w:iCs/>
                <w:color w:val="000000"/>
                <w:sz w:val="20"/>
                <w:szCs w:val="20"/>
                <w:vertAlign w:val="superscript"/>
              </w:rPr>
              <w:t>Η</w:t>
            </w:r>
            <w:r w:rsidRPr="00AF1848">
              <w:rPr>
                <w:rFonts w:ascii="Tahoma" w:hAnsi="Tahoma" w:cs="Tahoma"/>
                <w:b/>
                <w:bCs/>
                <w:i/>
                <w:iCs/>
                <w:color w:val="000000"/>
                <w:sz w:val="20"/>
                <w:szCs w:val="20"/>
              </w:rPr>
              <w:t xml:space="preserve"> ΟΜΑΔΑ ΚΡΙΤΗΡΙΩΝ </w:t>
            </w:r>
          </w:p>
          <w:p w14:paraId="4047B693" w14:textId="7FEFD45F" w:rsidR="00FC1181" w:rsidRDefault="00FC1181" w:rsidP="008D0F8A">
            <w:pPr>
              <w:spacing w:before="0" w:line="260" w:lineRule="exact"/>
              <w:jc w:val="left"/>
              <w:rPr>
                <w:rFonts w:ascii="Tahoma" w:hAnsi="Tahoma" w:cs="Tahoma"/>
                <w:b/>
                <w:bCs/>
                <w:color w:val="000000"/>
                <w:sz w:val="20"/>
                <w:szCs w:val="20"/>
              </w:rPr>
            </w:pPr>
            <w:r w:rsidRPr="002E29BE">
              <w:rPr>
                <w:rFonts w:ascii="Tahoma" w:hAnsi="Tahoma" w:cs="Tahoma"/>
                <w:b/>
                <w:bCs/>
                <w:color w:val="000000"/>
                <w:sz w:val="20"/>
                <w:szCs w:val="20"/>
              </w:rPr>
              <w:t>Σκοπιμότητα πράξης</w:t>
            </w:r>
          </w:p>
          <w:p w14:paraId="57BC99D2" w14:textId="20383D1B" w:rsidR="00FC1181" w:rsidRPr="002E29BE" w:rsidRDefault="00FC1181" w:rsidP="008D0F8A">
            <w:pPr>
              <w:spacing w:before="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796604CC" w14:textId="25281704" w:rsidR="00FC1181" w:rsidRPr="002E29BE" w:rsidRDefault="00FC1181" w:rsidP="008D0F8A">
            <w:pPr>
              <w:spacing w:before="0" w:line="260" w:lineRule="exact"/>
              <w:jc w:val="left"/>
              <w:rPr>
                <w:rFonts w:ascii="Tahoma" w:hAnsi="Tahoma" w:cs="Tahoma"/>
                <w:color w:val="000000"/>
                <w:sz w:val="20"/>
                <w:szCs w:val="20"/>
              </w:rPr>
            </w:pPr>
            <w:r>
              <w:rPr>
                <w:rFonts w:ascii="Tahoma" w:hAnsi="Tahoma" w:cs="Tahoma"/>
                <w:sz w:val="20"/>
                <w:szCs w:val="20"/>
              </w:rPr>
              <w:t xml:space="preserve">Αναγκαιότητα υλοποίησης </w:t>
            </w:r>
          </w:p>
        </w:tc>
        <w:tc>
          <w:tcPr>
            <w:tcW w:w="2693" w:type="dxa"/>
            <w:tcBorders>
              <w:top w:val="single" w:sz="8" w:space="0" w:color="auto"/>
              <w:left w:val="single" w:sz="4" w:space="0" w:color="auto"/>
              <w:bottom w:val="single" w:sz="8" w:space="0" w:color="auto"/>
              <w:right w:val="single" w:sz="4" w:space="0" w:color="auto"/>
            </w:tcBorders>
            <w:vAlign w:val="center"/>
          </w:tcPr>
          <w:p w14:paraId="59D2FB72" w14:textId="47A23BAB" w:rsidR="00FC1181" w:rsidRPr="002E29BE" w:rsidRDefault="00FC1181" w:rsidP="008D0F8A">
            <w:pPr>
              <w:spacing w:before="0" w:line="260" w:lineRule="exact"/>
              <w:jc w:val="center"/>
              <w:rPr>
                <w:rFonts w:ascii="Tahoma" w:hAnsi="Tahoma" w:cs="Tahoma"/>
                <w:color w:val="000000"/>
                <w:sz w:val="20"/>
                <w:szCs w:val="20"/>
              </w:rPr>
            </w:pPr>
            <w:r>
              <w:rPr>
                <w:rFonts w:ascii="Tahoma" w:hAnsi="Tahoma" w:cs="Tahoma"/>
                <w:color w:val="000000"/>
                <w:sz w:val="20"/>
                <w:szCs w:val="20"/>
              </w:rPr>
              <w:t>π</w:t>
            </w:r>
            <w:r w:rsidRPr="002E29BE">
              <w:rPr>
                <w:rFonts w:ascii="Tahoma" w:hAnsi="Tahoma" w:cs="Tahoma"/>
                <w:color w:val="000000"/>
                <w:sz w:val="20"/>
                <w:szCs w:val="20"/>
              </w:rPr>
              <w:t>ροσδιορισμός τρόπου βαθμολόγησης από ΔΑ</w:t>
            </w:r>
          </w:p>
        </w:tc>
        <w:tc>
          <w:tcPr>
            <w:tcW w:w="1984" w:type="dxa"/>
            <w:vMerge w:val="restart"/>
            <w:tcBorders>
              <w:top w:val="single" w:sz="8" w:space="0" w:color="auto"/>
              <w:left w:val="nil"/>
              <w:right w:val="single" w:sz="8" w:space="0" w:color="auto"/>
            </w:tcBorders>
            <w:noWrap/>
            <w:vAlign w:val="center"/>
          </w:tcPr>
          <w:p w14:paraId="0E052FA4" w14:textId="372624F0" w:rsidR="00FC1181" w:rsidRPr="00FC1181" w:rsidRDefault="00FC1181" w:rsidP="0097316A">
            <w:pPr>
              <w:spacing w:before="0" w:line="260" w:lineRule="exact"/>
              <w:jc w:val="center"/>
              <w:rPr>
                <w:rFonts w:ascii="Tahoma" w:hAnsi="Tahoma" w:cs="Tahoma"/>
                <w:i/>
                <w:iCs/>
                <w:color w:val="000000"/>
                <w:sz w:val="20"/>
                <w:szCs w:val="20"/>
              </w:rPr>
            </w:pPr>
            <w:r w:rsidRPr="00FC1181">
              <w:rPr>
                <w:rFonts w:ascii="Tahoma" w:hAnsi="Tahoma" w:cs="Tahoma"/>
                <w:i/>
                <w:iCs/>
                <w:color w:val="000000"/>
                <w:sz w:val="20"/>
                <w:szCs w:val="20"/>
              </w:rPr>
              <w:t>Σε περίπτωση συγκριτικής αξιολόγησης, η βαρύτητα</w:t>
            </w:r>
            <w:r>
              <w:rPr>
                <w:rFonts w:ascii="Tahoma" w:hAnsi="Tahoma" w:cs="Tahoma"/>
                <w:i/>
                <w:iCs/>
                <w:color w:val="000000"/>
                <w:sz w:val="20"/>
                <w:szCs w:val="20"/>
              </w:rPr>
              <w:t xml:space="preserve"> (στάθμιση)</w:t>
            </w:r>
            <w:r w:rsidRPr="00FC1181">
              <w:rPr>
                <w:rFonts w:ascii="Tahoma" w:hAnsi="Tahoma" w:cs="Tahoma"/>
                <w:i/>
                <w:iCs/>
                <w:color w:val="000000"/>
                <w:sz w:val="20"/>
                <w:szCs w:val="20"/>
              </w:rPr>
              <w:t xml:space="preserve"> των βαθμολογούμενων κριτηρίων της 3ης ομάδας πρέπει να είναι τουλάχιστον 50%</w:t>
            </w:r>
          </w:p>
        </w:tc>
      </w:tr>
      <w:tr w:rsidR="00FC1181" w:rsidRPr="002E29BE" w14:paraId="2B074545" w14:textId="77777777" w:rsidTr="0097316A">
        <w:trPr>
          <w:trHeight w:val="567"/>
        </w:trPr>
        <w:tc>
          <w:tcPr>
            <w:tcW w:w="756" w:type="dxa"/>
            <w:tcBorders>
              <w:top w:val="single" w:sz="8" w:space="0" w:color="auto"/>
              <w:left w:val="single" w:sz="8" w:space="0" w:color="auto"/>
              <w:bottom w:val="single" w:sz="8" w:space="0" w:color="auto"/>
              <w:right w:val="single" w:sz="4" w:space="0" w:color="auto"/>
            </w:tcBorders>
            <w:noWrap/>
            <w:vAlign w:val="center"/>
          </w:tcPr>
          <w:p w14:paraId="667E418A" w14:textId="289D5020" w:rsidR="00FC1181" w:rsidRPr="00342C05" w:rsidRDefault="00FC1181" w:rsidP="00937815">
            <w:pPr>
              <w:pStyle w:val="a7"/>
              <w:numPr>
                <w:ilvl w:val="0"/>
                <w:numId w:val="36"/>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14A549FD" w14:textId="77777777" w:rsidR="00FC1181" w:rsidRPr="002E29BE" w:rsidRDefault="00FC1181" w:rsidP="008D0F8A">
            <w:pPr>
              <w:spacing w:before="0" w:line="260" w:lineRule="exact"/>
              <w:jc w:val="center"/>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2414363E" w14:textId="77777777" w:rsidR="00FC1181" w:rsidRPr="002E29BE" w:rsidRDefault="00FC1181"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693" w:type="dxa"/>
            <w:tcBorders>
              <w:top w:val="single" w:sz="8" w:space="0" w:color="auto"/>
              <w:left w:val="single" w:sz="4" w:space="0" w:color="auto"/>
              <w:bottom w:val="single" w:sz="8" w:space="0" w:color="auto"/>
              <w:right w:val="single" w:sz="4" w:space="0" w:color="auto"/>
            </w:tcBorders>
            <w:vAlign w:val="center"/>
          </w:tcPr>
          <w:p w14:paraId="3671BF5E" w14:textId="1AB8D25A" w:rsidR="00FC1181" w:rsidRPr="002E29BE" w:rsidRDefault="00FC1181" w:rsidP="00937815">
            <w:pPr>
              <w:spacing w:before="0" w:line="260" w:lineRule="exact"/>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984" w:type="dxa"/>
            <w:vMerge/>
            <w:tcBorders>
              <w:left w:val="nil"/>
              <w:right w:val="single" w:sz="8" w:space="0" w:color="auto"/>
            </w:tcBorders>
            <w:noWrap/>
            <w:vAlign w:val="bottom"/>
          </w:tcPr>
          <w:p w14:paraId="44C740A1" w14:textId="77777777" w:rsidR="00FC1181" w:rsidRPr="002E29BE" w:rsidRDefault="00FC1181" w:rsidP="00816CBE">
            <w:pPr>
              <w:spacing w:before="60" w:after="60" w:line="260" w:lineRule="exact"/>
              <w:jc w:val="right"/>
              <w:rPr>
                <w:rFonts w:ascii="Tahoma" w:hAnsi="Tahoma" w:cs="Tahoma"/>
                <w:color w:val="000000"/>
                <w:sz w:val="20"/>
                <w:szCs w:val="20"/>
              </w:rPr>
            </w:pPr>
          </w:p>
        </w:tc>
      </w:tr>
      <w:tr w:rsidR="00FC1181" w:rsidRPr="002E29BE" w14:paraId="301D5D37" w14:textId="77777777" w:rsidTr="0097316A">
        <w:trPr>
          <w:trHeight w:val="567"/>
        </w:trPr>
        <w:tc>
          <w:tcPr>
            <w:tcW w:w="756" w:type="dxa"/>
            <w:tcBorders>
              <w:top w:val="single" w:sz="8" w:space="0" w:color="auto"/>
              <w:left w:val="single" w:sz="8" w:space="0" w:color="auto"/>
              <w:bottom w:val="single" w:sz="8" w:space="0" w:color="auto"/>
              <w:right w:val="single" w:sz="4" w:space="0" w:color="auto"/>
            </w:tcBorders>
            <w:noWrap/>
            <w:vAlign w:val="center"/>
          </w:tcPr>
          <w:p w14:paraId="50F9274E" w14:textId="5F962852" w:rsidR="00FC1181" w:rsidRPr="00342C05" w:rsidRDefault="00FC1181" w:rsidP="00937815">
            <w:pPr>
              <w:pStyle w:val="a7"/>
              <w:numPr>
                <w:ilvl w:val="0"/>
                <w:numId w:val="36"/>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0165C0DE" w14:textId="77777777" w:rsidR="00FC1181" w:rsidRPr="002E29BE" w:rsidRDefault="00FC1181" w:rsidP="008D0F8A">
            <w:pPr>
              <w:spacing w:before="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noWrap/>
            <w:vAlign w:val="center"/>
          </w:tcPr>
          <w:p w14:paraId="37A4BCD8" w14:textId="77777777" w:rsidR="00FC1181" w:rsidRPr="002E29BE" w:rsidRDefault="00FC1181"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693" w:type="dxa"/>
            <w:tcBorders>
              <w:top w:val="single" w:sz="8" w:space="0" w:color="auto"/>
              <w:left w:val="single" w:sz="4" w:space="0" w:color="auto"/>
              <w:bottom w:val="single" w:sz="8" w:space="0" w:color="auto"/>
              <w:right w:val="single" w:sz="4" w:space="0" w:color="auto"/>
            </w:tcBorders>
            <w:vAlign w:val="center"/>
          </w:tcPr>
          <w:p w14:paraId="45ED8D27" w14:textId="7727CA40" w:rsidR="00FC1181" w:rsidRPr="002E29BE" w:rsidRDefault="00FC1181" w:rsidP="00937815">
            <w:pPr>
              <w:spacing w:before="0" w:line="260" w:lineRule="exact"/>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984" w:type="dxa"/>
            <w:vMerge/>
            <w:tcBorders>
              <w:left w:val="nil"/>
              <w:right w:val="single" w:sz="8" w:space="0" w:color="auto"/>
            </w:tcBorders>
            <w:noWrap/>
            <w:vAlign w:val="bottom"/>
          </w:tcPr>
          <w:p w14:paraId="454CD893" w14:textId="77777777" w:rsidR="00FC1181" w:rsidRPr="002E29BE" w:rsidRDefault="00FC1181" w:rsidP="00816CBE">
            <w:pPr>
              <w:spacing w:before="60" w:after="60" w:line="260" w:lineRule="exact"/>
              <w:jc w:val="right"/>
              <w:rPr>
                <w:rFonts w:ascii="Tahoma" w:hAnsi="Tahoma" w:cs="Tahoma"/>
                <w:color w:val="000000"/>
                <w:sz w:val="20"/>
                <w:szCs w:val="20"/>
              </w:rPr>
            </w:pPr>
          </w:p>
        </w:tc>
      </w:tr>
      <w:tr w:rsidR="00FC1181" w:rsidRPr="002E29BE" w14:paraId="7E4D87E3" w14:textId="77777777" w:rsidTr="0097316A">
        <w:trPr>
          <w:trHeight w:val="567"/>
        </w:trPr>
        <w:tc>
          <w:tcPr>
            <w:tcW w:w="756" w:type="dxa"/>
            <w:tcBorders>
              <w:top w:val="single" w:sz="8" w:space="0" w:color="auto"/>
              <w:left w:val="single" w:sz="8" w:space="0" w:color="auto"/>
              <w:bottom w:val="single" w:sz="8" w:space="0" w:color="auto"/>
              <w:right w:val="single" w:sz="4" w:space="0" w:color="auto"/>
            </w:tcBorders>
            <w:noWrap/>
            <w:vAlign w:val="center"/>
          </w:tcPr>
          <w:p w14:paraId="718DCA57" w14:textId="624D59DF" w:rsidR="00FC1181" w:rsidRPr="00342C05" w:rsidRDefault="00FC1181" w:rsidP="00937815">
            <w:pPr>
              <w:pStyle w:val="a7"/>
              <w:numPr>
                <w:ilvl w:val="0"/>
                <w:numId w:val="36"/>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679850C2" w14:textId="77777777" w:rsidR="00FC1181" w:rsidRPr="002E29BE" w:rsidRDefault="00FC1181" w:rsidP="008D0F8A">
            <w:pPr>
              <w:spacing w:before="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noWrap/>
            <w:vAlign w:val="center"/>
          </w:tcPr>
          <w:p w14:paraId="595F04B5" w14:textId="77777777" w:rsidR="00FC1181" w:rsidRPr="002E29BE" w:rsidRDefault="00FC1181"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 xml:space="preserve">Βιωσιμότητα, λειτουργικότητα, αξιοποίηση </w:t>
            </w:r>
          </w:p>
        </w:tc>
        <w:tc>
          <w:tcPr>
            <w:tcW w:w="2693" w:type="dxa"/>
            <w:tcBorders>
              <w:top w:val="single" w:sz="8" w:space="0" w:color="auto"/>
              <w:left w:val="single" w:sz="4" w:space="0" w:color="auto"/>
              <w:bottom w:val="single" w:sz="8" w:space="0" w:color="auto"/>
              <w:right w:val="single" w:sz="4" w:space="0" w:color="auto"/>
            </w:tcBorders>
            <w:vAlign w:val="center"/>
          </w:tcPr>
          <w:p w14:paraId="2D44729D" w14:textId="77777777" w:rsidR="00FC1181" w:rsidRPr="002E29BE" w:rsidRDefault="00FC1181" w:rsidP="008D0F8A">
            <w:pPr>
              <w:spacing w:before="0" w:line="260" w:lineRule="exact"/>
              <w:jc w:val="center"/>
              <w:rPr>
                <w:rFonts w:ascii="Tahoma" w:hAnsi="Tahoma" w:cs="Tahoma"/>
                <w:color w:val="000000"/>
                <w:sz w:val="20"/>
                <w:szCs w:val="20"/>
              </w:rPr>
            </w:pPr>
            <w:r>
              <w:rPr>
                <w:rFonts w:ascii="Tahoma" w:hAnsi="Tahoma" w:cs="Tahoma"/>
                <w:color w:val="000000"/>
                <w:sz w:val="20"/>
                <w:szCs w:val="20"/>
              </w:rPr>
              <w:t>ναι/ όχι</w:t>
            </w:r>
          </w:p>
        </w:tc>
        <w:tc>
          <w:tcPr>
            <w:tcW w:w="1984" w:type="dxa"/>
            <w:vMerge/>
            <w:tcBorders>
              <w:left w:val="nil"/>
              <w:right w:val="single" w:sz="8" w:space="0" w:color="auto"/>
            </w:tcBorders>
            <w:noWrap/>
            <w:vAlign w:val="bottom"/>
          </w:tcPr>
          <w:p w14:paraId="35EDC93A" w14:textId="77777777" w:rsidR="00FC1181" w:rsidRPr="002E29BE" w:rsidRDefault="00FC1181" w:rsidP="00816CBE">
            <w:pPr>
              <w:spacing w:before="60" w:after="60" w:line="260" w:lineRule="exact"/>
              <w:jc w:val="right"/>
              <w:rPr>
                <w:rFonts w:ascii="Tahoma" w:hAnsi="Tahoma" w:cs="Tahoma"/>
                <w:color w:val="000000"/>
                <w:sz w:val="20"/>
                <w:szCs w:val="20"/>
              </w:rPr>
            </w:pPr>
          </w:p>
        </w:tc>
      </w:tr>
      <w:tr w:rsidR="00FC1181" w:rsidRPr="002E29BE" w14:paraId="0EA13D0C" w14:textId="77777777" w:rsidTr="0097316A">
        <w:trPr>
          <w:trHeight w:val="567"/>
        </w:trPr>
        <w:tc>
          <w:tcPr>
            <w:tcW w:w="756" w:type="dxa"/>
            <w:tcBorders>
              <w:top w:val="single" w:sz="8" w:space="0" w:color="auto"/>
              <w:left w:val="single" w:sz="8" w:space="0" w:color="auto"/>
              <w:bottom w:val="single" w:sz="8" w:space="0" w:color="auto"/>
              <w:right w:val="single" w:sz="4" w:space="0" w:color="auto"/>
            </w:tcBorders>
            <w:noWrap/>
            <w:vAlign w:val="center"/>
          </w:tcPr>
          <w:p w14:paraId="7F631D27" w14:textId="4ADCEA06" w:rsidR="00FC1181" w:rsidRPr="00342C05" w:rsidRDefault="00FC1181" w:rsidP="00937815">
            <w:pPr>
              <w:pStyle w:val="a7"/>
              <w:numPr>
                <w:ilvl w:val="0"/>
                <w:numId w:val="36"/>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top w:val="single" w:sz="8" w:space="0" w:color="auto"/>
              <w:left w:val="single" w:sz="4" w:space="0" w:color="auto"/>
              <w:bottom w:val="single" w:sz="8" w:space="0" w:color="auto"/>
              <w:right w:val="single" w:sz="4" w:space="0" w:color="auto"/>
            </w:tcBorders>
            <w:vAlign w:val="center"/>
          </w:tcPr>
          <w:p w14:paraId="18624D98" w14:textId="77777777" w:rsidR="00FC1181" w:rsidRPr="002E29BE" w:rsidRDefault="00FC1181" w:rsidP="008D0F8A">
            <w:pPr>
              <w:spacing w:before="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noWrap/>
            <w:vAlign w:val="center"/>
          </w:tcPr>
          <w:p w14:paraId="0E476D67" w14:textId="77777777" w:rsidR="00FC1181" w:rsidRPr="002E29BE" w:rsidRDefault="00FC1181"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693" w:type="dxa"/>
            <w:tcBorders>
              <w:top w:val="single" w:sz="8" w:space="0" w:color="auto"/>
              <w:left w:val="single" w:sz="4" w:space="0" w:color="auto"/>
              <w:bottom w:val="single" w:sz="8" w:space="0" w:color="auto"/>
              <w:right w:val="single" w:sz="4" w:space="0" w:color="auto"/>
            </w:tcBorders>
            <w:vAlign w:val="center"/>
          </w:tcPr>
          <w:p w14:paraId="653CD033" w14:textId="389DA531" w:rsidR="00FC1181" w:rsidRPr="002E29BE" w:rsidRDefault="00FC1181" w:rsidP="008D0F8A">
            <w:pPr>
              <w:spacing w:before="0" w:line="260" w:lineRule="exact"/>
              <w:jc w:val="center"/>
              <w:rPr>
                <w:rFonts w:ascii="Tahoma" w:hAnsi="Tahoma" w:cs="Tahoma"/>
                <w:color w:val="000000"/>
                <w:sz w:val="20"/>
                <w:szCs w:val="20"/>
              </w:rPr>
            </w:pPr>
            <w:r>
              <w:rPr>
                <w:rFonts w:ascii="Tahoma" w:hAnsi="Tahoma" w:cs="Tahoma"/>
                <w:color w:val="000000"/>
                <w:sz w:val="20"/>
                <w:szCs w:val="20"/>
              </w:rPr>
              <w:t>π</w:t>
            </w:r>
            <w:r w:rsidRPr="002E29BE">
              <w:rPr>
                <w:rFonts w:ascii="Tahoma" w:hAnsi="Tahoma" w:cs="Tahoma"/>
                <w:color w:val="000000"/>
                <w:sz w:val="20"/>
                <w:szCs w:val="20"/>
              </w:rPr>
              <w:t>ροσδιορισμός τρόπου βαθμολόγησης από ΔΑ</w:t>
            </w:r>
          </w:p>
        </w:tc>
        <w:tc>
          <w:tcPr>
            <w:tcW w:w="1984" w:type="dxa"/>
            <w:vMerge/>
            <w:tcBorders>
              <w:left w:val="nil"/>
              <w:bottom w:val="single" w:sz="8" w:space="0" w:color="auto"/>
              <w:right w:val="single" w:sz="8" w:space="0" w:color="auto"/>
            </w:tcBorders>
            <w:noWrap/>
            <w:vAlign w:val="bottom"/>
          </w:tcPr>
          <w:p w14:paraId="690C0ED0" w14:textId="77777777" w:rsidR="00FC1181" w:rsidRPr="002E29BE" w:rsidRDefault="00FC1181" w:rsidP="00816CBE">
            <w:pPr>
              <w:spacing w:before="60" w:after="60" w:line="260" w:lineRule="exact"/>
              <w:jc w:val="right"/>
              <w:rPr>
                <w:rFonts w:ascii="Tahoma" w:hAnsi="Tahoma" w:cs="Tahoma"/>
                <w:color w:val="000000"/>
                <w:sz w:val="20"/>
                <w:szCs w:val="20"/>
              </w:rPr>
            </w:pPr>
          </w:p>
        </w:tc>
      </w:tr>
      <w:tr w:rsidR="00C806F3" w:rsidRPr="002E29BE" w14:paraId="60E5C784" w14:textId="77777777" w:rsidTr="0097316A">
        <w:trPr>
          <w:trHeight w:val="567"/>
        </w:trPr>
        <w:tc>
          <w:tcPr>
            <w:tcW w:w="756" w:type="dxa"/>
            <w:tcBorders>
              <w:top w:val="single" w:sz="8" w:space="0" w:color="auto"/>
              <w:left w:val="single" w:sz="8" w:space="0" w:color="auto"/>
              <w:bottom w:val="single" w:sz="8" w:space="0" w:color="auto"/>
              <w:right w:val="single" w:sz="8" w:space="0" w:color="auto"/>
            </w:tcBorders>
            <w:noWrap/>
            <w:vAlign w:val="center"/>
          </w:tcPr>
          <w:p w14:paraId="65C95335" w14:textId="09065FEC" w:rsidR="00C806F3" w:rsidRPr="002E29BE" w:rsidRDefault="00C806F3" w:rsidP="00937815">
            <w:pPr>
              <w:pStyle w:val="a7"/>
              <w:numPr>
                <w:ilvl w:val="0"/>
                <w:numId w:val="37"/>
              </w:numPr>
              <w:spacing w:before="60" w:after="60" w:line="260" w:lineRule="exact"/>
              <w:ind w:right="41"/>
              <w:contextualSpacing w:val="0"/>
              <w:jc w:val="left"/>
              <w:rPr>
                <w:rFonts w:ascii="Tahoma" w:hAnsi="Tahoma" w:cs="Tahoma"/>
                <w:color w:val="000000"/>
                <w:sz w:val="20"/>
                <w:szCs w:val="20"/>
              </w:rPr>
            </w:pPr>
          </w:p>
        </w:tc>
        <w:tc>
          <w:tcPr>
            <w:tcW w:w="2268" w:type="dxa"/>
            <w:vMerge w:val="restart"/>
            <w:tcBorders>
              <w:top w:val="single" w:sz="8" w:space="0" w:color="auto"/>
              <w:left w:val="single" w:sz="8" w:space="0" w:color="auto"/>
              <w:right w:val="single" w:sz="4" w:space="0" w:color="auto"/>
            </w:tcBorders>
            <w:noWrap/>
            <w:vAlign w:val="center"/>
          </w:tcPr>
          <w:p w14:paraId="4D16803F" w14:textId="77777777" w:rsidR="00AF1848" w:rsidRDefault="00C806F3" w:rsidP="008D0F8A">
            <w:pPr>
              <w:spacing w:before="0" w:line="260" w:lineRule="exact"/>
              <w:jc w:val="left"/>
              <w:rPr>
                <w:rFonts w:ascii="Tahoma" w:hAnsi="Tahoma" w:cs="Tahoma"/>
                <w:b/>
                <w:bCs/>
                <w:i/>
                <w:iCs/>
                <w:color w:val="000000"/>
                <w:sz w:val="20"/>
                <w:szCs w:val="20"/>
              </w:rPr>
            </w:pPr>
            <w:r w:rsidRPr="00AF1848">
              <w:rPr>
                <w:rFonts w:ascii="Tahoma" w:hAnsi="Tahoma" w:cs="Tahoma"/>
                <w:b/>
                <w:bCs/>
                <w:i/>
                <w:iCs/>
                <w:color w:val="000000"/>
                <w:sz w:val="20"/>
                <w:szCs w:val="20"/>
              </w:rPr>
              <w:t>4</w:t>
            </w:r>
            <w:r w:rsidRPr="00AF1848">
              <w:rPr>
                <w:rFonts w:ascii="Tahoma" w:hAnsi="Tahoma" w:cs="Tahoma"/>
                <w:b/>
                <w:bCs/>
                <w:i/>
                <w:iCs/>
                <w:color w:val="000000"/>
                <w:sz w:val="20"/>
                <w:szCs w:val="20"/>
                <w:vertAlign w:val="superscript"/>
              </w:rPr>
              <w:t>Η</w:t>
            </w:r>
            <w:r w:rsidRPr="00AF1848">
              <w:rPr>
                <w:rFonts w:ascii="Tahoma" w:hAnsi="Tahoma" w:cs="Tahoma"/>
                <w:b/>
                <w:bCs/>
                <w:i/>
                <w:iCs/>
                <w:color w:val="000000"/>
                <w:sz w:val="20"/>
                <w:szCs w:val="20"/>
              </w:rPr>
              <w:t xml:space="preserve"> ΟΜΑΔΑ ΚΡΙΤΗΡΙΩΝ</w:t>
            </w:r>
          </w:p>
          <w:p w14:paraId="05918C6F" w14:textId="77777777" w:rsidR="00C806F3" w:rsidRPr="002E29BE" w:rsidRDefault="00C806F3" w:rsidP="008D0F8A">
            <w:pPr>
              <w:spacing w:before="0" w:line="260" w:lineRule="exact"/>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p>
        </w:tc>
        <w:tc>
          <w:tcPr>
            <w:tcW w:w="6379" w:type="dxa"/>
            <w:tcBorders>
              <w:top w:val="single" w:sz="8" w:space="0" w:color="auto"/>
              <w:left w:val="nil"/>
              <w:bottom w:val="single" w:sz="8" w:space="0" w:color="auto"/>
              <w:right w:val="single" w:sz="4" w:space="0" w:color="auto"/>
            </w:tcBorders>
            <w:vAlign w:val="center"/>
          </w:tcPr>
          <w:p w14:paraId="3BC52A02" w14:textId="3FFA9550" w:rsidR="00C806F3" w:rsidRPr="002E29BE" w:rsidRDefault="00C806F3" w:rsidP="008D0F8A">
            <w:pPr>
              <w:spacing w:before="0" w:line="260" w:lineRule="exact"/>
              <w:jc w:val="left"/>
              <w:rPr>
                <w:rFonts w:ascii="Tahoma" w:hAnsi="Tahoma" w:cs="Tahoma"/>
                <w:color w:val="000000"/>
                <w:sz w:val="20"/>
                <w:szCs w:val="20"/>
              </w:rPr>
            </w:pPr>
            <w:r w:rsidRPr="002E29BE">
              <w:rPr>
                <w:rFonts w:ascii="Tahoma" w:hAnsi="Tahoma" w:cs="Tahoma"/>
                <w:color w:val="000000"/>
                <w:sz w:val="20"/>
                <w:szCs w:val="20"/>
              </w:rPr>
              <w:t>Στάδιο εξέλιξης των απαιτούμενων  ενεργειών</w:t>
            </w:r>
            <w:r>
              <w:rPr>
                <w:rFonts w:ascii="Tahoma" w:hAnsi="Tahoma" w:cs="Tahoma"/>
                <w:color w:val="000000"/>
                <w:sz w:val="20"/>
                <w:szCs w:val="20"/>
              </w:rPr>
              <w:t xml:space="preserve"> ωρίμανσης της πράξης</w:t>
            </w:r>
          </w:p>
        </w:tc>
        <w:tc>
          <w:tcPr>
            <w:tcW w:w="2693" w:type="dxa"/>
            <w:tcBorders>
              <w:top w:val="single" w:sz="8" w:space="0" w:color="auto"/>
              <w:left w:val="nil"/>
              <w:bottom w:val="single" w:sz="8" w:space="0" w:color="auto"/>
              <w:right w:val="single" w:sz="4" w:space="0" w:color="auto"/>
            </w:tcBorders>
            <w:vAlign w:val="center"/>
          </w:tcPr>
          <w:p w14:paraId="15E96499" w14:textId="4C86F7A7" w:rsidR="00D861B3" w:rsidRPr="002E29BE" w:rsidRDefault="00C806F3" w:rsidP="00937815">
            <w:pPr>
              <w:spacing w:before="0" w:line="260" w:lineRule="exact"/>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984" w:type="dxa"/>
            <w:tcBorders>
              <w:top w:val="single" w:sz="8" w:space="0" w:color="auto"/>
              <w:left w:val="single" w:sz="4" w:space="0" w:color="auto"/>
              <w:bottom w:val="single" w:sz="8" w:space="0" w:color="auto"/>
              <w:right w:val="single" w:sz="8" w:space="0" w:color="auto"/>
            </w:tcBorders>
            <w:noWrap/>
            <w:vAlign w:val="bottom"/>
          </w:tcPr>
          <w:p w14:paraId="35C4FB34" w14:textId="77777777" w:rsidR="00C806F3" w:rsidRPr="002E29BE" w:rsidRDefault="00C806F3" w:rsidP="00816CBE">
            <w:pPr>
              <w:spacing w:before="60" w:after="60" w:line="260" w:lineRule="exact"/>
              <w:jc w:val="right"/>
              <w:rPr>
                <w:rFonts w:ascii="Tahoma" w:hAnsi="Tahoma" w:cs="Tahoma"/>
                <w:color w:val="000000"/>
                <w:sz w:val="20"/>
                <w:szCs w:val="20"/>
              </w:rPr>
            </w:pPr>
          </w:p>
        </w:tc>
      </w:tr>
      <w:tr w:rsidR="00C806F3" w:rsidRPr="002E29BE" w14:paraId="06653381" w14:textId="77777777" w:rsidTr="0097316A">
        <w:trPr>
          <w:trHeight w:val="567"/>
        </w:trPr>
        <w:tc>
          <w:tcPr>
            <w:tcW w:w="756" w:type="dxa"/>
            <w:tcBorders>
              <w:top w:val="single" w:sz="8" w:space="0" w:color="auto"/>
              <w:left w:val="single" w:sz="8" w:space="0" w:color="auto"/>
              <w:bottom w:val="single" w:sz="4" w:space="0" w:color="auto"/>
              <w:right w:val="single" w:sz="8" w:space="0" w:color="auto"/>
            </w:tcBorders>
            <w:noWrap/>
            <w:vAlign w:val="center"/>
          </w:tcPr>
          <w:p w14:paraId="6A23F3AF" w14:textId="51C4F5E7" w:rsidR="00C806F3" w:rsidRPr="002E29BE" w:rsidRDefault="00C806F3" w:rsidP="00937815">
            <w:pPr>
              <w:pStyle w:val="a7"/>
              <w:numPr>
                <w:ilvl w:val="0"/>
                <w:numId w:val="37"/>
              </w:numPr>
              <w:spacing w:before="60" w:after="60" w:line="260" w:lineRule="exact"/>
              <w:ind w:left="0" w:right="41" w:firstLine="0"/>
              <w:contextualSpacing w:val="0"/>
              <w:jc w:val="left"/>
              <w:rPr>
                <w:rFonts w:ascii="Tahoma" w:hAnsi="Tahoma" w:cs="Tahoma"/>
                <w:color w:val="000000"/>
                <w:sz w:val="20"/>
                <w:szCs w:val="20"/>
              </w:rPr>
            </w:pPr>
          </w:p>
        </w:tc>
        <w:tc>
          <w:tcPr>
            <w:tcW w:w="2268" w:type="dxa"/>
            <w:vMerge/>
            <w:tcBorders>
              <w:left w:val="single" w:sz="8" w:space="0" w:color="auto"/>
              <w:bottom w:val="single" w:sz="4" w:space="0" w:color="auto"/>
              <w:right w:val="single" w:sz="4" w:space="0" w:color="auto"/>
            </w:tcBorders>
            <w:vAlign w:val="center"/>
          </w:tcPr>
          <w:p w14:paraId="00486D86" w14:textId="77777777" w:rsidR="00C806F3" w:rsidRPr="002E29BE" w:rsidRDefault="00C806F3" w:rsidP="008D0F8A">
            <w:pPr>
              <w:spacing w:before="0" w:line="260" w:lineRule="exact"/>
              <w:jc w:val="left"/>
              <w:rPr>
                <w:rFonts w:ascii="Tahoma" w:hAnsi="Tahoma" w:cs="Tahoma"/>
                <w:b/>
                <w:bCs/>
                <w:color w:val="000000"/>
                <w:sz w:val="20"/>
                <w:szCs w:val="20"/>
              </w:rPr>
            </w:pPr>
          </w:p>
        </w:tc>
        <w:tc>
          <w:tcPr>
            <w:tcW w:w="6379" w:type="dxa"/>
            <w:tcBorders>
              <w:top w:val="single" w:sz="8" w:space="0" w:color="auto"/>
              <w:left w:val="nil"/>
              <w:bottom w:val="single" w:sz="8" w:space="0" w:color="auto"/>
              <w:right w:val="single" w:sz="4" w:space="0" w:color="auto"/>
            </w:tcBorders>
            <w:vAlign w:val="center"/>
          </w:tcPr>
          <w:p w14:paraId="759E6533" w14:textId="77777777" w:rsidR="00C806F3" w:rsidRPr="002E29BE" w:rsidRDefault="00C806F3" w:rsidP="008D0F8A">
            <w:pPr>
              <w:spacing w:before="0" w:line="260" w:lineRule="exact"/>
              <w:jc w:val="left"/>
              <w:rPr>
                <w:rFonts w:ascii="Tahoma" w:hAnsi="Tahoma" w:cs="Tahoma"/>
                <w:color w:val="000000"/>
                <w:sz w:val="20"/>
                <w:szCs w:val="20"/>
              </w:rPr>
            </w:pPr>
            <w:r w:rsidRPr="002E29BE">
              <w:rPr>
                <w:rFonts w:ascii="Tahoma" w:hAnsi="Tahoma" w:cs="Tahoma"/>
                <w:sz w:val="20"/>
                <w:szCs w:val="20"/>
              </w:rPr>
              <w:t>Βαθμός προόδου διοικητικών ή άλλων ενεργειών</w:t>
            </w:r>
          </w:p>
        </w:tc>
        <w:tc>
          <w:tcPr>
            <w:tcW w:w="2693" w:type="dxa"/>
            <w:tcBorders>
              <w:top w:val="single" w:sz="8" w:space="0" w:color="auto"/>
              <w:left w:val="nil"/>
              <w:bottom w:val="single" w:sz="8" w:space="0" w:color="auto"/>
              <w:right w:val="single" w:sz="4" w:space="0" w:color="auto"/>
            </w:tcBorders>
            <w:vAlign w:val="center"/>
          </w:tcPr>
          <w:p w14:paraId="589D4638" w14:textId="4184EE97" w:rsidR="00D861B3" w:rsidRPr="002E29BE" w:rsidRDefault="00C806F3" w:rsidP="00937815">
            <w:pPr>
              <w:spacing w:before="0" w:line="260" w:lineRule="exact"/>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984" w:type="dxa"/>
            <w:tcBorders>
              <w:top w:val="single" w:sz="8" w:space="0" w:color="auto"/>
              <w:left w:val="single" w:sz="4" w:space="0" w:color="auto"/>
              <w:bottom w:val="single" w:sz="8" w:space="0" w:color="auto"/>
              <w:right w:val="single" w:sz="8" w:space="0" w:color="auto"/>
            </w:tcBorders>
            <w:noWrap/>
            <w:vAlign w:val="bottom"/>
          </w:tcPr>
          <w:p w14:paraId="249BC1C4" w14:textId="77777777" w:rsidR="00C806F3" w:rsidRPr="002E29BE" w:rsidRDefault="00C806F3" w:rsidP="00816CBE">
            <w:pPr>
              <w:spacing w:before="60" w:after="60" w:line="260" w:lineRule="exact"/>
              <w:jc w:val="right"/>
              <w:rPr>
                <w:rFonts w:ascii="Tahoma" w:hAnsi="Tahoma" w:cs="Tahoma"/>
                <w:color w:val="000000"/>
                <w:sz w:val="20"/>
                <w:szCs w:val="20"/>
              </w:rPr>
            </w:pPr>
          </w:p>
        </w:tc>
      </w:tr>
    </w:tbl>
    <w:p w14:paraId="4912C748" w14:textId="619F8B19" w:rsidR="00FC1181" w:rsidRDefault="004C5EE8" w:rsidP="004C5EE8">
      <w:pPr>
        <w:spacing w:after="120" w:line="280" w:lineRule="exact"/>
        <w:ind w:left="142"/>
        <w:rPr>
          <w:rFonts w:ascii="Tahoma" w:hAnsi="Tahoma" w:cs="Tahoma"/>
          <w:sz w:val="20"/>
          <w:szCs w:val="20"/>
        </w:rPr>
      </w:pPr>
      <w:r>
        <w:rPr>
          <w:rFonts w:ascii="Tahoma" w:hAnsi="Tahoma" w:cs="Tahoma"/>
          <w:sz w:val="20"/>
          <w:szCs w:val="20"/>
        </w:rPr>
        <w:t>*</w:t>
      </w:r>
      <w:r w:rsidR="00FC1181">
        <w:rPr>
          <w:rFonts w:ascii="Tahoma" w:hAnsi="Tahoma" w:cs="Tahoma"/>
          <w:sz w:val="20"/>
          <w:szCs w:val="20"/>
        </w:rPr>
        <w:t xml:space="preserve"> </w:t>
      </w:r>
      <w:r w:rsidR="00FC1181" w:rsidRPr="00DF37E9">
        <w:rPr>
          <w:rFonts w:ascii="Tahoma" w:hAnsi="Tahoma" w:cs="Tahoma"/>
          <w:i/>
          <w:iCs/>
          <w:color w:val="000000"/>
          <w:sz w:val="18"/>
          <w:szCs w:val="18"/>
        </w:rPr>
        <w:t>Επισυνάπτονται οι σχετικές αναφορές ΟΠΣ (εάν αφορούν)</w:t>
      </w:r>
      <w:r>
        <w:rPr>
          <w:rFonts w:ascii="Tahoma" w:hAnsi="Tahoma" w:cs="Tahoma"/>
          <w:sz w:val="20"/>
          <w:szCs w:val="20"/>
        </w:rPr>
        <w:t xml:space="preserve"> </w:t>
      </w:r>
    </w:p>
    <w:p w14:paraId="383A539E" w14:textId="77777777" w:rsidR="004C5EE8" w:rsidRDefault="004C5EE8" w:rsidP="004C5EE8">
      <w:pPr>
        <w:spacing w:after="120" w:line="280" w:lineRule="exact"/>
        <w:ind w:left="142"/>
        <w:rPr>
          <w:rFonts w:ascii="Tahoma" w:hAnsi="Tahoma" w:cs="Tahoma"/>
          <w:sz w:val="20"/>
          <w:szCs w:val="20"/>
        </w:rPr>
      </w:pPr>
    </w:p>
    <w:p w14:paraId="67DF9157" w14:textId="77777777" w:rsidR="008D0F8A" w:rsidRPr="007C13E6" w:rsidRDefault="00962613" w:rsidP="00816CBE">
      <w:pPr>
        <w:pBdr>
          <w:top w:val="single" w:sz="4" w:space="1" w:color="auto"/>
          <w:left w:val="single" w:sz="4" w:space="0" w:color="auto"/>
          <w:bottom w:val="single" w:sz="4" w:space="1" w:color="auto"/>
          <w:right w:val="single" w:sz="4" w:space="4" w:color="auto"/>
        </w:pBdr>
        <w:shd w:val="clear" w:color="auto" w:fill="F2F2F2" w:themeFill="background1" w:themeFillShade="F2"/>
        <w:autoSpaceDE w:val="0"/>
        <w:autoSpaceDN w:val="0"/>
        <w:adjustRightInd w:val="0"/>
        <w:spacing w:before="0" w:after="120" w:line="280" w:lineRule="exact"/>
        <w:ind w:left="142" w:right="170"/>
        <w:jc w:val="center"/>
        <w:rPr>
          <w:rFonts w:ascii="Tahoma" w:hAnsi="Tahoma" w:cs="Tahoma"/>
          <w:sz w:val="20"/>
          <w:szCs w:val="20"/>
          <w:highlight w:val="yellow"/>
        </w:rPr>
      </w:pPr>
      <w:r w:rsidRPr="007C13E6">
        <w:rPr>
          <w:rFonts w:ascii="Tahoma" w:hAnsi="Tahoma" w:cs="Tahoma"/>
          <w:sz w:val="20"/>
          <w:szCs w:val="20"/>
          <w:highlight w:val="yellow"/>
        </w:rPr>
        <w:t xml:space="preserve">Πριν από την ολοκλήρωση των εγγράφων «Λίστα Ελέγχου Πληρότητας» και «Φύλλο Αξιολόγησης Πράξης», </w:t>
      </w:r>
    </w:p>
    <w:p w14:paraId="4379D33A" w14:textId="573358B9" w:rsidR="00962613" w:rsidRPr="007C13E6" w:rsidRDefault="00962613" w:rsidP="00816CBE">
      <w:pPr>
        <w:pBdr>
          <w:top w:val="single" w:sz="4" w:space="1" w:color="auto"/>
          <w:left w:val="single" w:sz="4" w:space="0" w:color="auto"/>
          <w:bottom w:val="single" w:sz="4" w:space="1" w:color="auto"/>
          <w:right w:val="single" w:sz="4" w:space="4" w:color="auto"/>
        </w:pBdr>
        <w:shd w:val="clear" w:color="auto" w:fill="F2F2F2" w:themeFill="background1" w:themeFillShade="F2"/>
        <w:autoSpaceDE w:val="0"/>
        <w:autoSpaceDN w:val="0"/>
        <w:adjustRightInd w:val="0"/>
        <w:spacing w:before="0" w:after="120" w:line="280" w:lineRule="exact"/>
        <w:ind w:left="142" w:right="170"/>
        <w:jc w:val="center"/>
        <w:rPr>
          <w:rFonts w:ascii="Tahoma" w:hAnsi="Tahoma" w:cs="Tahoma"/>
          <w:sz w:val="20"/>
          <w:szCs w:val="20"/>
          <w:highlight w:val="yellow"/>
        </w:rPr>
      </w:pPr>
      <w:r w:rsidRPr="007C13E6">
        <w:rPr>
          <w:rFonts w:ascii="Tahoma" w:hAnsi="Tahoma" w:cs="Tahoma"/>
          <w:sz w:val="20"/>
          <w:szCs w:val="20"/>
          <w:highlight w:val="yellow"/>
        </w:rPr>
        <w:t>οι Εισηγητές/</w:t>
      </w:r>
      <w:proofErr w:type="spellStart"/>
      <w:r w:rsidRPr="007C13E6">
        <w:rPr>
          <w:rFonts w:ascii="Tahoma" w:hAnsi="Tahoma" w:cs="Tahoma"/>
          <w:sz w:val="20"/>
          <w:szCs w:val="20"/>
          <w:highlight w:val="yellow"/>
        </w:rPr>
        <w:t>Αξιολογητές</w:t>
      </w:r>
      <w:proofErr w:type="spellEnd"/>
      <w:r w:rsidRPr="007C13E6">
        <w:rPr>
          <w:rFonts w:ascii="Tahoma" w:hAnsi="Tahoma" w:cs="Tahoma"/>
          <w:sz w:val="20"/>
          <w:szCs w:val="20"/>
          <w:highlight w:val="yellow"/>
        </w:rPr>
        <w:t xml:space="preserve"> και ο Προϊστάμενος Μονάδας οφείλουν να απαντήσουν αρνητικά, επί των εγγράφων, στην ερώτηση: </w:t>
      </w:r>
    </w:p>
    <w:p w14:paraId="3D70F14C" w14:textId="2FE2181B" w:rsidR="00962613" w:rsidRPr="00816CBE" w:rsidRDefault="00962613" w:rsidP="00816CBE">
      <w:pPr>
        <w:pBdr>
          <w:top w:val="single" w:sz="4" w:space="1" w:color="auto"/>
          <w:left w:val="single" w:sz="4" w:space="0" w:color="auto"/>
          <w:bottom w:val="single" w:sz="4" w:space="1" w:color="auto"/>
          <w:right w:val="single" w:sz="4" w:space="4" w:color="auto"/>
        </w:pBdr>
        <w:shd w:val="clear" w:color="auto" w:fill="F2F2F2" w:themeFill="background1" w:themeFillShade="F2"/>
        <w:autoSpaceDE w:val="0"/>
        <w:autoSpaceDN w:val="0"/>
        <w:adjustRightInd w:val="0"/>
        <w:spacing w:before="0" w:after="120" w:line="280" w:lineRule="exact"/>
        <w:ind w:left="142" w:right="170"/>
        <w:jc w:val="center"/>
        <w:rPr>
          <w:rFonts w:ascii="Tahoma" w:hAnsi="Tahoma" w:cs="Tahoma"/>
          <w:i/>
          <w:iCs/>
          <w:sz w:val="20"/>
          <w:szCs w:val="20"/>
        </w:rPr>
      </w:pPr>
      <w:r w:rsidRPr="007C13E6">
        <w:rPr>
          <w:rFonts w:ascii="Tahoma" w:hAnsi="Tahoma" w:cs="Tahoma"/>
          <w:i/>
          <w:iCs/>
          <w:sz w:val="20"/>
          <w:szCs w:val="20"/>
          <w:highlight w:val="yellow"/>
        </w:rPr>
        <w:t>«Υφίσταται σύγκρουση συμφερόντων κατά την άσκηση της αρμοδιότητας της αξιολόγησης της εν λόγω πρότασης;»</w:t>
      </w:r>
    </w:p>
    <w:sectPr w:rsidR="00962613" w:rsidRPr="00816CBE" w:rsidSect="0095628E">
      <w:headerReference w:type="even" r:id="rId11"/>
      <w:headerReference w:type="default" r:id="rId12"/>
      <w:footerReference w:type="default" r:id="rId13"/>
      <w:headerReference w:type="first" r:id="rId14"/>
      <w:footnotePr>
        <w:numFmt w:val="chicago"/>
        <w:numRestart w:val="eachPage"/>
      </w:footnotePr>
      <w:pgSz w:w="16838" w:h="11906" w:orient="landscape"/>
      <w:pgMar w:top="1134" w:right="1387"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854B3" w14:textId="77777777" w:rsidR="00374808" w:rsidRDefault="00374808" w:rsidP="00882E5E">
      <w:r>
        <w:separator/>
      </w:r>
    </w:p>
  </w:endnote>
  <w:endnote w:type="continuationSeparator" w:id="0">
    <w:p w14:paraId="426F8864" w14:textId="77777777" w:rsidR="00374808" w:rsidRDefault="00374808"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9" w:type="dxa"/>
      <w:jc w:val="center"/>
      <w:tblBorders>
        <w:top w:val="single" w:sz="4" w:space="0" w:color="auto"/>
      </w:tblBorders>
      <w:tblLook w:val="01E0" w:firstRow="1" w:lastRow="1" w:firstColumn="1" w:lastColumn="1" w:noHBand="0" w:noVBand="0"/>
    </w:tblPr>
    <w:tblGrid>
      <w:gridCol w:w="3951"/>
      <w:gridCol w:w="2850"/>
      <w:gridCol w:w="2798"/>
    </w:tblGrid>
    <w:tr w:rsidR="003E1932" w:rsidRPr="00CB47BE" w14:paraId="07AC46EB" w14:textId="77777777" w:rsidTr="00234272">
      <w:trPr>
        <w:jc w:val="center"/>
      </w:trPr>
      <w:tc>
        <w:tcPr>
          <w:tcW w:w="3951" w:type="dxa"/>
        </w:tcPr>
        <w:p w14:paraId="42C7D5C1" w14:textId="77777777" w:rsidR="003E1932" w:rsidRPr="00C10488" w:rsidRDefault="003E1932" w:rsidP="00EF0D6C">
          <w:pPr>
            <w:jc w:val="left"/>
            <w:rPr>
              <w:rFonts w:ascii="Tahoma" w:hAnsi="Tahoma" w:cs="Tahoma"/>
              <w:bCs/>
              <w:sz w:val="16"/>
              <w:szCs w:val="16"/>
            </w:rPr>
          </w:pPr>
          <w:r w:rsidRPr="00C10488">
            <w:rPr>
              <w:rFonts w:ascii="Tahoma" w:hAnsi="Tahoma" w:cs="Tahoma"/>
              <w:bCs/>
              <w:sz w:val="16"/>
              <w:szCs w:val="16"/>
            </w:rPr>
            <w:t>Οδηγίες: Ο.Ι.1_1</w:t>
          </w:r>
        </w:p>
        <w:p w14:paraId="07601413" w14:textId="00342D44" w:rsidR="003E1932" w:rsidRPr="00C10488" w:rsidRDefault="003E1932" w:rsidP="00EF0D6C">
          <w:pPr>
            <w:spacing w:before="0"/>
            <w:jc w:val="left"/>
            <w:rPr>
              <w:rFonts w:ascii="Tahoma" w:hAnsi="Tahoma" w:cs="Tahoma"/>
              <w:bCs/>
              <w:sz w:val="16"/>
              <w:szCs w:val="16"/>
            </w:rPr>
          </w:pPr>
          <w:r w:rsidRPr="00C10488">
            <w:rPr>
              <w:rFonts w:ascii="Tahoma" w:hAnsi="Tahoma" w:cs="Tahoma"/>
              <w:bCs/>
              <w:sz w:val="16"/>
              <w:szCs w:val="16"/>
            </w:rPr>
            <w:t>Έκδοση:</w:t>
          </w:r>
          <w:r w:rsidR="00FC18F5">
            <w:rPr>
              <w:rFonts w:ascii="Tahoma" w:hAnsi="Tahoma" w:cs="Tahoma"/>
              <w:bCs/>
              <w:sz w:val="16"/>
              <w:szCs w:val="16"/>
            </w:rPr>
            <w:t>4</w:t>
          </w:r>
          <w:r w:rsidRPr="00C10488">
            <w:rPr>
              <w:rFonts w:ascii="Tahoma" w:hAnsi="Tahoma" w:cs="Tahoma"/>
              <w:bCs/>
              <w:sz w:val="16"/>
              <w:szCs w:val="16"/>
              <w:vertAlign w:val="superscript"/>
            </w:rPr>
            <w:t>η</w:t>
          </w:r>
        </w:p>
        <w:p w14:paraId="0BEED0E8" w14:textId="095295F0" w:rsidR="003E1932" w:rsidRPr="00C10488" w:rsidRDefault="003E1932" w:rsidP="00E61820">
          <w:pPr>
            <w:spacing w:before="0"/>
            <w:jc w:val="left"/>
            <w:rPr>
              <w:rFonts w:ascii="Tahoma" w:hAnsi="Tahoma" w:cs="Tahoma"/>
              <w:bCs/>
              <w:szCs w:val="20"/>
            </w:rPr>
          </w:pPr>
          <w:proofErr w:type="spellStart"/>
          <w:r w:rsidRPr="00C10488">
            <w:rPr>
              <w:rFonts w:ascii="Tahoma" w:hAnsi="Tahoma" w:cs="Tahoma"/>
              <w:bCs/>
              <w:sz w:val="16"/>
              <w:szCs w:val="16"/>
            </w:rPr>
            <w:t>Ημ</w:t>
          </w:r>
          <w:proofErr w:type="spellEnd"/>
          <w:r w:rsidRPr="00C10488">
            <w:rPr>
              <w:rFonts w:ascii="Tahoma" w:hAnsi="Tahoma" w:cs="Tahoma"/>
              <w:bCs/>
              <w:sz w:val="16"/>
              <w:szCs w:val="16"/>
            </w:rPr>
            <w:t xml:space="preserve">. Έκδοσης: </w:t>
          </w:r>
          <w:r w:rsidR="00CE53B4">
            <w:rPr>
              <w:rFonts w:ascii="Tahoma" w:hAnsi="Tahoma" w:cs="Tahoma"/>
              <w:bCs/>
              <w:sz w:val="16"/>
              <w:szCs w:val="16"/>
            </w:rPr>
            <w:t>05.08</w:t>
          </w:r>
          <w:r w:rsidR="00CB4FB8">
            <w:rPr>
              <w:rFonts w:ascii="Tahoma" w:hAnsi="Tahoma" w:cs="Tahoma"/>
              <w:bCs/>
              <w:sz w:val="16"/>
              <w:szCs w:val="16"/>
            </w:rPr>
            <w:t>.2026</w:t>
          </w:r>
        </w:p>
      </w:tc>
      <w:tc>
        <w:tcPr>
          <w:tcW w:w="2850" w:type="dxa"/>
          <w:vAlign w:val="center"/>
        </w:tcPr>
        <w:p w14:paraId="63D10A01" w14:textId="12CB45E1" w:rsidR="003E1932" w:rsidRPr="00C10488" w:rsidRDefault="003E1932" w:rsidP="00EF0D6C">
          <w:pPr>
            <w:spacing w:before="0"/>
            <w:rPr>
              <w:rFonts w:ascii="Tahoma" w:hAnsi="Tahoma" w:cs="Tahoma"/>
              <w:bCs/>
              <w:sz w:val="16"/>
              <w:szCs w:val="16"/>
            </w:rPr>
          </w:pPr>
          <w:r w:rsidRPr="00C10488">
            <w:rPr>
              <w:rFonts w:ascii="Tahoma" w:hAnsi="Tahoma" w:cs="Tahoma"/>
              <w:bCs/>
              <w:sz w:val="16"/>
              <w:szCs w:val="16"/>
            </w:rPr>
            <w:t xml:space="preserve">                - </w:t>
          </w:r>
          <w:r w:rsidRPr="00C10488">
            <w:rPr>
              <w:rFonts w:ascii="Tahoma" w:hAnsi="Tahoma" w:cs="Tahoma"/>
              <w:bCs/>
              <w:sz w:val="16"/>
              <w:szCs w:val="16"/>
            </w:rPr>
            <w:fldChar w:fldCharType="begin"/>
          </w:r>
          <w:r w:rsidRPr="00C10488">
            <w:rPr>
              <w:rFonts w:ascii="Tahoma" w:hAnsi="Tahoma" w:cs="Tahoma"/>
              <w:bCs/>
              <w:sz w:val="16"/>
              <w:szCs w:val="16"/>
            </w:rPr>
            <w:instrText xml:space="preserve"> PAGE </w:instrText>
          </w:r>
          <w:r w:rsidRPr="00C10488">
            <w:rPr>
              <w:rFonts w:ascii="Tahoma" w:hAnsi="Tahoma" w:cs="Tahoma"/>
              <w:bCs/>
              <w:sz w:val="16"/>
              <w:szCs w:val="16"/>
            </w:rPr>
            <w:fldChar w:fldCharType="separate"/>
          </w:r>
          <w:r w:rsidR="00E76602">
            <w:rPr>
              <w:rFonts w:ascii="Tahoma" w:hAnsi="Tahoma" w:cs="Tahoma"/>
              <w:bCs/>
              <w:noProof/>
              <w:sz w:val="16"/>
              <w:szCs w:val="16"/>
            </w:rPr>
            <w:t>6</w:t>
          </w:r>
          <w:r w:rsidRPr="00C10488">
            <w:rPr>
              <w:rFonts w:ascii="Tahoma" w:hAnsi="Tahoma" w:cs="Tahoma"/>
              <w:bCs/>
              <w:sz w:val="16"/>
              <w:szCs w:val="16"/>
            </w:rPr>
            <w:fldChar w:fldCharType="end"/>
          </w:r>
          <w:r w:rsidRPr="00C10488">
            <w:rPr>
              <w:rFonts w:ascii="Tahoma" w:hAnsi="Tahoma" w:cs="Tahoma"/>
              <w:bCs/>
              <w:sz w:val="16"/>
              <w:szCs w:val="16"/>
            </w:rPr>
            <w:t xml:space="preserve"> -</w:t>
          </w:r>
        </w:p>
      </w:tc>
      <w:tc>
        <w:tcPr>
          <w:tcW w:w="2798" w:type="dxa"/>
          <w:vAlign w:val="center"/>
        </w:tcPr>
        <w:p w14:paraId="6579AB44" w14:textId="77777777" w:rsidR="003E1932" w:rsidRPr="00CB47BE" w:rsidRDefault="003E1932" w:rsidP="00916B60">
          <w:pPr>
            <w:spacing w:before="60"/>
            <w:ind w:right="-144"/>
            <w:jc w:val="right"/>
            <w:rPr>
              <w:bCs/>
              <w:szCs w:val="20"/>
            </w:rPr>
          </w:pPr>
          <w:r w:rsidRPr="00C10488">
            <w:rPr>
              <w:bCs/>
              <w:noProof/>
              <w:szCs w:val="20"/>
            </w:rPr>
            <w:drawing>
              <wp:inline distT="0" distB="0" distL="0" distR="0" wp14:anchorId="77295878" wp14:editId="0833EF27">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F6C52DF" w14:textId="77777777" w:rsidR="003E1932" w:rsidRPr="00131DE4" w:rsidRDefault="003E1932" w:rsidP="00D323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34" w:type="dxa"/>
      <w:tblInd w:w="142" w:type="dxa"/>
      <w:tblBorders>
        <w:top w:val="single" w:sz="4" w:space="0" w:color="auto"/>
      </w:tblBorders>
      <w:tblLayout w:type="fixed"/>
      <w:tblLook w:val="01E0" w:firstRow="1" w:lastRow="1" w:firstColumn="1" w:lastColumn="1" w:noHBand="0" w:noVBand="0"/>
    </w:tblPr>
    <w:tblGrid>
      <w:gridCol w:w="13762"/>
      <w:gridCol w:w="236"/>
      <w:gridCol w:w="236"/>
    </w:tblGrid>
    <w:tr w:rsidR="003E1932" w:rsidRPr="00C54013" w14:paraId="36DAEBB8" w14:textId="77777777" w:rsidTr="007341F9">
      <w:tc>
        <w:tcPr>
          <w:tcW w:w="13762" w:type="dxa"/>
          <w:tcBorders>
            <w:top w:val="nil"/>
          </w:tcBorders>
        </w:tcPr>
        <w:tbl>
          <w:tblPr>
            <w:tblW w:w="14856" w:type="dxa"/>
            <w:jc w:val="center"/>
            <w:tblBorders>
              <w:top w:val="single" w:sz="4" w:space="0" w:color="auto"/>
            </w:tblBorders>
            <w:tblLayout w:type="fixed"/>
            <w:tblLook w:val="01E0" w:firstRow="1" w:lastRow="1" w:firstColumn="1" w:lastColumn="1" w:noHBand="0" w:noVBand="0"/>
          </w:tblPr>
          <w:tblGrid>
            <w:gridCol w:w="5133"/>
            <w:gridCol w:w="5103"/>
            <w:gridCol w:w="4620"/>
          </w:tblGrid>
          <w:tr w:rsidR="003E1932" w:rsidRPr="00CB47BE" w14:paraId="754D6F85" w14:textId="77777777" w:rsidTr="00BB7806">
            <w:trPr>
              <w:jc w:val="center"/>
            </w:trPr>
            <w:tc>
              <w:tcPr>
                <w:tcW w:w="5133" w:type="dxa"/>
              </w:tcPr>
              <w:p w14:paraId="1457F5E5" w14:textId="77777777" w:rsidR="003E1932" w:rsidRPr="00311CBD" w:rsidRDefault="003E1932" w:rsidP="007341F9">
                <w:pPr>
                  <w:ind w:left="680"/>
                  <w:jc w:val="left"/>
                  <w:rPr>
                    <w:rFonts w:ascii="Tahoma" w:hAnsi="Tahoma" w:cs="Tahoma"/>
                    <w:bCs/>
                    <w:sz w:val="16"/>
                    <w:szCs w:val="16"/>
                  </w:rPr>
                </w:pPr>
                <w:r w:rsidRPr="00311CBD">
                  <w:rPr>
                    <w:rFonts w:ascii="Tahoma" w:hAnsi="Tahoma" w:cs="Tahoma"/>
                    <w:bCs/>
                    <w:sz w:val="16"/>
                    <w:szCs w:val="16"/>
                  </w:rPr>
                  <w:t>Οδηγίες: Ο.Ι.1_1</w:t>
                </w:r>
              </w:p>
              <w:p w14:paraId="5CC2DC22" w14:textId="0211AC8A" w:rsidR="003E1932" w:rsidRPr="00311CBD" w:rsidRDefault="003E1932" w:rsidP="007341F9">
                <w:pPr>
                  <w:spacing w:before="0"/>
                  <w:ind w:left="680"/>
                  <w:jc w:val="left"/>
                  <w:rPr>
                    <w:rFonts w:ascii="Tahoma" w:hAnsi="Tahoma" w:cs="Tahoma"/>
                    <w:bCs/>
                    <w:sz w:val="16"/>
                    <w:szCs w:val="16"/>
                  </w:rPr>
                </w:pPr>
                <w:r w:rsidRPr="00311CBD">
                  <w:rPr>
                    <w:rFonts w:ascii="Tahoma" w:hAnsi="Tahoma" w:cs="Tahoma"/>
                    <w:bCs/>
                    <w:sz w:val="16"/>
                    <w:szCs w:val="16"/>
                  </w:rPr>
                  <w:t>Έκδοση:</w:t>
                </w:r>
                <w:r w:rsidR="001D3BDD">
                  <w:rPr>
                    <w:rFonts w:ascii="Tahoma" w:hAnsi="Tahoma" w:cs="Tahoma"/>
                    <w:bCs/>
                    <w:sz w:val="16"/>
                    <w:szCs w:val="16"/>
                  </w:rPr>
                  <w:t>4</w:t>
                </w:r>
                <w:r w:rsidR="001D3BDD" w:rsidRPr="00311CBD">
                  <w:rPr>
                    <w:rFonts w:ascii="Tahoma" w:hAnsi="Tahoma" w:cs="Tahoma"/>
                    <w:bCs/>
                    <w:sz w:val="16"/>
                    <w:szCs w:val="16"/>
                    <w:vertAlign w:val="superscript"/>
                  </w:rPr>
                  <w:t>η</w:t>
                </w:r>
              </w:p>
              <w:p w14:paraId="2AFC94B3" w14:textId="2849E55D" w:rsidR="003E1932" w:rsidRPr="00311CBD" w:rsidRDefault="003E1932" w:rsidP="007341F9">
                <w:pPr>
                  <w:spacing w:before="0"/>
                  <w:ind w:left="680"/>
                  <w:jc w:val="left"/>
                  <w:rPr>
                    <w:rFonts w:ascii="Tahoma" w:hAnsi="Tahoma" w:cs="Tahoma"/>
                    <w:bCs/>
                    <w:szCs w:val="20"/>
                  </w:rPr>
                </w:pPr>
                <w:proofErr w:type="spellStart"/>
                <w:r w:rsidRPr="00311CBD">
                  <w:rPr>
                    <w:rFonts w:ascii="Tahoma" w:hAnsi="Tahoma" w:cs="Tahoma"/>
                    <w:bCs/>
                    <w:sz w:val="16"/>
                    <w:szCs w:val="16"/>
                  </w:rPr>
                  <w:t>Ημ</w:t>
                </w:r>
                <w:proofErr w:type="spellEnd"/>
                <w:r w:rsidRPr="00311CBD">
                  <w:rPr>
                    <w:rFonts w:ascii="Tahoma" w:hAnsi="Tahoma" w:cs="Tahoma"/>
                    <w:bCs/>
                    <w:sz w:val="16"/>
                    <w:szCs w:val="16"/>
                  </w:rPr>
                  <w:t xml:space="preserve">. Έκδοσης: </w:t>
                </w:r>
                <w:r w:rsidR="00CE53B4">
                  <w:rPr>
                    <w:rFonts w:ascii="Tahoma" w:hAnsi="Tahoma" w:cs="Tahoma"/>
                    <w:bCs/>
                    <w:sz w:val="16"/>
                    <w:szCs w:val="16"/>
                  </w:rPr>
                  <w:t>05.08</w:t>
                </w:r>
                <w:r w:rsidR="00CB4FB8" w:rsidRPr="005646F0">
                  <w:rPr>
                    <w:rFonts w:ascii="Tahoma" w:hAnsi="Tahoma" w:cs="Tahoma"/>
                    <w:bCs/>
                    <w:sz w:val="16"/>
                    <w:szCs w:val="16"/>
                  </w:rPr>
                  <w:t>.2026</w:t>
                </w:r>
              </w:p>
            </w:tc>
            <w:tc>
              <w:tcPr>
                <w:tcW w:w="5103" w:type="dxa"/>
                <w:vAlign w:val="center"/>
              </w:tcPr>
              <w:p w14:paraId="36E15538" w14:textId="72FE18F7" w:rsidR="003E1932" w:rsidRPr="00311CBD" w:rsidRDefault="003E1932" w:rsidP="00BB7806">
                <w:pPr>
                  <w:spacing w:before="0"/>
                  <w:jc w:val="center"/>
                  <w:rPr>
                    <w:rFonts w:ascii="Tahoma" w:hAnsi="Tahoma" w:cs="Tahoma"/>
                    <w:bCs/>
                    <w:sz w:val="16"/>
                    <w:szCs w:val="16"/>
                  </w:rPr>
                </w:pPr>
                <w:r w:rsidRPr="00311CBD">
                  <w:rPr>
                    <w:rFonts w:ascii="Tahoma" w:hAnsi="Tahoma" w:cs="Tahoma"/>
                    <w:bCs/>
                    <w:sz w:val="16"/>
                    <w:szCs w:val="16"/>
                  </w:rPr>
                  <w:t xml:space="preserve">- </w:t>
                </w:r>
                <w:r w:rsidRPr="00311CBD">
                  <w:rPr>
                    <w:rFonts w:ascii="Tahoma" w:hAnsi="Tahoma" w:cs="Tahoma"/>
                    <w:bCs/>
                    <w:sz w:val="16"/>
                    <w:szCs w:val="16"/>
                  </w:rPr>
                  <w:fldChar w:fldCharType="begin"/>
                </w:r>
                <w:r w:rsidRPr="00311CBD">
                  <w:rPr>
                    <w:rFonts w:ascii="Tahoma" w:hAnsi="Tahoma" w:cs="Tahoma"/>
                    <w:bCs/>
                    <w:sz w:val="16"/>
                    <w:szCs w:val="16"/>
                  </w:rPr>
                  <w:instrText xml:space="preserve"> PAGE </w:instrText>
                </w:r>
                <w:r w:rsidRPr="00311CBD">
                  <w:rPr>
                    <w:rFonts w:ascii="Tahoma" w:hAnsi="Tahoma" w:cs="Tahoma"/>
                    <w:bCs/>
                    <w:sz w:val="16"/>
                    <w:szCs w:val="16"/>
                  </w:rPr>
                  <w:fldChar w:fldCharType="separate"/>
                </w:r>
                <w:r w:rsidR="00E76602">
                  <w:rPr>
                    <w:rFonts w:ascii="Tahoma" w:hAnsi="Tahoma" w:cs="Tahoma"/>
                    <w:bCs/>
                    <w:noProof/>
                    <w:sz w:val="16"/>
                    <w:szCs w:val="16"/>
                  </w:rPr>
                  <w:t>21</w:t>
                </w:r>
                <w:r w:rsidRPr="00311CBD">
                  <w:rPr>
                    <w:rFonts w:ascii="Tahoma" w:hAnsi="Tahoma" w:cs="Tahoma"/>
                    <w:bCs/>
                    <w:sz w:val="16"/>
                    <w:szCs w:val="16"/>
                  </w:rPr>
                  <w:fldChar w:fldCharType="end"/>
                </w:r>
                <w:r w:rsidRPr="00311CBD">
                  <w:rPr>
                    <w:rFonts w:ascii="Tahoma" w:hAnsi="Tahoma" w:cs="Tahoma"/>
                    <w:bCs/>
                    <w:sz w:val="16"/>
                    <w:szCs w:val="16"/>
                  </w:rPr>
                  <w:t xml:space="preserve"> -</w:t>
                </w:r>
              </w:p>
            </w:tc>
            <w:tc>
              <w:tcPr>
                <w:tcW w:w="4620" w:type="dxa"/>
                <w:vAlign w:val="center"/>
              </w:tcPr>
              <w:p w14:paraId="7D8F160A" w14:textId="77777777" w:rsidR="003E1932" w:rsidRPr="00CB47BE" w:rsidRDefault="003E1932" w:rsidP="00BB7806">
                <w:pPr>
                  <w:spacing w:before="60"/>
                  <w:ind w:left="2663"/>
                  <w:jc w:val="left"/>
                  <w:rPr>
                    <w:bCs/>
                    <w:szCs w:val="20"/>
                  </w:rPr>
                </w:pPr>
                <w:r w:rsidRPr="00311CBD">
                  <w:rPr>
                    <w:bCs/>
                    <w:noProof/>
                    <w:szCs w:val="20"/>
                  </w:rPr>
                  <w:drawing>
                    <wp:inline distT="0" distB="0" distL="0" distR="0" wp14:anchorId="36BC451E" wp14:editId="6FB456DA">
                      <wp:extent cx="742950" cy="457200"/>
                      <wp:effectExtent l="0" t="0" r="0" b="0"/>
                      <wp:docPr id="10" name="Εικόνα 10"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2D10E91" w14:textId="1FDB1989" w:rsidR="003E1932" w:rsidRPr="00D32377" w:rsidRDefault="003E1932" w:rsidP="007752BB">
          <w:pPr>
            <w:spacing w:before="0"/>
            <w:ind w:right="-3906"/>
            <w:jc w:val="left"/>
            <w:rPr>
              <w:rFonts w:ascii="Tahoma" w:hAnsi="Tahoma" w:cs="Tahoma"/>
              <w:bCs/>
              <w:szCs w:val="20"/>
            </w:rPr>
          </w:pPr>
        </w:p>
      </w:tc>
      <w:tc>
        <w:tcPr>
          <w:tcW w:w="236" w:type="dxa"/>
          <w:tcBorders>
            <w:top w:val="nil"/>
          </w:tcBorders>
          <w:vAlign w:val="center"/>
        </w:tcPr>
        <w:p w14:paraId="0928CA96" w14:textId="68D07310" w:rsidR="003E1932" w:rsidRPr="00CF4D01" w:rsidRDefault="003E1932" w:rsidP="00687F31">
          <w:pPr>
            <w:spacing w:before="0"/>
            <w:jc w:val="center"/>
            <w:rPr>
              <w:rFonts w:ascii="Tahoma" w:hAnsi="Tahoma" w:cs="Tahoma"/>
              <w:b/>
              <w:bCs/>
              <w:sz w:val="16"/>
              <w:szCs w:val="16"/>
            </w:rPr>
          </w:pPr>
        </w:p>
      </w:tc>
      <w:tc>
        <w:tcPr>
          <w:tcW w:w="236" w:type="dxa"/>
          <w:tcBorders>
            <w:top w:val="nil"/>
          </w:tcBorders>
          <w:vAlign w:val="center"/>
        </w:tcPr>
        <w:p w14:paraId="7CF0A445" w14:textId="03B5998D" w:rsidR="003E1932" w:rsidRPr="00C54013" w:rsidRDefault="003E1932" w:rsidP="00974F86">
          <w:pPr>
            <w:jc w:val="right"/>
            <w:rPr>
              <w:rFonts w:ascii="Tahoma" w:hAnsi="Tahoma" w:cs="Tahoma"/>
              <w:bCs/>
              <w:szCs w:val="20"/>
            </w:rPr>
          </w:pPr>
        </w:p>
      </w:tc>
    </w:tr>
  </w:tbl>
  <w:p w14:paraId="0791C70A" w14:textId="77777777" w:rsidR="003E1932" w:rsidRPr="00131DE4" w:rsidRDefault="003E1932"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FBAFC" w14:textId="77777777" w:rsidR="00374808" w:rsidRDefault="00374808" w:rsidP="00882E5E">
      <w:r>
        <w:separator/>
      </w:r>
    </w:p>
  </w:footnote>
  <w:footnote w:type="continuationSeparator" w:id="0">
    <w:p w14:paraId="2754AB02" w14:textId="77777777" w:rsidR="00374808" w:rsidRDefault="00374808" w:rsidP="00882E5E">
      <w:r>
        <w:continuationSeparator/>
      </w:r>
    </w:p>
  </w:footnote>
  <w:footnote w:id="1">
    <w:p w14:paraId="1C7456C5" w14:textId="77777777" w:rsidR="003518FE" w:rsidRPr="00AF1848" w:rsidRDefault="003518FE" w:rsidP="003518FE">
      <w:pPr>
        <w:pStyle w:val="a8"/>
        <w:spacing w:after="120"/>
        <w:ind w:left="284" w:hanging="284"/>
        <w:rPr>
          <w:rFonts w:ascii="Tahoma" w:hAnsi="Tahoma" w:cs="Tahoma"/>
          <w:sz w:val="16"/>
          <w:szCs w:val="16"/>
        </w:rPr>
      </w:pPr>
      <w:r>
        <w:rPr>
          <w:rStyle w:val="af2"/>
        </w:rPr>
        <w:footnoteRef/>
      </w:r>
      <w:r>
        <w:t xml:space="preserve"> </w:t>
      </w:r>
      <w:r>
        <w:tab/>
      </w:r>
      <w:r w:rsidRPr="00AF1848">
        <w:rPr>
          <w:rFonts w:ascii="Tahoma" w:hAnsi="Tahoma" w:cs="Tahoma"/>
          <w:sz w:val="16"/>
          <w:szCs w:val="16"/>
        </w:rPr>
        <w:t>Έγγραφο με α.π. 69336 ΕΞ 2026/ΥΠΕΘΟΟ/05.05.2026 και θέμα «A. Οδηγίες για την πρόσκληση, αξιολόγηση, ένταξη και παρακολούθηση πράξεων των Προγραμμάτων ΕΣΠΑ 2021-2027, οι οποίες υλοποιούνται από φορείς που δεν έχουν την ιδιότητα της Αναθέτουσας Αρχής/Αναθέτοντος Φορέα, σύμφωνα με το άρθρο 43 της ΥΑ επιλεξιμότητας δαπανών (αρ. πρωτ. 114947/29-11-2022, ΦΕΚ B 6132) &amp; B. Οδηγίες για πράξεις που υλοποιούνται από Αναθέτουσες Αρχές/Αναθέτοντες Φορείς εκτός πεδίου εφαρμογής ν. 4412/2016»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59BC" w14:textId="77777777" w:rsidR="003E1932" w:rsidRDefault="003E19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67034" w14:textId="77777777" w:rsidR="003E1932" w:rsidRDefault="003E193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070F" w14:textId="77777777" w:rsidR="003E1932" w:rsidRDefault="003E19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1525C01"/>
    <w:multiLevelType w:val="hybridMultilevel"/>
    <w:tmpl w:val="89F4F842"/>
    <w:lvl w:ilvl="0" w:tplc="0408000D">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3F2EA1"/>
    <w:multiLevelType w:val="hybridMultilevel"/>
    <w:tmpl w:val="8590742C"/>
    <w:lvl w:ilvl="0" w:tplc="2550E8A4">
      <w:start w:val="1"/>
      <w:numFmt w:val="lowerRoman"/>
      <w:lvlText w:val="%1)"/>
      <w:lvlJc w:val="left"/>
      <w:pPr>
        <w:ind w:left="1855" w:hanging="72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A602A88"/>
    <w:multiLevelType w:val="hybridMultilevel"/>
    <w:tmpl w:val="A5982782"/>
    <w:lvl w:ilvl="0" w:tplc="1A0A5B68">
      <w:start w:val="1"/>
      <w:numFmt w:val="bullet"/>
      <w:lvlText w:val="-"/>
      <w:lvlJc w:val="left"/>
      <w:pPr>
        <w:ind w:left="1037" w:hanging="360"/>
      </w:pPr>
      <w:rPr>
        <w:rFonts w:ascii="Verdana" w:hAnsi="Verdana" w:hint="default"/>
      </w:rPr>
    </w:lvl>
    <w:lvl w:ilvl="1" w:tplc="04080003">
      <w:start w:val="1"/>
      <w:numFmt w:val="bullet"/>
      <w:lvlText w:val="o"/>
      <w:lvlJc w:val="left"/>
      <w:pPr>
        <w:ind w:left="1757" w:hanging="360"/>
      </w:pPr>
      <w:rPr>
        <w:rFonts w:ascii="Courier New" w:hAnsi="Courier New" w:cs="Courier New" w:hint="default"/>
      </w:rPr>
    </w:lvl>
    <w:lvl w:ilvl="2" w:tplc="04080005" w:tentative="1">
      <w:start w:val="1"/>
      <w:numFmt w:val="bullet"/>
      <w:lvlText w:val=""/>
      <w:lvlJc w:val="left"/>
      <w:pPr>
        <w:ind w:left="2477" w:hanging="360"/>
      </w:pPr>
      <w:rPr>
        <w:rFonts w:ascii="Wingdings" w:hAnsi="Wingdings" w:hint="default"/>
      </w:rPr>
    </w:lvl>
    <w:lvl w:ilvl="3" w:tplc="04080001" w:tentative="1">
      <w:start w:val="1"/>
      <w:numFmt w:val="bullet"/>
      <w:lvlText w:val=""/>
      <w:lvlJc w:val="left"/>
      <w:pPr>
        <w:ind w:left="3197" w:hanging="360"/>
      </w:pPr>
      <w:rPr>
        <w:rFonts w:ascii="Symbol" w:hAnsi="Symbol" w:hint="default"/>
      </w:rPr>
    </w:lvl>
    <w:lvl w:ilvl="4" w:tplc="04080003" w:tentative="1">
      <w:start w:val="1"/>
      <w:numFmt w:val="bullet"/>
      <w:lvlText w:val="o"/>
      <w:lvlJc w:val="left"/>
      <w:pPr>
        <w:ind w:left="3917" w:hanging="360"/>
      </w:pPr>
      <w:rPr>
        <w:rFonts w:ascii="Courier New" w:hAnsi="Courier New" w:cs="Courier New" w:hint="default"/>
      </w:rPr>
    </w:lvl>
    <w:lvl w:ilvl="5" w:tplc="04080005" w:tentative="1">
      <w:start w:val="1"/>
      <w:numFmt w:val="bullet"/>
      <w:lvlText w:val=""/>
      <w:lvlJc w:val="left"/>
      <w:pPr>
        <w:ind w:left="4637" w:hanging="360"/>
      </w:pPr>
      <w:rPr>
        <w:rFonts w:ascii="Wingdings" w:hAnsi="Wingdings" w:hint="default"/>
      </w:rPr>
    </w:lvl>
    <w:lvl w:ilvl="6" w:tplc="04080001" w:tentative="1">
      <w:start w:val="1"/>
      <w:numFmt w:val="bullet"/>
      <w:lvlText w:val=""/>
      <w:lvlJc w:val="left"/>
      <w:pPr>
        <w:ind w:left="5357" w:hanging="360"/>
      </w:pPr>
      <w:rPr>
        <w:rFonts w:ascii="Symbol" w:hAnsi="Symbol" w:hint="default"/>
      </w:rPr>
    </w:lvl>
    <w:lvl w:ilvl="7" w:tplc="04080003" w:tentative="1">
      <w:start w:val="1"/>
      <w:numFmt w:val="bullet"/>
      <w:lvlText w:val="o"/>
      <w:lvlJc w:val="left"/>
      <w:pPr>
        <w:ind w:left="6077" w:hanging="360"/>
      </w:pPr>
      <w:rPr>
        <w:rFonts w:ascii="Courier New" w:hAnsi="Courier New" w:cs="Courier New" w:hint="default"/>
      </w:rPr>
    </w:lvl>
    <w:lvl w:ilvl="8" w:tplc="04080005" w:tentative="1">
      <w:start w:val="1"/>
      <w:numFmt w:val="bullet"/>
      <w:lvlText w:val=""/>
      <w:lvlJc w:val="left"/>
      <w:pPr>
        <w:ind w:left="6797" w:hanging="360"/>
      </w:pPr>
      <w:rPr>
        <w:rFonts w:ascii="Wingdings" w:hAnsi="Wingdings" w:hint="default"/>
      </w:rPr>
    </w:lvl>
  </w:abstractNum>
  <w:abstractNum w:abstractNumId="5" w15:restartNumberingAfterBreak="0">
    <w:nsid w:val="0AC25C59"/>
    <w:multiLevelType w:val="hybridMultilevel"/>
    <w:tmpl w:val="3AF40010"/>
    <w:lvl w:ilvl="0" w:tplc="0408000D">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15:restartNumberingAfterBreak="0">
    <w:nsid w:val="15B2792D"/>
    <w:multiLevelType w:val="hybridMultilevel"/>
    <w:tmpl w:val="27ECE2EA"/>
    <w:lvl w:ilvl="0" w:tplc="6570CF60">
      <w:start w:val="1"/>
      <w:numFmt w:val="decimal"/>
      <w:lvlText w:val="%1."/>
      <w:lvlJc w:val="left"/>
      <w:pPr>
        <w:ind w:left="720" w:hanging="360"/>
      </w:pPr>
      <w:rPr>
        <w:rFonts w:ascii="Tahoma" w:hAnsi="Tahoma" w:hint="default"/>
        <w:b w:val="0"/>
        <w:i w:val="0"/>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8C8747C"/>
    <w:multiLevelType w:val="hybridMultilevel"/>
    <w:tmpl w:val="33F48B6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15:restartNumberingAfterBreak="0">
    <w:nsid w:val="261D5E1F"/>
    <w:multiLevelType w:val="hybridMultilevel"/>
    <w:tmpl w:val="0FAEE914"/>
    <w:lvl w:ilvl="0" w:tplc="B43CE280">
      <w:numFmt w:val="bullet"/>
      <w:lvlText w:val="-"/>
      <w:lvlJc w:val="left"/>
      <w:pPr>
        <w:ind w:left="1483" w:hanging="360"/>
      </w:pPr>
      <w:rPr>
        <w:rFonts w:ascii="Tahoma" w:hAnsi="Tahoma" w:cs="Times New Roman" w:hint="default"/>
        <w:b w:val="0"/>
        <w:i w:val="0"/>
        <w:caps w:val="0"/>
        <w:strike w:val="0"/>
        <w:dstrike w:val="0"/>
        <w:vanish w:val="0"/>
        <w:color w:val="auto"/>
        <w:spacing w:val="0"/>
        <w:w w:val="100"/>
        <w:position w:val="0"/>
        <w:sz w:val="20"/>
        <w:u w:val="none"/>
        <w:vertAlign w:val="baseline"/>
      </w:rPr>
    </w:lvl>
    <w:lvl w:ilvl="1" w:tplc="04080003">
      <w:start w:val="1"/>
      <w:numFmt w:val="bullet"/>
      <w:lvlText w:val="o"/>
      <w:lvlJc w:val="left"/>
      <w:pPr>
        <w:ind w:left="2203" w:hanging="360"/>
      </w:pPr>
      <w:rPr>
        <w:rFonts w:ascii="Courier New" w:hAnsi="Courier New" w:hint="default"/>
      </w:rPr>
    </w:lvl>
    <w:lvl w:ilvl="2" w:tplc="04080005" w:tentative="1">
      <w:start w:val="1"/>
      <w:numFmt w:val="bullet"/>
      <w:lvlText w:val=""/>
      <w:lvlJc w:val="left"/>
      <w:pPr>
        <w:ind w:left="2923" w:hanging="360"/>
      </w:pPr>
      <w:rPr>
        <w:rFonts w:ascii="Wingdings" w:hAnsi="Wingdings" w:hint="default"/>
      </w:rPr>
    </w:lvl>
    <w:lvl w:ilvl="3" w:tplc="04080001" w:tentative="1">
      <w:start w:val="1"/>
      <w:numFmt w:val="bullet"/>
      <w:lvlText w:val=""/>
      <w:lvlJc w:val="left"/>
      <w:pPr>
        <w:ind w:left="3643" w:hanging="360"/>
      </w:pPr>
      <w:rPr>
        <w:rFonts w:ascii="Symbol" w:hAnsi="Symbol" w:hint="default"/>
      </w:rPr>
    </w:lvl>
    <w:lvl w:ilvl="4" w:tplc="04080003" w:tentative="1">
      <w:start w:val="1"/>
      <w:numFmt w:val="bullet"/>
      <w:lvlText w:val="o"/>
      <w:lvlJc w:val="left"/>
      <w:pPr>
        <w:ind w:left="4363" w:hanging="360"/>
      </w:pPr>
      <w:rPr>
        <w:rFonts w:ascii="Courier New" w:hAnsi="Courier New" w:hint="default"/>
      </w:rPr>
    </w:lvl>
    <w:lvl w:ilvl="5" w:tplc="04080005" w:tentative="1">
      <w:start w:val="1"/>
      <w:numFmt w:val="bullet"/>
      <w:lvlText w:val=""/>
      <w:lvlJc w:val="left"/>
      <w:pPr>
        <w:ind w:left="5083" w:hanging="360"/>
      </w:pPr>
      <w:rPr>
        <w:rFonts w:ascii="Wingdings" w:hAnsi="Wingdings" w:hint="default"/>
      </w:rPr>
    </w:lvl>
    <w:lvl w:ilvl="6" w:tplc="04080001" w:tentative="1">
      <w:start w:val="1"/>
      <w:numFmt w:val="bullet"/>
      <w:lvlText w:val=""/>
      <w:lvlJc w:val="left"/>
      <w:pPr>
        <w:ind w:left="5803" w:hanging="360"/>
      </w:pPr>
      <w:rPr>
        <w:rFonts w:ascii="Symbol" w:hAnsi="Symbol" w:hint="default"/>
      </w:rPr>
    </w:lvl>
    <w:lvl w:ilvl="7" w:tplc="04080003" w:tentative="1">
      <w:start w:val="1"/>
      <w:numFmt w:val="bullet"/>
      <w:lvlText w:val="o"/>
      <w:lvlJc w:val="left"/>
      <w:pPr>
        <w:ind w:left="6523" w:hanging="360"/>
      </w:pPr>
      <w:rPr>
        <w:rFonts w:ascii="Courier New" w:hAnsi="Courier New" w:hint="default"/>
      </w:rPr>
    </w:lvl>
    <w:lvl w:ilvl="8" w:tplc="04080005" w:tentative="1">
      <w:start w:val="1"/>
      <w:numFmt w:val="bullet"/>
      <w:lvlText w:val=""/>
      <w:lvlJc w:val="left"/>
      <w:pPr>
        <w:ind w:left="7243" w:hanging="360"/>
      </w:pPr>
      <w:rPr>
        <w:rFonts w:ascii="Wingdings" w:hAnsi="Wingdings" w:hint="default"/>
      </w:rPr>
    </w:lvl>
  </w:abstractNum>
  <w:abstractNum w:abstractNumId="11"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2"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E9F4DA6"/>
    <w:multiLevelType w:val="hybridMultilevel"/>
    <w:tmpl w:val="C460264E"/>
    <w:lvl w:ilvl="0" w:tplc="D132EA14">
      <w:start w:val="1"/>
      <w:numFmt w:val="decimal"/>
      <w:lvlText w:val="4.%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 w15:restartNumberingAfterBreak="0">
    <w:nsid w:val="2F133524"/>
    <w:multiLevelType w:val="hybridMultilevel"/>
    <w:tmpl w:val="D1D8CF88"/>
    <w:lvl w:ilvl="0" w:tplc="2CDE9F9E">
      <w:start w:val="1"/>
      <w:numFmt w:val="lowerRoman"/>
      <w:lvlText w:val="%1)"/>
      <w:lvlJc w:val="left"/>
      <w:pPr>
        <w:ind w:left="1712" w:hanging="720"/>
      </w:pPr>
      <w:rPr>
        <w:rFonts w:hint="default"/>
      </w:rPr>
    </w:lvl>
    <w:lvl w:ilvl="1" w:tplc="04080019" w:tentative="1">
      <w:start w:val="1"/>
      <w:numFmt w:val="lowerLetter"/>
      <w:lvlText w:val="%2."/>
      <w:lvlJc w:val="left"/>
      <w:pPr>
        <w:ind w:left="2072" w:hanging="360"/>
      </w:pPr>
    </w:lvl>
    <w:lvl w:ilvl="2" w:tplc="0408001B" w:tentative="1">
      <w:start w:val="1"/>
      <w:numFmt w:val="lowerRoman"/>
      <w:lvlText w:val="%3."/>
      <w:lvlJc w:val="right"/>
      <w:pPr>
        <w:ind w:left="2792" w:hanging="180"/>
      </w:pPr>
    </w:lvl>
    <w:lvl w:ilvl="3" w:tplc="0408000F" w:tentative="1">
      <w:start w:val="1"/>
      <w:numFmt w:val="decimal"/>
      <w:lvlText w:val="%4."/>
      <w:lvlJc w:val="left"/>
      <w:pPr>
        <w:ind w:left="3512" w:hanging="360"/>
      </w:pPr>
    </w:lvl>
    <w:lvl w:ilvl="4" w:tplc="04080019" w:tentative="1">
      <w:start w:val="1"/>
      <w:numFmt w:val="lowerLetter"/>
      <w:lvlText w:val="%5."/>
      <w:lvlJc w:val="left"/>
      <w:pPr>
        <w:ind w:left="4232" w:hanging="360"/>
      </w:pPr>
    </w:lvl>
    <w:lvl w:ilvl="5" w:tplc="0408001B" w:tentative="1">
      <w:start w:val="1"/>
      <w:numFmt w:val="lowerRoman"/>
      <w:lvlText w:val="%6."/>
      <w:lvlJc w:val="right"/>
      <w:pPr>
        <w:ind w:left="4952" w:hanging="180"/>
      </w:pPr>
    </w:lvl>
    <w:lvl w:ilvl="6" w:tplc="0408000F" w:tentative="1">
      <w:start w:val="1"/>
      <w:numFmt w:val="decimal"/>
      <w:lvlText w:val="%7."/>
      <w:lvlJc w:val="left"/>
      <w:pPr>
        <w:ind w:left="5672" w:hanging="360"/>
      </w:pPr>
    </w:lvl>
    <w:lvl w:ilvl="7" w:tplc="04080019" w:tentative="1">
      <w:start w:val="1"/>
      <w:numFmt w:val="lowerLetter"/>
      <w:lvlText w:val="%8."/>
      <w:lvlJc w:val="left"/>
      <w:pPr>
        <w:ind w:left="6392" w:hanging="360"/>
      </w:pPr>
    </w:lvl>
    <w:lvl w:ilvl="8" w:tplc="0408001B" w:tentative="1">
      <w:start w:val="1"/>
      <w:numFmt w:val="lowerRoman"/>
      <w:lvlText w:val="%9."/>
      <w:lvlJc w:val="right"/>
      <w:pPr>
        <w:ind w:left="7112" w:hanging="180"/>
      </w:pPr>
    </w:lvl>
  </w:abstractNum>
  <w:abstractNum w:abstractNumId="15" w15:restartNumberingAfterBreak="0">
    <w:nsid w:val="338C2D1A"/>
    <w:multiLevelType w:val="hybridMultilevel"/>
    <w:tmpl w:val="E7A66C3C"/>
    <w:lvl w:ilvl="0" w:tplc="1A0A5B68">
      <w:start w:val="1"/>
      <w:numFmt w:val="bullet"/>
      <w:lvlText w:val="-"/>
      <w:lvlJc w:val="left"/>
      <w:pPr>
        <w:ind w:left="2280" w:hanging="360"/>
      </w:pPr>
      <w:rPr>
        <w:rFonts w:ascii="Verdana" w:hAnsi="Verdana"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16" w15:restartNumberingAfterBreak="0">
    <w:nsid w:val="33976BFB"/>
    <w:multiLevelType w:val="hybridMultilevel"/>
    <w:tmpl w:val="A41C6F66"/>
    <w:lvl w:ilvl="0" w:tplc="1A0A5B68">
      <w:start w:val="1"/>
      <w:numFmt w:val="bullet"/>
      <w:lvlText w:val="-"/>
      <w:lvlJc w:val="left"/>
      <w:pPr>
        <w:ind w:left="1400" w:hanging="360"/>
      </w:pPr>
      <w:rPr>
        <w:rFonts w:ascii="Verdana" w:hAnsi="Verdana" w:hint="default"/>
      </w:rPr>
    </w:lvl>
    <w:lvl w:ilvl="1" w:tplc="04080003">
      <w:start w:val="1"/>
      <w:numFmt w:val="bullet"/>
      <w:lvlText w:val="o"/>
      <w:lvlJc w:val="left"/>
      <w:pPr>
        <w:ind w:left="2120" w:hanging="360"/>
      </w:pPr>
      <w:rPr>
        <w:rFonts w:ascii="Courier New" w:hAnsi="Courier New" w:cs="Courier New" w:hint="default"/>
      </w:rPr>
    </w:lvl>
    <w:lvl w:ilvl="2" w:tplc="04080005" w:tentative="1">
      <w:start w:val="1"/>
      <w:numFmt w:val="bullet"/>
      <w:lvlText w:val=""/>
      <w:lvlJc w:val="left"/>
      <w:pPr>
        <w:ind w:left="2840" w:hanging="360"/>
      </w:pPr>
      <w:rPr>
        <w:rFonts w:ascii="Wingdings" w:hAnsi="Wingdings" w:hint="default"/>
      </w:rPr>
    </w:lvl>
    <w:lvl w:ilvl="3" w:tplc="04080001" w:tentative="1">
      <w:start w:val="1"/>
      <w:numFmt w:val="bullet"/>
      <w:lvlText w:val=""/>
      <w:lvlJc w:val="left"/>
      <w:pPr>
        <w:ind w:left="3560" w:hanging="360"/>
      </w:pPr>
      <w:rPr>
        <w:rFonts w:ascii="Symbol" w:hAnsi="Symbol" w:hint="default"/>
      </w:rPr>
    </w:lvl>
    <w:lvl w:ilvl="4" w:tplc="04080003" w:tentative="1">
      <w:start w:val="1"/>
      <w:numFmt w:val="bullet"/>
      <w:lvlText w:val="o"/>
      <w:lvlJc w:val="left"/>
      <w:pPr>
        <w:ind w:left="4280" w:hanging="360"/>
      </w:pPr>
      <w:rPr>
        <w:rFonts w:ascii="Courier New" w:hAnsi="Courier New" w:cs="Courier New" w:hint="default"/>
      </w:rPr>
    </w:lvl>
    <w:lvl w:ilvl="5" w:tplc="04080005" w:tentative="1">
      <w:start w:val="1"/>
      <w:numFmt w:val="bullet"/>
      <w:lvlText w:val=""/>
      <w:lvlJc w:val="left"/>
      <w:pPr>
        <w:ind w:left="5000" w:hanging="360"/>
      </w:pPr>
      <w:rPr>
        <w:rFonts w:ascii="Wingdings" w:hAnsi="Wingdings" w:hint="default"/>
      </w:rPr>
    </w:lvl>
    <w:lvl w:ilvl="6" w:tplc="04080001" w:tentative="1">
      <w:start w:val="1"/>
      <w:numFmt w:val="bullet"/>
      <w:lvlText w:val=""/>
      <w:lvlJc w:val="left"/>
      <w:pPr>
        <w:ind w:left="5720" w:hanging="360"/>
      </w:pPr>
      <w:rPr>
        <w:rFonts w:ascii="Symbol" w:hAnsi="Symbol" w:hint="default"/>
      </w:rPr>
    </w:lvl>
    <w:lvl w:ilvl="7" w:tplc="04080003" w:tentative="1">
      <w:start w:val="1"/>
      <w:numFmt w:val="bullet"/>
      <w:lvlText w:val="o"/>
      <w:lvlJc w:val="left"/>
      <w:pPr>
        <w:ind w:left="6440" w:hanging="360"/>
      </w:pPr>
      <w:rPr>
        <w:rFonts w:ascii="Courier New" w:hAnsi="Courier New" w:cs="Courier New" w:hint="default"/>
      </w:rPr>
    </w:lvl>
    <w:lvl w:ilvl="8" w:tplc="04080005" w:tentative="1">
      <w:start w:val="1"/>
      <w:numFmt w:val="bullet"/>
      <w:lvlText w:val=""/>
      <w:lvlJc w:val="left"/>
      <w:pPr>
        <w:ind w:left="7160" w:hanging="360"/>
      </w:pPr>
      <w:rPr>
        <w:rFonts w:ascii="Wingdings" w:hAnsi="Wingdings" w:hint="default"/>
      </w:rPr>
    </w:lvl>
  </w:abstractNum>
  <w:abstractNum w:abstractNumId="17" w15:restartNumberingAfterBreak="0">
    <w:nsid w:val="36797416"/>
    <w:multiLevelType w:val="hybridMultilevel"/>
    <w:tmpl w:val="FA647768"/>
    <w:lvl w:ilvl="0" w:tplc="0408000D">
      <w:start w:val="1"/>
      <w:numFmt w:val="bullet"/>
      <w:lvlText w:val=""/>
      <w:lvlJc w:val="left"/>
      <w:pPr>
        <w:tabs>
          <w:tab w:val="num" w:pos="1211"/>
        </w:tabs>
        <w:ind w:left="1211"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9693FA2"/>
    <w:multiLevelType w:val="hybridMultilevel"/>
    <w:tmpl w:val="BB4CE62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0" w15:restartNumberingAfterBreak="0">
    <w:nsid w:val="3AF0513A"/>
    <w:multiLevelType w:val="hybridMultilevel"/>
    <w:tmpl w:val="7FD81006"/>
    <w:lvl w:ilvl="0" w:tplc="C6008A78">
      <w:start w:val="1"/>
      <w:numFmt w:val="decimal"/>
      <w:lvlText w:val="1.%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565708B"/>
    <w:multiLevelType w:val="hybridMultilevel"/>
    <w:tmpl w:val="63786662"/>
    <w:lvl w:ilvl="0" w:tplc="86423876">
      <w:start w:val="1"/>
      <w:numFmt w:val="bullet"/>
      <w:lvlText w:val=""/>
      <w:lvlJc w:val="left"/>
      <w:pPr>
        <w:ind w:left="1494"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722" w:hanging="360"/>
      </w:pPr>
      <w:rPr>
        <w:rFonts w:ascii="Courier New" w:hAnsi="Courier New" w:hint="default"/>
      </w:rPr>
    </w:lvl>
    <w:lvl w:ilvl="2" w:tplc="04080005">
      <w:start w:val="1"/>
      <w:numFmt w:val="bullet"/>
      <w:lvlText w:val=""/>
      <w:lvlJc w:val="left"/>
      <w:pPr>
        <w:ind w:left="2442" w:hanging="360"/>
      </w:pPr>
      <w:rPr>
        <w:rFonts w:ascii="Wingdings" w:hAnsi="Wingdings" w:hint="default"/>
      </w:rPr>
    </w:lvl>
    <w:lvl w:ilvl="3" w:tplc="04080001" w:tentative="1">
      <w:start w:val="1"/>
      <w:numFmt w:val="bullet"/>
      <w:lvlText w:val=""/>
      <w:lvlJc w:val="left"/>
      <w:pPr>
        <w:ind w:left="3162" w:hanging="360"/>
      </w:pPr>
      <w:rPr>
        <w:rFonts w:ascii="Symbol" w:hAnsi="Symbol" w:hint="default"/>
      </w:rPr>
    </w:lvl>
    <w:lvl w:ilvl="4" w:tplc="04080003" w:tentative="1">
      <w:start w:val="1"/>
      <w:numFmt w:val="bullet"/>
      <w:lvlText w:val="o"/>
      <w:lvlJc w:val="left"/>
      <w:pPr>
        <w:ind w:left="3882" w:hanging="360"/>
      </w:pPr>
      <w:rPr>
        <w:rFonts w:ascii="Courier New" w:hAnsi="Courier New" w:hint="default"/>
      </w:rPr>
    </w:lvl>
    <w:lvl w:ilvl="5" w:tplc="04080005" w:tentative="1">
      <w:start w:val="1"/>
      <w:numFmt w:val="bullet"/>
      <w:lvlText w:val=""/>
      <w:lvlJc w:val="left"/>
      <w:pPr>
        <w:ind w:left="4602" w:hanging="360"/>
      </w:pPr>
      <w:rPr>
        <w:rFonts w:ascii="Wingdings" w:hAnsi="Wingdings" w:hint="default"/>
      </w:rPr>
    </w:lvl>
    <w:lvl w:ilvl="6" w:tplc="04080001" w:tentative="1">
      <w:start w:val="1"/>
      <w:numFmt w:val="bullet"/>
      <w:lvlText w:val=""/>
      <w:lvlJc w:val="left"/>
      <w:pPr>
        <w:ind w:left="5322" w:hanging="360"/>
      </w:pPr>
      <w:rPr>
        <w:rFonts w:ascii="Symbol" w:hAnsi="Symbol" w:hint="default"/>
      </w:rPr>
    </w:lvl>
    <w:lvl w:ilvl="7" w:tplc="04080003" w:tentative="1">
      <w:start w:val="1"/>
      <w:numFmt w:val="bullet"/>
      <w:lvlText w:val="o"/>
      <w:lvlJc w:val="left"/>
      <w:pPr>
        <w:ind w:left="6042" w:hanging="360"/>
      </w:pPr>
      <w:rPr>
        <w:rFonts w:ascii="Courier New" w:hAnsi="Courier New" w:hint="default"/>
      </w:rPr>
    </w:lvl>
    <w:lvl w:ilvl="8" w:tplc="04080005" w:tentative="1">
      <w:start w:val="1"/>
      <w:numFmt w:val="bullet"/>
      <w:lvlText w:val=""/>
      <w:lvlJc w:val="left"/>
      <w:pPr>
        <w:ind w:left="6762" w:hanging="360"/>
      </w:pPr>
      <w:rPr>
        <w:rFonts w:ascii="Wingdings" w:hAnsi="Wingdings" w:hint="default"/>
      </w:rPr>
    </w:lvl>
  </w:abstractNum>
  <w:abstractNum w:abstractNumId="23" w15:restartNumberingAfterBreak="0">
    <w:nsid w:val="49994311"/>
    <w:multiLevelType w:val="hybridMultilevel"/>
    <w:tmpl w:val="3D6CCFE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15:restartNumberingAfterBreak="0">
    <w:nsid w:val="52A848F7"/>
    <w:multiLevelType w:val="hybridMultilevel"/>
    <w:tmpl w:val="F4F87730"/>
    <w:lvl w:ilvl="0" w:tplc="F768E962">
      <w:start w:val="1"/>
      <w:numFmt w:val="decimal"/>
      <w:lvlText w:val="3.%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5" w15:restartNumberingAfterBreak="0">
    <w:nsid w:val="53CF7C9F"/>
    <w:multiLevelType w:val="hybridMultilevel"/>
    <w:tmpl w:val="4A40EE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5485338D"/>
    <w:multiLevelType w:val="hybridMultilevel"/>
    <w:tmpl w:val="7616A6EE"/>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7" w15:restartNumberingAfterBreak="0">
    <w:nsid w:val="54CE1BDB"/>
    <w:multiLevelType w:val="hybridMultilevel"/>
    <w:tmpl w:val="26B8A76C"/>
    <w:lvl w:ilvl="0" w:tplc="D34CAFDC">
      <w:start w:val="1"/>
      <w:numFmt w:val="bullet"/>
      <w:lvlText w:val=""/>
      <w:lvlJc w:val="left"/>
      <w:pPr>
        <w:ind w:left="78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30"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6115BB0"/>
    <w:multiLevelType w:val="hybridMultilevel"/>
    <w:tmpl w:val="5FEAF0D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EF186A"/>
    <w:multiLevelType w:val="hybridMultilevel"/>
    <w:tmpl w:val="167ACF5A"/>
    <w:lvl w:ilvl="0" w:tplc="457863E0">
      <w:start w:val="1"/>
      <w:numFmt w:val="decimal"/>
      <w:lvlText w:val="2.%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A9A3547"/>
    <w:multiLevelType w:val="hybridMultilevel"/>
    <w:tmpl w:val="5AE4668E"/>
    <w:lvl w:ilvl="0" w:tplc="04080003">
      <w:start w:val="1"/>
      <w:numFmt w:val="bullet"/>
      <w:lvlText w:val="o"/>
      <w:lvlJc w:val="left"/>
      <w:pPr>
        <w:ind w:left="1400" w:hanging="360"/>
      </w:pPr>
      <w:rPr>
        <w:rFonts w:ascii="Courier New" w:hAnsi="Courier New" w:cs="Courier New" w:hint="default"/>
      </w:rPr>
    </w:lvl>
    <w:lvl w:ilvl="1" w:tplc="04080003">
      <w:start w:val="1"/>
      <w:numFmt w:val="bullet"/>
      <w:lvlText w:val="o"/>
      <w:lvlJc w:val="left"/>
      <w:pPr>
        <w:ind w:left="2120" w:hanging="360"/>
      </w:pPr>
      <w:rPr>
        <w:rFonts w:ascii="Courier New" w:hAnsi="Courier New" w:cs="Courier New" w:hint="default"/>
      </w:rPr>
    </w:lvl>
    <w:lvl w:ilvl="2" w:tplc="04080005" w:tentative="1">
      <w:start w:val="1"/>
      <w:numFmt w:val="bullet"/>
      <w:lvlText w:val=""/>
      <w:lvlJc w:val="left"/>
      <w:pPr>
        <w:ind w:left="2840" w:hanging="360"/>
      </w:pPr>
      <w:rPr>
        <w:rFonts w:ascii="Wingdings" w:hAnsi="Wingdings" w:hint="default"/>
      </w:rPr>
    </w:lvl>
    <w:lvl w:ilvl="3" w:tplc="04080001" w:tentative="1">
      <w:start w:val="1"/>
      <w:numFmt w:val="bullet"/>
      <w:lvlText w:val=""/>
      <w:lvlJc w:val="left"/>
      <w:pPr>
        <w:ind w:left="3560" w:hanging="360"/>
      </w:pPr>
      <w:rPr>
        <w:rFonts w:ascii="Symbol" w:hAnsi="Symbol" w:hint="default"/>
      </w:rPr>
    </w:lvl>
    <w:lvl w:ilvl="4" w:tplc="04080003" w:tentative="1">
      <w:start w:val="1"/>
      <w:numFmt w:val="bullet"/>
      <w:lvlText w:val="o"/>
      <w:lvlJc w:val="left"/>
      <w:pPr>
        <w:ind w:left="4280" w:hanging="360"/>
      </w:pPr>
      <w:rPr>
        <w:rFonts w:ascii="Courier New" w:hAnsi="Courier New" w:cs="Courier New" w:hint="default"/>
      </w:rPr>
    </w:lvl>
    <w:lvl w:ilvl="5" w:tplc="04080005" w:tentative="1">
      <w:start w:val="1"/>
      <w:numFmt w:val="bullet"/>
      <w:lvlText w:val=""/>
      <w:lvlJc w:val="left"/>
      <w:pPr>
        <w:ind w:left="5000" w:hanging="360"/>
      </w:pPr>
      <w:rPr>
        <w:rFonts w:ascii="Wingdings" w:hAnsi="Wingdings" w:hint="default"/>
      </w:rPr>
    </w:lvl>
    <w:lvl w:ilvl="6" w:tplc="04080001" w:tentative="1">
      <w:start w:val="1"/>
      <w:numFmt w:val="bullet"/>
      <w:lvlText w:val=""/>
      <w:lvlJc w:val="left"/>
      <w:pPr>
        <w:ind w:left="5720" w:hanging="360"/>
      </w:pPr>
      <w:rPr>
        <w:rFonts w:ascii="Symbol" w:hAnsi="Symbol" w:hint="default"/>
      </w:rPr>
    </w:lvl>
    <w:lvl w:ilvl="7" w:tplc="04080003" w:tentative="1">
      <w:start w:val="1"/>
      <w:numFmt w:val="bullet"/>
      <w:lvlText w:val="o"/>
      <w:lvlJc w:val="left"/>
      <w:pPr>
        <w:ind w:left="6440" w:hanging="360"/>
      </w:pPr>
      <w:rPr>
        <w:rFonts w:ascii="Courier New" w:hAnsi="Courier New" w:cs="Courier New" w:hint="default"/>
      </w:rPr>
    </w:lvl>
    <w:lvl w:ilvl="8" w:tplc="04080005" w:tentative="1">
      <w:start w:val="1"/>
      <w:numFmt w:val="bullet"/>
      <w:lvlText w:val=""/>
      <w:lvlJc w:val="left"/>
      <w:pPr>
        <w:ind w:left="7160" w:hanging="360"/>
      </w:pPr>
      <w:rPr>
        <w:rFonts w:ascii="Wingdings" w:hAnsi="Wingdings" w:hint="default"/>
      </w:rPr>
    </w:lvl>
  </w:abstractNum>
  <w:abstractNum w:abstractNumId="35"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num w:numId="1" w16cid:durableId="1544366492">
    <w:abstractNumId w:val="0"/>
  </w:num>
  <w:num w:numId="2" w16cid:durableId="990645339">
    <w:abstractNumId w:val="11"/>
  </w:num>
  <w:num w:numId="3" w16cid:durableId="913783197">
    <w:abstractNumId w:val="7"/>
  </w:num>
  <w:num w:numId="4" w16cid:durableId="1295060030">
    <w:abstractNumId w:val="29"/>
  </w:num>
  <w:num w:numId="5" w16cid:durableId="614556233">
    <w:abstractNumId w:val="1"/>
  </w:num>
  <w:num w:numId="6" w16cid:durableId="955910973">
    <w:abstractNumId w:val="32"/>
  </w:num>
  <w:num w:numId="7" w16cid:durableId="41708953">
    <w:abstractNumId w:val="21"/>
  </w:num>
  <w:num w:numId="8" w16cid:durableId="19667125">
    <w:abstractNumId w:val="27"/>
  </w:num>
  <w:num w:numId="9" w16cid:durableId="1571772631">
    <w:abstractNumId w:val="19"/>
  </w:num>
  <w:num w:numId="10" w16cid:durableId="1933508850">
    <w:abstractNumId w:val="22"/>
  </w:num>
  <w:num w:numId="11" w16cid:durableId="317270910">
    <w:abstractNumId w:val="28"/>
  </w:num>
  <w:num w:numId="12" w16cid:durableId="1923878371">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4862728">
    <w:abstractNumId w:val="12"/>
  </w:num>
  <w:num w:numId="14" w16cid:durableId="1951476390">
    <w:abstractNumId w:val="25"/>
  </w:num>
  <w:num w:numId="15" w16cid:durableId="1252004858">
    <w:abstractNumId w:val="9"/>
  </w:num>
  <w:num w:numId="16" w16cid:durableId="587349841">
    <w:abstractNumId w:val="30"/>
  </w:num>
  <w:num w:numId="17" w16cid:durableId="672532190">
    <w:abstractNumId w:val="35"/>
  </w:num>
  <w:num w:numId="18" w16cid:durableId="648360503">
    <w:abstractNumId w:val="17"/>
  </w:num>
  <w:num w:numId="19" w16cid:durableId="1873305533">
    <w:abstractNumId w:val="6"/>
  </w:num>
  <w:num w:numId="20" w16cid:durableId="2070640726">
    <w:abstractNumId w:val="23"/>
  </w:num>
  <w:num w:numId="21" w16cid:durableId="1559168026">
    <w:abstractNumId w:val="20"/>
  </w:num>
  <w:num w:numId="22" w16cid:durableId="2054191071">
    <w:abstractNumId w:val="10"/>
  </w:num>
  <w:num w:numId="23" w16cid:durableId="390081006">
    <w:abstractNumId w:val="8"/>
  </w:num>
  <w:num w:numId="24" w16cid:durableId="965239055">
    <w:abstractNumId w:val="4"/>
  </w:num>
  <w:num w:numId="25" w16cid:durableId="2019499598">
    <w:abstractNumId w:val="2"/>
  </w:num>
  <w:num w:numId="26" w16cid:durableId="481044343">
    <w:abstractNumId w:val="31"/>
  </w:num>
  <w:num w:numId="27" w16cid:durableId="443690078">
    <w:abstractNumId w:val="18"/>
  </w:num>
  <w:num w:numId="28" w16cid:durableId="1756973888">
    <w:abstractNumId w:val="26"/>
  </w:num>
  <w:num w:numId="29" w16cid:durableId="953557015">
    <w:abstractNumId w:val="16"/>
  </w:num>
  <w:num w:numId="30" w16cid:durableId="637417098">
    <w:abstractNumId w:val="34"/>
  </w:num>
  <w:num w:numId="31" w16cid:durableId="885412866">
    <w:abstractNumId w:val="14"/>
  </w:num>
  <w:num w:numId="32" w16cid:durableId="1639189441">
    <w:abstractNumId w:val="3"/>
  </w:num>
  <w:num w:numId="33" w16cid:durableId="1394499385">
    <w:abstractNumId w:val="15"/>
  </w:num>
  <w:num w:numId="34" w16cid:durableId="1226986727">
    <w:abstractNumId w:val="5"/>
  </w:num>
  <w:num w:numId="35" w16cid:durableId="1839728283">
    <w:abstractNumId w:val="33"/>
  </w:num>
  <w:num w:numId="36" w16cid:durableId="1405569666">
    <w:abstractNumId w:val="24"/>
  </w:num>
  <w:num w:numId="37" w16cid:durableId="101098689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ΕΥΘΥΠΣ_ΜονΒ">
    <w15:presenceInfo w15:providerId="None" w15:userId="ΕΥΘΥΠΣ_Μον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68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82E5E"/>
    <w:rsid w:val="00000833"/>
    <w:rsid w:val="00001025"/>
    <w:rsid w:val="000012DE"/>
    <w:rsid w:val="00004785"/>
    <w:rsid w:val="00005D55"/>
    <w:rsid w:val="00007166"/>
    <w:rsid w:val="00007886"/>
    <w:rsid w:val="0001011A"/>
    <w:rsid w:val="00010C17"/>
    <w:rsid w:val="00010CC9"/>
    <w:rsid w:val="00010D3A"/>
    <w:rsid w:val="00011063"/>
    <w:rsid w:val="00011542"/>
    <w:rsid w:val="000141E8"/>
    <w:rsid w:val="00014293"/>
    <w:rsid w:val="000142D2"/>
    <w:rsid w:val="00014818"/>
    <w:rsid w:val="00014D2E"/>
    <w:rsid w:val="00015A7F"/>
    <w:rsid w:val="00016FC5"/>
    <w:rsid w:val="00017087"/>
    <w:rsid w:val="000172E6"/>
    <w:rsid w:val="000176FC"/>
    <w:rsid w:val="0002005F"/>
    <w:rsid w:val="000212DF"/>
    <w:rsid w:val="00021AA7"/>
    <w:rsid w:val="000228CE"/>
    <w:rsid w:val="00024372"/>
    <w:rsid w:val="00025166"/>
    <w:rsid w:val="00025531"/>
    <w:rsid w:val="00025928"/>
    <w:rsid w:val="00025CCE"/>
    <w:rsid w:val="00026C20"/>
    <w:rsid w:val="00026F2B"/>
    <w:rsid w:val="00027434"/>
    <w:rsid w:val="00027B72"/>
    <w:rsid w:val="00027D00"/>
    <w:rsid w:val="0003000F"/>
    <w:rsid w:val="00030238"/>
    <w:rsid w:val="00032202"/>
    <w:rsid w:val="00032619"/>
    <w:rsid w:val="00032958"/>
    <w:rsid w:val="0003295A"/>
    <w:rsid w:val="00032E71"/>
    <w:rsid w:val="000346B6"/>
    <w:rsid w:val="00035D04"/>
    <w:rsid w:val="00036495"/>
    <w:rsid w:val="0003752F"/>
    <w:rsid w:val="00037A56"/>
    <w:rsid w:val="000402AA"/>
    <w:rsid w:val="000408DA"/>
    <w:rsid w:val="00040D66"/>
    <w:rsid w:val="0004141D"/>
    <w:rsid w:val="0004197D"/>
    <w:rsid w:val="00041BD3"/>
    <w:rsid w:val="00043787"/>
    <w:rsid w:val="00043F37"/>
    <w:rsid w:val="00044222"/>
    <w:rsid w:val="00044E2B"/>
    <w:rsid w:val="000455C3"/>
    <w:rsid w:val="00046D3E"/>
    <w:rsid w:val="00047720"/>
    <w:rsid w:val="0004798D"/>
    <w:rsid w:val="00047E75"/>
    <w:rsid w:val="00050021"/>
    <w:rsid w:val="00050F53"/>
    <w:rsid w:val="000521C8"/>
    <w:rsid w:val="00052444"/>
    <w:rsid w:val="00052F51"/>
    <w:rsid w:val="0005344B"/>
    <w:rsid w:val="00053A0F"/>
    <w:rsid w:val="00053D6A"/>
    <w:rsid w:val="000540E2"/>
    <w:rsid w:val="00054412"/>
    <w:rsid w:val="00054DA3"/>
    <w:rsid w:val="0005527F"/>
    <w:rsid w:val="000553C4"/>
    <w:rsid w:val="000558CC"/>
    <w:rsid w:val="000568B5"/>
    <w:rsid w:val="000568BB"/>
    <w:rsid w:val="00056AB6"/>
    <w:rsid w:val="00057161"/>
    <w:rsid w:val="000579BD"/>
    <w:rsid w:val="000607F3"/>
    <w:rsid w:val="00060D76"/>
    <w:rsid w:val="00061F33"/>
    <w:rsid w:val="00062212"/>
    <w:rsid w:val="00063304"/>
    <w:rsid w:val="0006372F"/>
    <w:rsid w:val="00063F89"/>
    <w:rsid w:val="000641C7"/>
    <w:rsid w:val="00064FE2"/>
    <w:rsid w:val="0006580A"/>
    <w:rsid w:val="000658E2"/>
    <w:rsid w:val="00065B66"/>
    <w:rsid w:val="000666AB"/>
    <w:rsid w:val="00066709"/>
    <w:rsid w:val="000675B1"/>
    <w:rsid w:val="00070691"/>
    <w:rsid w:val="00070E31"/>
    <w:rsid w:val="000710DE"/>
    <w:rsid w:val="00071228"/>
    <w:rsid w:val="00071749"/>
    <w:rsid w:val="00071DD8"/>
    <w:rsid w:val="000729D5"/>
    <w:rsid w:val="0007307B"/>
    <w:rsid w:val="00073346"/>
    <w:rsid w:val="00073EC3"/>
    <w:rsid w:val="00074233"/>
    <w:rsid w:val="00074510"/>
    <w:rsid w:val="00074AF9"/>
    <w:rsid w:val="00074D2D"/>
    <w:rsid w:val="00075347"/>
    <w:rsid w:val="000756EE"/>
    <w:rsid w:val="0007576A"/>
    <w:rsid w:val="000759CC"/>
    <w:rsid w:val="00075E59"/>
    <w:rsid w:val="0007610B"/>
    <w:rsid w:val="000763B1"/>
    <w:rsid w:val="0007667A"/>
    <w:rsid w:val="000766ED"/>
    <w:rsid w:val="000816E9"/>
    <w:rsid w:val="0008207E"/>
    <w:rsid w:val="0008216A"/>
    <w:rsid w:val="00084D96"/>
    <w:rsid w:val="00085597"/>
    <w:rsid w:val="00085790"/>
    <w:rsid w:val="00085881"/>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1F8E"/>
    <w:rsid w:val="000A2F39"/>
    <w:rsid w:val="000A42B2"/>
    <w:rsid w:val="000A55D1"/>
    <w:rsid w:val="000A5D7F"/>
    <w:rsid w:val="000A609A"/>
    <w:rsid w:val="000A627F"/>
    <w:rsid w:val="000A6EF5"/>
    <w:rsid w:val="000A7874"/>
    <w:rsid w:val="000B0280"/>
    <w:rsid w:val="000B0814"/>
    <w:rsid w:val="000B120B"/>
    <w:rsid w:val="000B1668"/>
    <w:rsid w:val="000B1D31"/>
    <w:rsid w:val="000B2055"/>
    <w:rsid w:val="000B44C0"/>
    <w:rsid w:val="000B4619"/>
    <w:rsid w:val="000B485A"/>
    <w:rsid w:val="000B5557"/>
    <w:rsid w:val="000B58F6"/>
    <w:rsid w:val="000B5E14"/>
    <w:rsid w:val="000B61A4"/>
    <w:rsid w:val="000B746C"/>
    <w:rsid w:val="000B7D37"/>
    <w:rsid w:val="000C01F0"/>
    <w:rsid w:val="000C0BB7"/>
    <w:rsid w:val="000C1218"/>
    <w:rsid w:val="000C1F1F"/>
    <w:rsid w:val="000C3225"/>
    <w:rsid w:val="000C323C"/>
    <w:rsid w:val="000C38A7"/>
    <w:rsid w:val="000C38AA"/>
    <w:rsid w:val="000C5F29"/>
    <w:rsid w:val="000C65EA"/>
    <w:rsid w:val="000C691A"/>
    <w:rsid w:val="000C7026"/>
    <w:rsid w:val="000C75F5"/>
    <w:rsid w:val="000D1838"/>
    <w:rsid w:val="000D2847"/>
    <w:rsid w:val="000D2B81"/>
    <w:rsid w:val="000D30A6"/>
    <w:rsid w:val="000D34C8"/>
    <w:rsid w:val="000D41B8"/>
    <w:rsid w:val="000D438A"/>
    <w:rsid w:val="000D4D49"/>
    <w:rsid w:val="000D65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56E6"/>
    <w:rsid w:val="000E7582"/>
    <w:rsid w:val="000E7B12"/>
    <w:rsid w:val="000F0B5C"/>
    <w:rsid w:val="000F1211"/>
    <w:rsid w:val="000F3632"/>
    <w:rsid w:val="000F40BD"/>
    <w:rsid w:val="000F430F"/>
    <w:rsid w:val="000F4BB8"/>
    <w:rsid w:val="000F513E"/>
    <w:rsid w:val="000F5BA3"/>
    <w:rsid w:val="000F66D3"/>
    <w:rsid w:val="000F67C8"/>
    <w:rsid w:val="000F6DA9"/>
    <w:rsid w:val="000F7B2F"/>
    <w:rsid w:val="000F7EB7"/>
    <w:rsid w:val="00100772"/>
    <w:rsid w:val="001008E8"/>
    <w:rsid w:val="00100F31"/>
    <w:rsid w:val="001018C2"/>
    <w:rsid w:val="00102782"/>
    <w:rsid w:val="0010338C"/>
    <w:rsid w:val="00103457"/>
    <w:rsid w:val="00103DBB"/>
    <w:rsid w:val="00104100"/>
    <w:rsid w:val="0010459A"/>
    <w:rsid w:val="00104CB3"/>
    <w:rsid w:val="00105B09"/>
    <w:rsid w:val="00106F38"/>
    <w:rsid w:val="00107E2E"/>
    <w:rsid w:val="00111E9C"/>
    <w:rsid w:val="00112A2C"/>
    <w:rsid w:val="00112E4B"/>
    <w:rsid w:val="00112F7D"/>
    <w:rsid w:val="00113F02"/>
    <w:rsid w:val="001140A7"/>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9DE"/>
    <w:rsid w:val="00126A69"/>
    <w:rsid w:val="00127191"/>
    <w:rsid w:val="0012776C"/>
    <w:rsid w:val="001307A1"/>
    <w:rsid w:val="00130B58"/>
    <w:rsid w:val="0013164C"/>
    <w:rsid w:val="00131DE4"/>
    <w:rsid w:val="00134169"/>
    <w:rsid w:val="00135F1C"/>
    <w:rsid w:val="00135F43"/>
    <w:rsid w:val="00136608"/>
    <w:rsid w:val="00136E47"/>
    <w:rsid w:val="00136EE4"/>
    <w:rsid w:val="001371A7"/>
    <w:rsid w:val="00137567"/>
    <w:rsid w:val="00137980"/>
    <w:rsid w:val="00140101"/>
    <w:rsid w:val="0014021C"/>
    <w:rsid w:val="00140DCE"/>
    <w:rsid w:val="0014109D"/>
    <w:rsid w:val="001419E7"/>
    <w:rsid w:val="00142EA4"/>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5A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0FC2"/>
    <w:rsid w:val="0017110A"/>
    <w:rsid w:val="001716A7"/>
    <w:rsid w:val="00171B1B"/>
    <w:rsid w:val="00172310"/>
    <w:rsid w:val="00172823"/>
    <w:rsid w:val="00172FF4"/>
    <w:rsid w:val="0017567B"/>
    <w:rsid w:val="001756BF"/>
    <w:rsid w:val="001759FC"/>
    <w:rsid w:val="00176513"/>
    <w:rsid w:val="001767C8"/>
    <w:rsid w:val="00176D3A"/>
    <w:rsid w:val="00176FE1"/>
    <w:rsid w:val="00177D75"/>
    <w:rsid w:val="00180735"/>
    <w:rsid w:val="00181530"/>
    <w:rsid w:val="00182025"/>
    <w:rsid w:val="001823BA"/>
    <w:rsid w:val="00182B02"/>
    <w:rsid w:val="00182D72"/>
    <w:rsid w:val="001836DA"/>
    <w:rsid w:val="001837D2"/>
    <w:rsid w:val="00183E5F"/>
    <w:rsid w:val="0018531E"/>
    <w:rsid w:val="001855CD"/>
    <w:rsid w:val="001876F9"/>
    <w:rsid w:val="001878A1"/>
    <w:rsid w:val="0019006E"/>
    <w:rsid w:val="001907DB"/>
    <w:rsid w:val="00190D7C"/>
    <w:rsid w:val="00191B05"/>
    <w:rsid w:val="00191B2A"/>
    <w:rsid w:val="00192F35"/>
    <w:rsid w:val="00193252"/>
    <w:rsid w:val="00193491"/>
    <w:rsid w:val="00193586"/>
    <w:rsid w:val="0019370D"/>
    <w:rsid w:val="00193DF8"/>
    <w:rsid w:val="00194A28"/>
    <w:rsid w:val="00194A48"/>
    <w:rsid w:val="00194D75"/>
    <w:rsid w:val="00196022"/>
    <w:rsid w:val="001963D6"/>
    <w:rsid w:val="00196B43"/>
    <w:rsid w:val="001A19F8"/>
    <w:rsid w:val="001A1E37"/>
    <w:rsid w:val="001A21CB"/>
    <w:rsid w:val="001A3597"/>
    <w:rsid w:val="001A3C45"/>
    <w:rsid w:val="001A40F6"/>
    <w:rsid w:val="001A450D"/>
    <w:rsid w:val="001A6847"/>
    <w:rsid w:val="001A6E94"/>
    <w:rsid w:val="001B02AE"/>
    <w:rsid w:val="001B0E31"/>
    <w:rsid w:val="001B1006"/>
    <w:rsid w:val="001B1E03"/>
    <w:rsid w:val="001B3790"/>
    <w:rsid w:val="001B4400"/>
    <w:rsid w:val="001B5171"/>
    <w:rsid w:val="001B6AA0"/>
    <w:rsid w:val="001B7343"/>
    <w:rsid w:val="001C0CAD"/>
    <w:rsid w:val="001C16E6"/>
    <w:rsid w:val="001C1E73"/>
    <w:rsid w:val="001C3566"/>
    <w:rsid w:val="001C3603"/>
    <w:rsid w:val="001C3901"/>
    <w:rsid w:val="001C3DFA"/>
    <w:rsid w:val="001C4CCA"/>
    <w:rsid w:val="001C55AE"/>
    <w:rsid w:val="001C57C2"/>
    <w:rsid w:val="001C6283"/>
    <w:rsid w:val="001C6E08"/>
    <w:rsid w:val="001C7259"/>
    <w:rsid w:val="001D0B35"/>
    <w:rsid w:val="001D0E1D"/>
    <w:rsid w:val="001D0F7A"/>
    <w:rsid w:val="001D1661"/>
    <w:rsid w:val="001D1DCE"/>
    <w:rsid w:val="001D29EC"/>
    <w:rsid w:val="001D2EEC"/>
    <w:rsid w:val="001D3236"/>
    <w:rsid w:val="001D35E8"/>
    <w:rsid w:val="001D39BB"/>
    <w:rsid w:val="001D3BDD"/>
    <w:rsid w:val="001D3D18"/>
    <w:rsid w:val="001D40B4"/>
    <w:rsid w:val="001D41F8"/>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1821"/>
    <w:rsid w:val="001F4389"/>
    <w:rsid w:val="001F473F"/>
    <w:rsid w:val="001F4F7D"/>
    <w:rsid w:val="001F513B"/>
    <w:rsid w:val="001F5197"/>
    <w:rsid w:val="001F5263"/>
    <w:rsid w:val="001F64D4"/>
    <w:rsid w:val="001F6B55"/>
    <w:rsid w:val="001F7A09"/>
    <w:rsid w:val="001F7A7C"/>
    <w:rsid w:val="00200CEB"/>
    <w:rsid w:val="002011F4"/>
    <w:rsid w:val="0020250F"/>
    <w:rsid w:val="00203F7D"/>
    <w:rsid w:val="00205C28"/>
    <w:rsid w:val="00206B2B"/>
    <w:rsid w:val="0021028B"/>
    <w:rsid w:val="00210E1A"/>
    <w:rsid w:val="00211100"/>
    <w:rsid w:val="0021265A"/>
    <w:rsid w:val="00212662"/>
    <w:rsid w:val="0021411C"/>
    <w:rsid w:val="0021416F"/>
    <w:rsid w:val="00215891"/>
    <w:rsid w:val="0021704D"/>
    <w:rsid w:val="00220B28"/>
    <w:rsid w:val="00220E27"/>
    <w:rsid w:val="00221457"/>
    <w:rsid w:val="00221F8E"/>
    <w:rsid w:val="00222BA3"/>
    <w:rsid w:val="00223806"/>
    <w:rsid w:val="0022387B"/>
    <w:rsid w:val="0022395E"/>
    <w:rsid w:val="00223A66"/>
    <w:rsid w:val="00224BB9"/>
    <w:rsid w:val="00224E0F"/>
    <w:rsid w:val="00226023"/>
    <w:rsid w:val="002273B8"/>
    <w:rsid w:val="00230DA0"/>
    <w:rsid w:val="00231270"/>
    <w:rsid w:val="002317B4"/>
    <w:rsid w:val="0023251D"/>
    <w:rsid w:val="0023289F"/>
    <w:rsid w:val="00234272"/>
    <w:rsid w:val="002349CB"/>
    <w:rsid w:val="00235A18"/>
    <w:rsid w:val="002365F9"/>
    <w:rsid w:val="00236648"/>
    <w:rsid w:val="00236673"/>
    <w:rsid w:val="00236F6E"/>
    <w:rsid w:val="00237C23"/>
    <w:rsid w:val="00240763"/>
    <w:rsid w:val="00240B28"/>
    <w:rsid w:val="002410B8"/>
    <w:rsid w:val="002410C9"/>
    <w:rsid w:val="00241ABD"/>
    <w:rsid w:val="002420C0"/>
    <w:rsid w:val="002423C7"/>
    <w:rsid w:val="00242D20"/>
    <w:rsid w:val="00243DCC"/>
    <w:rsid w:val="00243F3D"/>
    <w:rsid w:val="00243FDD"/>
    <w:rsid w:val="00245CB7"/>
    <w:rsid w:val="002468F9"/>
    <w:rsid w:val="00246D03"/>
    <w:rsid w:val="002476FC"/>
    <w:rsid w:val="00247A3B"/>
    <w:rsid w:val="00247A46"/>
    <w:rsid w:val="00247AA6"/>
    <w:rsid w:val="00247AC6"/>
    <w:rsid w:val="002501D5"/>
    <w:rsid w:val="00250B85"/>
    <w:rsid w:val="00251165"/>
    <w:rsid w:val="0025262A"/>
    <w:rsid w:val="00254640"/>
    <w:rsid w:val="00254768"/>
    <w:rsid w:val="00254F64"/>
    <w:rsid w:val="00255EEB"/>
    <w:rsid w:val="00256663"/>
    <w:rsid w:val="00256CD9"/>
    <w:rsid w:val="0025710E"/>
    <w:rsid w:val="002571AA"/>
    <w:rsid w:val="00257B40"/>
    <w:rsid w:val="0026064C"/>
    <w:rsid w:val="00260C1A"/>
    <w:rsid w:val="00260DDC"/>
    <w:rsid w:val="00261453"/>
    <w:rsid w:val="00261804"/>
    <w:rsid w:val="002629D9"/>
    <w:rsid w:val="00262C5E"/>
    <w:rsid w:val="002631BC"/>
    <w:rsid w:val="00263D41"/>
    <w:rsid w:val="00264EF2"/>
    <w:rsid w:val="0026555E"/>
    <w:rsid w:val="002657DE"/>
    <w:rsid w:val="00265C9A"/>
    <w:rsid w:val="00266332"/>
    <w:rsid w:val="0026636C"/>
    <w:rsid w:val="00266444"/>
    <w:rsid w:val="002670B0"/>
    <w:rsid w:val="002670CA"/>
    <w:rsid w:val="002671C9"/>
    <w:rsid w:val="002672BA"/>
    <w:rsid w:val="0026785E"/>
    <w:rsid w:val="00270229"/>
    <w:rsid w:val="002713AC"/>
    <w:rsid w:val="0027209D"/>
    <w:rsid w:val="00272535"/>
    <w:rsid w:val="00272D4E"/>
    <w:rsid w:val="00273032"/>
    <w:rsid w:val="00274FD5"/>
    <w:rsid w:val="002758DA"/>
    <w:rsid w:val="002758EF"/>
    <w:rsid w:val="00275BB9"/>
    <w:rsid w:val="00275C2D"/>
    <w:rsid w:val="00275C6C"/>
    <w:rsid w:val="00277E15"/>
    <w:rsid w:val="00280EAD"/>
    <w:rsid w:val="00280F98"/>
    <w:rsid w:val="002817D0"/>
    <w:rsid w:val="0028203A"/>
    <w:rsid w:val="002823DE"/>
    <w:rsid w:val="00283372"/>
    <w:rsid w:val="0028460B"/>
    <w:rsid w:val="00285734"/>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4B87"/>
    <w:rsid w:val="00295583"/>
    <w:rsid w:val="00295625"/>
    <w:rsid w:val="00295C33"/>
    <w:rsid w:val="002965B6"/>
    <w:rsid w:val="0029689D"/>
    <w:rsid w:val="002A0DF8"/>
    <w:rsid w:val="002A1099"/>
    <w:rsid w:val="002A1279"/>
    <w:rsid w:val="002A1662"/>
    <w:rsid w:val="002A23FD"/>
    <w:rsid w:val="002A2A2E"/>
    <w:rsid w:val="002A3C86"/>
    <w:rsid w:val="002A4041"/>
    <w:rsid w:val="002A47C4"/>
    <w:rsid w:val="002A4870"/>
    <w:rsid w:val="002A48FD"/>
    <w:rsid w:val="002A5361"/>
    <w:rsid w:val="002A6B95"/>
    <w:rsid w:val="002A7E00"/>
    <w:rsid w:val="002A7EB9"/>
    <w:rsid w:val="002A7FC6"/>
    <w:rsid w:val="002B1375"/>
    <w:rsid w:val="002B1618"/>
    <w:rsid w:val="002B217B"/>
    <w:rsid w:val="002B2A27"/>
    <w:rsid w:val="002B383C"/>
    <w:rsid w:val="002B4563"/>
    <w:rsid w:val="002B5BB3"/>
    <w:rsid w:val="002B5FA0"/>
    <w:rsid w:val="002B6090"/>
    <w:rsid w:val="002B7731"/>
    <w:rsid w:val="002C0DF5"/>
    <w:rsid w:val="002C20D9"/>
    <w:rsid w:val="002C373F"/>
    <w:rsid w:val="002C54A5"/>
    <w:rsid w:val="002C5A71"/>
    <w:rsid w:val="002C5F3D"/>
    <w:rsid w:val="002C6749"/>
    <w:rsid w:val="002C7A12"/>
    <w:rsid w:val="002D05B6"/>
    <w:rsid w:val="002D05FB"/>
    <w:rsid w:val="002D15A3"/>
    <w:rsid w:val="002D22CB"/>
    <w:rsid w:val="002D2325"/>
    <w:rsid w:val="002D2539"/>
    <w:rsid w:val="002D2DE1"/>
    <w:rsid w:val="002D4421"/>
    <w:rsid w:val="002D45D7"/>
    <w:rsid w:val="002D46E1"/>
    <w:rsid w:val="002D4C31"/>
    <w:rsid w:val="002D50FD"/>
    <w:rsid w:val="002D59F4"/>
    <w:rsid w:val="002D60E7"/>
    <w:rsid w:val="002D6209"/>
    <w:rsid w:val="002D6687"/>
    <w:rsid w:val="002D6761"/>
    <w:rsid w:val="002D68B3"/>
    <w:rsid w:val="002E061A"/>
    <w:rsid w:val="002E1BF3"/>
    <w:rsid w:val="002E29BE"/>
    <w:rsid w:val="002E2B98"/>
    <w:rsid w:val="002E40D0"/>
    <w:rsid w:val="002E4110"/>
    <w:rsid w:val="002E51A0"/>
    <w:rsid w:val="002E7AA4"/>
    <w:rsid w:val="002E7CA2"/>
    <w:rsid w:val="002E7DCC"/>
    <w:rsid w:val="002F00E5"/>
    <w:rsid w:val="002F0AAC"/>
    <w:rsid w:val="002F1D06"/>
    <w:rsid w:val="002F25D0"/>
    <w:rsid w:val="002F2E75"/>
    <w:rsid w:val="002F619B"/>
    <w:rsid w:val="002F6BB3"/>
    <w:rsid w:val="002F7016"/>
    <w:rsid w:val="002F7AB9"/>
    <w:rsid w:val="002F7C65"/>
    <w:rsid w:val="002F7F39"/>
    <w:rsid w:val="003008A0"/>
    <w:rsid w:val="0030306F"/>
    <w:rsid w:val="003034C4"/>
    <w:rsid w:val="00303867"/>
    <w:rsid w:val="0030499D"/>
    <w:rsid w:val="00305A44"/>
    <w:rsid w:val="0030632F"/>
    <w:rsid w:val="0030643F"/>
    <w:rsid w:val="00307DE0"/>
    <w:rsid w:val="00310775"/>
    <w:rsid w:val="00310BCC"/>
    <w:rsid w:val="00310DFD"/>
    <w:rsid w:val="00311CBD"/>
    <w:rsid w:val="00314E77"/>
    <w:rsid w:val="0031560A"/>
    <w:rsid w:val="003157D8"/>
    <w:rsid w:val="00316321"/>
    <w:rsid w:val="00316E31"/>
    <w:rsid w:val="0031718E"/>
    <w:rsid w:val="0031742A"/>
    <w:rsid w:val="00320346"/>
    <w:rsid w:val="00320E03"/>
    <w:rsid w:val="003221BA"/>
    <w:rsid w:val="00322D06"/>
    <w:rsid w:val="00323B84"/>
    <w:rsid w:val="003246D8"/>
    <w:rsid w:val="00325716"/>
    <w:rsid w:val="00326677"/>
    <w:rsid w:val="003270B9"/>
    <w:rsid w:val="003276E9"/>
    <w:rsid w:val="00330091"/>
    <w:rsid w:val="003302AB"/>
    <w:rsid w:val="00330F06"/>
    <w:rsid w:val="00331A22"/>
    <w:rsid w:val="0033393C"/>
    <w:rsid w:val="00334206"/>
    <w:rsid w:val="00334C8C"/>
    <w:rsid w:val="003351B8"/>
    <w:rsid w:val="00336458"/>
    <w:rsid w:val="00336A1C"/>
    <w:rsid w:val="0033766D"/>
    <w:rsid w:val="00340B46"/>
    <w:rsid w:val="00340BF0"/>
    <w:rsid w:val="0034178D"/>
    <w:rsid w:val="00341C7C"/>
    <w:rsid w:val="00342414"/>
    <w:rsid w:val="00342C05"/>
    <w:rsid w:val="00342EC8"/>
    <w:rsid w:val="00343B2C"/>
    <w:rsid w:val="00343BCA"/>
    <w:rsid w:val="00343E01"/>
    <w:rsid w:val="003443DC"/>
    <w:rsid w:val="00344D82"/>
    <w:rsid w:val="003464D4"/>
    <w:rsid w:val="00346D22"/>
    <w:rsid w:val="00347C04"/>
    <w:rsid w:val="00347F3D"/>
    <w:rsid w:val="003518FE"/>
    <w:rsid w:val="00352701"/>
    <w:rsid w:val="00352F2B"/>
    <w:rsid w:val="003537A7"/>
    <w:rsid w:val="003554FE"/>
    <w:rsid w:val="00357B0E"/>
    <w:rsid w:val="00360AA3"/>
    <w:rsid w:val="00360F40"/>
    <w:rsid w:val="00361A03"/>
    <w:rsid w:val="00361B8E"/>
    <w:rsid w:val="003623F7"/>
    <w:rsid w:val="003634E1"/>
    <w:rsid w:val="00364E6C"/>
    <w:rsid w:val="00365593"/>
    <w:rsid w:val="003659E3"/>
    <w:rsid w:val="00367CDB"/>
    <w:rsid w:val="00367ECE"/>
    <w:rsid w:val="00370AD2"/>
    <w:rsid w:val="003711D6"/>
    <w:rsid w:val="00372D1C"/>
    <w:rsid w:val="00373513"/>
    <w:rsid w:val="003736C3"/>
    <w:rsid w:val="003747C9"/>
    <w:rsid w:val="00374808"/>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EB"/>
    <w:rsid w:val="00386D99"/>
    <w:rsid w:val="00386EED"/>
    <w:rsid w:val="0038736F"/>
    <w:rsid w:val="00387BE0"/>
    <w:rsid w:val="00387D27"/>
    <w:rsid w:val="0039016A"/>
    <w:rsid w:val="00390B36"/>
    <w:rsid w:val="003914A7"/>
    <w:rsid w:val="0039223B"/>
    <w:rsid w:val="00392481"/>
    <w:rsid w:val="00392C6A"/>
    <w:rsid w:val="00393E92"/>
    <w:rsid w:val="00394A0B"/>
    <w:rsid w:val="00395639"/>
    <w:rsid w:val="00395BD8"/>
    <w:rsid w:val="00395E15"/>
    <w:rsid w:val="0039630B"/>
    <w:rsid w:val="00397128"/>
    <w:rsid w:val="00397D8F"/>
    <w:rsid w:val="00397DBF"/>
    <w:rsid w:val="00397E3D"/>
    <w:rsid w:val="003A08C6"/>
    <w:rsid w:val="003A204F"/>
    <w:rsid w:val="003A29CE"/>
    <w:rsid w:val="003A38BF"/>
    <w:rsid w:val="003A45D6"/>
    <w:rsid w:val="003A512E"/>
    <w:rsid w:val="003A641C"/>
    <w:rsid w:val="003A644A"/>
    <w:rsid w:val="003A654D"/>
    <w:rsid w:val="003A6DB7"/>
    <w:rsid w:val="003A6DBE"/>
    <w:rsid w:val="003A7301"/>
    <w:rsid w:val="003A75CF"/>
    <w:rsid w:val="003B0BED"/>
    <w:rsid w:val="003B0DF4"/>
    <w:rsid w:val="003B3C19"/>
    <w:rsid w:val="003B4231"/>
    <w:rsid w:val="003B4370"/>
    <w:rsid w:val="003B46EA"/>
    <w:rsid w:val="003B6453"/>
    <w:rsid w:val="003B6506"/>
    <w:rsid w:val="003B7D06"/>
    <w:rsid w:val="003B7EA9"/>
    <w:rsid w:val="003C0424"/>
    <w:rsid w:val="003C130B"/>
    <w:rsid w:val="003C196E"/>
    <w:rsid w:val="003C30C4"/>
    <w:rsid w:val="003C3111"/>
    <w:rsid w:val="003C340C"/>
    <w:rsid w:val="003C3FC5"/>
    <w:rsid w:val="003C4108"/>
    <w:rsid w:val="003C430D"/>
    <w:rsid w:val="003C4DC4"/>
    <w:rsid w:val="003C5250"/>
    <w:rsid w:val="003C5CCD"/>
    <w:rsid w:val="003C5D19"/>
    <w:rsid w:val="003C6420"/>
    <w:rsid w:val="003C6512"/>
    <w:rsid w:val="003C6C02"/>
    <w:rsid w:val="003C6CEA"/>
    <w:rsid w:val="003C6D08"/>
    <w:rsid w:val="003C788E"/>
    <w:rsid w:val="003C790E"/>
    <w:rsid w:val="003D04D0"/>
    <w:rsid w:val="003D06B4"/>
    <w:rsid w:val="003D17FC"/>
    <w:rsid w:val="003D38D7"/>
    <w:rsid w:val="003D3988"/>
    <w:rsid w:val="003D3C88"/>
    <w:rsid w:val="003D4D88"/>
    <w:rsid w:val="003D4F5C"/>
    <w:rsid w:val="003D5128"/>
    <w:rsid w:val="003D5155"/>
    <w:rsid w:val="003D54BA"/>
    <w:rsid w:val="003D5614"/>
    <w:rsid w:val="003D5D06"/>
    <w:rsid w:val="003D648E"/>
    <w:rsid w:val="003D6F81"/>
    <w:rsid w:val="003D757E"/>
    <w:rsid w:val="003D7B72"/>
    <w:rsid w:val="003D7D7F"/>
    <w:rsid w:val="003E077B"/>
    <w:rsid w:val="003E1232"/>
    <w:rsid w:val="003E1241"/>
    <w:rsid w:val="003E1861"/>
    <w:rsid w:val="003E1932"/>
    <w:rsid w:val="003E1D8B"/>
    <w:rsid w:val="003E20BE"/>
    <w:rsid w:val="003E380E"/>
    <w:rsid w:val="003E38CF"/>
    <w:rsid w:val="003E4316"/>
    <w:rsid w:val="003E5D11"/>
    <w:rsid w:val="003E5E7D"/>
    <w:rsid w:val="003E6BC3"/>
    <w:rsid w:val="003E79A0"/>
    <w:rsid w:val="003E7DFA"/>
    <w:rsid w:val="003E7EAB"/>
    <w:rsid w:val="003F0210"/>
    <w:rsid w:val="003F2B9B"/>
    <w:rsid w:val="003F4AB1"/>
    <w:rsid w:val="003F54FB"/>
    <w:rsid w:val="003F58A8"/>
    <w:rsid w:val="003F5AC4"/>
    <w:rsid w:val="003F5CD6"/>
    <w:rsid w:val="003F6C41"/>
    <w:rsid w:val="003F789D"/>
    <w:rsid w:val="003F7D39"/>
    <w:rsid w:val="0040004B"/>
    <w:rsid w:val="00400E15"/>
    <w:rsid w:val="00401A94"/>
    <w:rsid w:val="00401D97"/>
    <w:rsid w:val="00401EAB"/>
    <w:rsid w:val="0040276E"/>
    <w:rsid w:val="004028D4"/>
    <w:rsid w:val="004029D2"/>
    <w:rsid w:val="004030FB"/>
    <w:rsid w:val="00403C33"/>
    <w:rsid w:val="00403CF1"/>
    <w:rsid w:val="004045D3"/>
    <w:rsid w:val="00404F58"/>
    <w:rsid w:val="004052EA"/>
    <w:rsid w:val="0040592C"/>
    <w:rsid w:val="00405A01"/>
    <w:rsid w:val="004060E3"/>
    <w:rsid w:val="00407805"/>
    <w:rsid w:val="00407C3B"/>
    <w:rsid w:val="0041115B"/>
    <w:rsid w:val="004118F2"/>
    <w:rsid w:val="00411E1F"/>
    <w:rsid w:val="00412613"/>
    <w:rsid w:val="0041283D"/>
    <w:rsid w:val="00413E21"/>
    <w:rsid w:val="00415081"/>
    <w:rsid w:val="004151D4"/>
    <w:rsid w:val="00415242"/>
    <w:rsid w:val="00417015"/>
    <w:rsid w:val="004173DD"/>
    <w:rsid w:val="00417E78"/>
    <w:rsid w:val="00420EB1"/>
    <w:rsid w:val="0042127D"/>
    <w:rsid w:val="00421E61"/>
    <w:rsid w:val="00422851"/>
    <w:rsid w:val="004229EC"/>
    <w:rsid w:val="00423883"/>
    <w:rsid w:val="00424728"/>
    <w:rsid w:val="00425959"/>
    <w:rsid w:val="004279F2"/>
    <w:rsid w:val="0043010B"/>
    <w:rsid w:val="00430452"/>
    <w:rsid w:val="00431ECA"/>
    <w:rsid w:val="00432B24"/>
    <w:rsid w:val="00432F29"/>
    <w:rsid w:val="00433A1A"/>
    <w:rsid w:val="00433FD6"/>
    <w:rsid w:val="004343FF"/>
    <w:rsid w:val="00434D96"/>
    <w:rsid w:val="0043539A"/>
    <w:rsid w:val="00435942"/>
    <w:rsid w:val="0043596C"/>
    <w:rsid w:val="00435CCE"/>
    <w:rsid w:val="004366CC"/>
    <w:rsid w:val="004370D0"/>
    <w:rsid w:val="004401BB"/>
    <w:rsid w:val="00440793"/>
    <w:rsid w:val="00440CB3"/>
    <w:rsid w:val="00441066"/>
    <w:rsid w:val="004411EE"/>
    <w:rsid w:val="004412CC"/>
    <w:rsid w:val="00441F97"/>
    <w:rsid w:val="0044285B"/>
    <w:rsid w:val="00442C4D"/>
    <w:rsid w:val="00443017"/>
    <w:rsid w:val="004439FB"/>
    <w:rsid w:val="00443F70"/>
    <w:rsid w:val="00444AB4"/>
    <w:rsid w:val="00444B10"/>
    <w:rsid w:val="00445DC1"/>
    <w:rsid w:val="00446276"/>
    <w:rsid w:val="00446C87"/>
    <w:rsid w:val="00447ECA"/>
    <w:rsid w:val="00451030"/>
    <w:rsid w:val="00451C1A"/>
    <w:rsid w:val="00451CD6"/>
    <w:rsid w:val="0045217D"/>
    <w:rsid w:val="00452985"/>
    <w:rsid w:val="00453183"/>
    <w:rsid w:val="0045401A"/>
    <w:rsid w:val="004552DE"/>
    <w:rsid w:val="00456259"/>
    <w:rsid w:val="00457D29"/>
    <w:rsid w:val="00457FEF"/>
    <w:rsid w:val="004608BF"/>
    <w:rsid w:val="00460DE4"/>
    <w:rsid w:val="00461057"/>
    <w:rsid w:val="00461C59"/>
    <w:rsid w:val="004623AB"/>
    <w:rsid w:val="004623FA"/>
    <w:rsid w:val="004625D9"/>
    <w:rsid w:val="0046382C"/>
    <w:rsid w:val="00464252"/>
    <w:rsid w:val="00464CEE"/>
    <w:rsid w:val="00465116"/>
    <w:rsid w:val="0046582C"/>
    <w:rsid w:val="00465859"/>
    <w:rsid w:val="004668B8"/>
    <w:rsid w:val="00466B46"/>
    <w:rsid w:val="00467258"/>
    <w:rsid w:val="00467BCF"/>
    <w:rsid w:val="00467C6B"/>
    <w:rsid w:val="0047003B"/>
    <w:rsid w:val="00472013"/>
    <w:rsid w:val="004722C9"/>
    <w:rsid w:val="00472446"/>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762"/>
    <w:rsid w:val="00490DF6"/>
    <w:rsid w:val="00493610"/>
    <w:rsid w:val="0049377E"/>
    <w:rsid w:val="00493C5A"/>
    <w:rsid w:val="00494023"/>
    <w:rsid w:val="004944A2"/>
    <w:rsid w:val="00494566"/>
    <w:rsid w:val="00495E01"/>
    <w:rsid w:val="00496C09"/>
    <w:rsid w:val="00497687"/>
    <w:rsid w:val="004A0C54"/>
    <w:rsid w:val="004A1940"/>
    <w:rsid w:val="004A2759"/>
    <w:rsid w:val="004A3DE1"/>
    <w:rsid w:val="004A4006"/>
    <w:rsid w:val="004A459A"/>
    <w:rsid w:val="004A4E08"/>
    <w:rsid w:val="004A5FFD"/>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5539"/>
    <w:rsid w:val="004C5EE8"/>
    <w:rsid w:val="004C79B7"/>
    <w:rsid w:val="004D2BC0"/>
    <w:rsid w:val="004D33EB"/>
    <w:rsid w:val="004D36C7"/>
    <w:rsid w:val="004D52A5"/>
    <w:rsid w:val="004D5842"/>
    <w:rsid w:val="004D5878"/>
    <w:rsid w:val="004D6D3C"/>
    <w:rsid w:val="004D765B"/>
    <w:rsid w:val="004D7BD3"/>
    <w:rsid w:val="004D7C46"/>
    <w:rsid w:val="004E0E46"/>
    <w:rsid w:val="004E0E60"/>
    <w:rsid w:val="004E0F35"/>
    <w:rsid w:val="004E1328"/>
    <w:rsid w:val="004E154D"/>
    <w:rsid w:val="004E19F1"/>
    <w:rsid w:val="004E1FE0"/>
    <w:rsid w:val="004E2833"/>
    <w:rsid w:val="004E2D7B"/>
    <w:rsid w:val="004E4897"/>
    <w:rsid w:val="004E5212"/>
    <w:rsid w:val="004E59DD"/>
    <w:rsid w:val="004E5B1A"/>
    <w:rsid w:val="004E634D"/>
    <w:rsid w:val="004E67B8"/>
    <w:rsid w:val="004E6D7B"/>
    <w:rsid w:val="004E7210"/>
    <w:rsid w:val="004E746A"/>
    <w:rsid w:val="004E75A0"/>
    <w:rsid w:val="004E75B2"/>
    <w:rsid w:val="004F07BB"/>
    <w:rsid w:val="004F1540"/>
    <w:rsid w:val="004F1D58"/>
    <w:rsid w:val="004F204A"/>
    <w:rsid w:val="004F261A"/>
    <w:rsid w:val="004F33A2"/>
    <w:rsid w:val="004F4388"/>
    <w:rsid w:val="004F5F6C"/>
    <w:rsid w:val="004F695A"/>
    <w:rsid w:val="004F7714"/>
    <w:rsid w:val="004F7FA8"/>
    <w:rsid w:val="005001D7"/>
    <w:rsid w:val="00500D1E"/>
    <w:rsid w:val="00501E5F"/>
    <w:rsid w:val="00502299"/>
    <w:rsid w:val="00502B23"/>
    <w:rsid w:val="00502D8D"/>
    <w:rsid w:val="0050352E"/>
    <w:rsid w:val="005036F0"/>
    <w:rsid w:val="005039A5"/>
    <w:rsid w:val="00503DE8"/>
    <w:rsid w:val="0050553B"/>
    <w:rsid w:val="0050580C"/>
    <w:rsid w:val="0050697D"/>
    <w:rsid w:val="00506CA1"/>
    <w:rsid w:val="005076D6"/>
    <w:rsid w:val="00507FCB"/>
    <w:rsid w:val="00510D80"/>
    <w:rsid w:val="00511578"/>
    <w:rsid w:val="00511F1D"/>
    <w:rsid w:val="0051200A"/>
    <w:rsid w:val="00512A12"/>
    <w:rsid w:val="00513442"/>
    <w:rsid w:val="00513CDE"/>
    <w:rsid w:val="005154DD"/>
    <w:rsid w:val="00516B11"/>
    <w:rsid w:val="00516B8F"/>
    <w:rsid w:val="00517264"/>
    <w:rsid w:val="00517366"/>
    <w:rsid w:val="005176E2"/>
    <w:rsid w:val="00517AE8"/>
    <w:rsid w:val="00517C61"/>
    <w:rsid w:val="00517ED3"/>
    <w:rsid w:val="00521308"/>
    <w:rsid w:val="005214A5"/>
    <w:rsid w:val="005215E9"/>
    <w:rsid w:val="00522527"/>
    <w:rsid w:val="005243B5"/>
    <w:rsid w:val="005245F9"/>
    <w:rsid w:val="00525630"/>
    <w:rsid w:val="0052769C"/>
    <w:rsid w:val="005303DB"/>
    <w:rsid w:val="00530765"/>
    <w:rsid w:val="005307A0"/>
    <w:rsid w:val="0053083A"/>
    <w:rsid w:val="005314AC"/>
    <w:rsid w:val="0053289A"/>
    <w:rsid w:val="00532EF7"/>
    <w:rsid w:val="0053393E"/>
    <w:rsid w:val="00533E33"/>
    <w:rsid w:val="005340D4"/>
    <w:rsid w:val="00535A0D"/>
    <w:rsid w:val="0053642E"/>
    <w:rsid w:val="00536A3B"/>
    <w:rsid w:val="00536CC5"/>
    <w:rsid w:val="005401AE"/>
    <w:rsid w:val="00540597"/>
    <w:rsid w:val="00540799"/>
    <w:rsid w:val="0054133D"/>
    <w:rsid w:val="00541D4B"/>
    <w:rsid w:val="0054228C"/>
    <w:rsid w:val="0054280C"/>
    <w:rsid w:val="005433AB"/>
    <w:rsid w:val="005437A9"/>
    <w:rsid w:val="00543862"/>
    <w:rsid w:val="00543ABD"/>
    <w:rsid w:val="0054447E"/>
    <w:rsid w:val="0054552C"/>
    <w:rsid w:val="00545C74"/>
    <w:rsid w:val="00545E6C"/>
    <w:rsid w:val="00546084"/>
    <w:rsid w:val="0054690E"/>
    <w:rsid w:val="00546F9A"/>
    <w:rsid w:val="0054705C"/>
    <w:rsid w:val="005472B9"/>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2E2"/>
    <w:rsid w:val="00556D8F"/>
    <w:rsid w:val="00557B1E"/>
    <w:rsid w:val="005600D0"/>
    <w:rsid w:val="00560539"/>
    <w:rsid w:val="005607A7"/>
    <w:rsid w:val="00561870"/>
    <w:rsid w:val="005618B4"/>
    <w:rsid w:val="005630AE"/>
    <w:rsid w:val="00563752"/>
    <w:rsid w:val="00564205"/>
    <w:rsid w:val="005646F0"/>
    <w:rsid w:val="00564A65"/>
    <w:rsid w:val="0056571B"/>
    <w:rsid w:val="00567916"/>
    <w:rsid w:val="00567D29"/>
    <w:rsid w:val="00567EA8"/>
    <w:rsid w:val="00570270"/>
    <w:rsid w:val="0057030E"/>
    <w:rsid w:val="00570640"/>
    <w:rsid w:val="005711CB"/>
    <w:rsid w:val="005717ED"/>
    <w:rsid w:val="005719E3"/>
    <w:rsid w:val="0057242F"/>
    <w:rsid w:val="005726A8"/>
    <w:rsid w:val="00572ECA"/>
    <w:rsid w:val="00573AF5"/>
    <w:rsid w:val="00573BE7"/>
    <w:rsid w:val="00573D17"/>
    <w:rsid w:val="0057519B"/>
    <w:rsid w:val="00575928"/>
    <w:rsid w:val="005760E5"/>
    <w:rsid w:val="00577303"/>
    <w:rsid w:val="005775A4"/>
    <w:rsid w:val="00577F2A"/>
    <w:rsid w:val="005816AF"/>
    <w:rsid w:val="00581B1E"/>
    <w:rsid w:val="00581D47"/>
    <w:rsid w:val="00581ED1"/>
    <w:rsid w:val="005820F1"/>
    <w:rsid w:val="00582841"/>
    <w:rsid w:val="00582BC7"/>
    <w:rsid w:val="00582C00"/>
    <w:rsid w:val="00583578"/>
    <w:rsid w:val="00583845"/>
    <w:rsid w:val="0058386E"/>
    <w:rsid w:val="00584A32"/>
    <w:rsid w:val="00585546"/>
    <w:rsid w:val="00586004"/>
    <w:rsid w:val="00586886"/>
    <w:rsid w:val="00586CD8"/>
    <w:rsid w:val="00587075"/>
    <w:rsid w:val="00590760"/>
    <w:rsid w:val="00590822"/>
    <w:rsid w:val="00590AE5"/>
    <w:rsid w:val="005938D9"/>
    <w:rsid w:val="0059442F"/>
    <w:rsid w:val="00594AE2"/>
    <w:rsid w:val="00595320"/>
    <w:rsid w:val="00595FEA"/>
    <w:rsid w:val="0059610A"/>
    <w:rsid w:val="00596241"/>
    <w:rsid w:val="00596F3A"/>
    <w:rsid w:val="005971B9"/>
    <w:rsid w:val="005973D7"/>
    <w:rsid w:val="0059742C"/>
    <w:rsid w:val="00597B73"/>
    <w:rsid w:val="00597DFC"/>
    <w:rsid w:val="00597F1A"/>
    <w:rsid w:val="005A060D"/>
    <w:rsid w:val="005A10FC"/>
    <w:rsid w:val="005A1178"/>
    <w:rsid w:val="005A1C16"/>
    <w:rsid w:val="005A1FFB"/>
    <w:rsid w:val="005A2454"/>
    <w:rsid w:val="005A392A"/>
    <w:rsid w:val="005A3A5D"/>
    <w:rsid w:val="005A3AC5"/>
    <w:rsid w:val="005A4854"/>
    <w:rsid w:val="005A4884"/>
    <w:rsid w:val="005A5768"/>
    <w:rsid w:val="005A7293"/>
    <w:rsid w:val="005B0B0E"/>
    <w:rsid w:val="005B2FAF"/>
    <w:rsid w:val="005B34FA"/>
    <w:rsid w:val="005B3885"/>
    <w:rsid w:val="005B41A4"/>
    <w:rsid w:val="005B5968"/>
    <w:rsid w:val="005B5BFC"/>
    <w:rsid w:val="005B5CEF"/>
    <w:rsid w:val="005B6CBE"/>
    <w:rsid w:val="005B7662"/>
    <w:rsid w:val="005B7CFA"/>
    <w:rsid w:val="005C03E7"/>
    <w:rsid w:val="005C05D3"/>
    <w:rsid w:val="005C06EC"/>
    <w:rsid w:val="005C0DE7"/>
    <w:rsid w:val="005C1079"/>
    <w:rsid w:val="005C28FA"/>
    <w:rsid w:val="005C4904"/>
    <w:rsid w:val="005C549C"/>
    <w:rsid w:val="005C5906"/>
    <w:rsid w:val="005C5C06"/>
    <w:rsid w:val="005C675D"/>
    <w:rsid w:val="005C6F15"/>
    <w:rsid w:val="005C7A88"/>
    <w:rsid w:val="005D11CA"/>
    <w:rsid w:val="005D1829"/>
    <w:rsid w:val="005D1892"/>
    <w:rsid w:val="005D28A1"/>
    <w:rsid w:val="005D367F"/>
    <w:rsid w:val="005D438D"/>
    <w:rsid w:val="005D4B43"/>
    <w:rsid w:val="005D4D72"/>
    <w:rsid w:val="005D4D9E"/>
    <w:rsid w:val="005D5005"/>
    <w:rsid w:val="005D51B7"/>
    <w:rsid w:val="005D58B1"/>
    <w:rsid w:val="005D590C"/>
    <w:rsid w:val="005D5A67"/>
    <w:rsid w:val="005D6297"/>
    <w:rsid w:val="005D6952"/>
    <w:rsid w:val="005D7C61"/>
    <w:rsid w:val="005D7E25"/>
    <w:rsid w:val="005E1230"/>
    <w:rsid w:val="005E19B8"/>
    <w:rsid w:val="005E1BAF"/>
    <w:rsid w:val="005E2D84"/>
    <w:rsid w:val="005E316F"/>
    <w:rsid w:val="005E3EB4"/>
    <w:rsid w:val="005E4067"/>
    <w:rsid w:val="005E56A2"/>
    <w:rsid w:val="005E5B4A"/>
    <w:rsid w:val="005E5D94"/>
    <w:rsid w:val="005E6BFC"/>
    <w:rsid w:val="005E7250"/>
    <w:rsid w:val="005F04A3"/>
    <w:rsid w:val="005F09C1"/>
    <w:rsid w:val="005F0BEC"/>
    <w:rsid w:val="005F0C2E"/>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064"/>
    <w:rsid w:val="0060053F"/>
    <w:rsid w:val="00601A49"/>
    <w:rsid w:val="0060286B"/>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9F0"/>
    <w:rsid w:val="00620F0D"/>
    <w:rsid w:val="00621113"/>
    <w:rsid w:val="006216F5"/>
    <w:rsid w:val="00621767"/>
    <w:rsid w:val="00621E5E"/>
    <w:rsid w:val="00622326"/>
    <w:rsid w:val="00622B24"/>
    <w:rsid w:val="00623190"/>
    <w:rsid w:val="006240C8"/>
    <w:rsid w:val="006254C4"/>
    <w:rsid w:val="00625CA8"/>
    <w:rsid w:val="00626CCF"/>
    <w:rsid w:val="00627CDA"/>
    <w:rsid w:val="00627E23"/>
    <w:rsid w:val="00631AC4"/>
    <w:rsid w:val="00631D93"/>
    <w:rsid w:val="00632026"/>
    <w:rsid w:val="0063220C"/>
    <w:rsid w:val="00632624"/>
    <w:rsid w:val="00633016"/>
    <w:rsid w:val="006336D8"/>
    <w:rsid w:val="00633CB5"/>
    <w:rsid w:val="00633D09"/>
    <w:rsid w:val="00633DE5"/>
    <w:rsid w:val="0063460F"/>
    <w:rsid w:val="0063467F"/>
    <w:rsid w:val="00635215"/>
    <w:rsid w:val="00635769"/>
    <w:rsid w:val="00635E26"/>
    <w:rsid w:val="00637372"/>
    <w:rsid w:val="0064103A"/>
    <w:rsid w:val="00641BB1"/>
    <w:rsid w:val="00643234"/>
    <w:rsid w:val="006432B4"/>
    <w:rsid w:val="00643A0E"/>
    <w:rsid w:val="00643D69"/>
    <w:rsid w:val="006455CE"/>
    <w:rsid w:val="00645A60"/>
    <w:rsid w:val="00645D83"/>
    <w:rsid w:val="00646331"/>
    <w:rsid w:val="0064722D"/>
    <w:rsid w:val="00647270"/>
    <w:rsid w:val="00650171"/>
    <w:rsid w:val="006502FF"/>
    <w:rsid w:val="0065083E"/>
    <w:rsid w:val="00650BA9"/>
    <w:rsid w:val="0065160A"/>
    <w:rsid w:val="00651BEC"/>
    <w:rsid w:val="00651F23"/>
    <w:rsid w:val="00653113"/>
    <w:rsid w:val="006535A2"/>
    <w:rsid w:val="0065393B"/>
    <w:rsid w:val="00654335"/>
    <w:rsid w:val="00654A18"/>
    <w:rsid w:val="00656A9D"/>
    <w:rsid w:val="00656DF9"/>
    <w:rsid w:val="00656FF4"/>
    <w:rsid w:val="0065736A"/>
    <w:rsid w:val="006600EC"/>
    <w:rsid w:val="00660251"/>
    <w:rsid w:val="00661193"/>
    <w:rsid w:val="00661750"/>
    <w:rsid w:val="00661856"/>
    <w:rsid w:val="00661D86"/>
    <w:rsid w:val="00661F65"/>
    <w:rsid w:val="006652B4"/>
    <w:rsid w:val="00665B65"/>
    <w:rsid w:val="00666267"/>
    <w:rsid w:val="00666D0D"/>
    <w:rsid w:val="006671E1"/>
    <w:rsid w:val="0066728D"/>
    <w:rsid w:val="006675D7"/>
    <w:rsid w:val="00667B91"/>
    <w:rsid w:val="006712F1"/>
    <w:rsid w:val="0067203C"/>
    <w:rsid w:val="00672378"/>
    <w:rsid w:val="00673074"/>
    <w:rsid w:val="0067330B"/>
    <w:rsid w:val="00674791"/>
    <w:rsid w:val="00674CD3"/>
    <w:rsid w:val="00675F46"/>
    <w:rsid w:val="00675F60"/>
    <w:rsid w:val="0067602D"/>
    <w:rsid w:val="0067668F"/>
    <w:rsid w:val="00676ACD"/>
    <w:rsid w:val="00676CE2"/>
    <w:rsid w:val="00676F69"/>
    <w:rsid w:val="00677AC8"/>
    <w:rsid w:val="00680B31"/>
    <w:rsid w:val="00680E48"/>
    <w:rsid w:val="00681352"/>
    <w:rsid w:val="006818D9"/>
    <w:rsid w:val="00681D54"/>
    <w:rsid w:val="006830E2"/>
    <w:rsid w:val="006839C6"/>
    <w:rsid w:val="00684388"/>
    <w:rsid w:val="00684945"/>
    <w:rsid w:val="00684ADF"/>
    <w:rsid w:val="00685C66"/>
    <w:rsid w:val="00686406"/>
    <w:rsid w:val="00687018"/>
    <w:rsid w:val="00687333"/>
    <w:rsid w:val="00687F31"/>
    <w:rsid w:val="00690668"/>
    <w:rsid w:val="0069210D"/>
    <w:rsid w:val="00692977"/>
    <w:rsid w:val="00693959"/>
    <w:rsid w:val="00693CBE"/>
    <w:rsid w:val="00695143"/>
    <w:rsid w:val="00695FFE"/>
    <w:rsid w:val="00696FAA"/>
    <w:rsid w:val="00697519"/>
    <w:rsid w:val="00697F90"/>
    <w:rsid w:val="006A027D"/>
    <w:rsid w:val="006A0B94"/>
    <w:rsid w:val="006A0EC2"/>
    <w:rsid w:val="006A1ADA"/>
    <w:rsid w:val="006A1BAE"/>
    <w:rsid w:val="006A1BB6"/>
    <w:rsid w:val="006A2149"/>
    <w:rsid w:val="006A2277"/>
    <w:rsid w:val="006A2B57"/>
    <w:rsid w:val="006A2C45"/>
    <w:rsid w:val="006A2EF5"/>
    <w:rsid w:val="006A2F2C"/>
    <w:rsid w:val="006A310D"/>
    <w:rsid w:val="006A362E"/>
    <w:rsid w:val="006A3764"/>
    <w:rsid w:val="006A41A9"/>
    <w:rsid w:val="006A4AEF"/>
    <w:rsid w:val="006A573C"/>
    <w:rsid w:val="006A594C"/>
    <w:rsid w:val="006A596D"/>
    <w:rsid w:val="006A5BCE"/>
    <w:rsid w:val="006A6267"/>
    <w:rsid w:val="006A63AE"/>
    <w:rsid w:val="006A69AC"/>
    <w:rsid w:val="006A7296"/>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B7794"/>
    <w:rsid w:val="006C008B"/>
    <w:rsid w:val="006C045C"/>
    <w:rsid w:val="006C1137"/>
    <w:rsid w:val="006C1ABB"/>
    <w:rsid w:val="006C237C"/>
    <w:rsid w:val="006C2B36"/>
    <w:rsid w:val="006C3115"/>
    <w:rsid w:val="006C54D6"/>
    <w:rsid w:val="006C676C"/>
    <w:rsid w:val="006C69DE"/>
    <w:rsid w:val="006C6D53"/>
    <w:rsid w:val="006C6D60"/>
    <w:rsid w:val="006C6DD5"/>
    <w:rsid w:val="006C7B18"/>
    <w:rsid w:val="006D0C2B"/>
    <w:rsid w:val="006D0F77"/>
    <w:rsid w:val="006D2223"/>
    <w:rsid w:val="006D3566"/>
    <w:rsid w:val="006D3E0E"/>
    <w:rsid w:val="006D441B"/>
    <w:rsid w:val="006D6593"/>
    <w:rsid w:val="006D6618"/>
    <w:rsid w:val="006D694D"/>
    <w:rsid w:val="006D720B"/>
    <w:rsid w:val="006D74DF"/>
    <w:rsid w:val="006D7738"/>
    <w:rsid w:val="006D7B31"/>
    <w:rsid w:val="006D7B99"/>
    <w:rsid w:val="006D7FCA"/>
    <w:rsid w:val="006E091B"/>
    <w:rsid w:val="006E150B"/>
    <w:rsid w:val="006E15AC"/>
    <w:rsid w:val="006E1B5E"/>
    <w:rsid w:val="006E4E78"/>
    <w:rsid w:val="006E5A7B"/>
    <w:rsid w:val="006E61F7"/>
    <w:rsid w:val="006E65B8"/>
    <w:rsid w:val="006F0980"/>
    <w:rsid w:val="006F0BFD"/>
    <w:rsid w:val="006F29A5"/>
    <w:rsid w:val="006F2CA7"/>
    <w:rsid w:val="006F2ED7"/>
    <w:rsid w:val="006F3610"/>
    <w:rsid w:val="006F42A1"/>
    <w:rsid w:val="006F42F8"/>
    <w:rsid w:val="006F5C19"/>
    <w:rsid w:val="006F5DC5"/>
    <w:rsid w:val="006F5FA6"/>
    <w:rsid w:val="006F7348"/>
    <w:rsid w:val="006F7818"/>
    <w:rsid w:val="006F7846"/>
    <w:rsid w:val="007001DF"/>
    <w:rsid w:val="0070101D"/>
    <w:rsid w:val="007022C3"/>
    <w:rsid w:val="00703867"/>
    <w:rsid w:val="00703A7E"/>
    <w:rsid w:val="00706B9E"/>
    <w:rsid w:val="0070761C"/>
    <w:rsid w:val="007077B0"/>
    <w:rsid w:val="00707BA1"/>
    <w:rsid w:val="00710FBC"/>
    <w:rsid w:val="0071102D"/>
    <w:rsid w:val="0071183E"/>
    <w:rsid w:val="00711E5C"/>
    <w:rsid w:val="007124EF"/>
    <w:rsid w:val="00712D29"/>
    <w:rsid w:val="00713117"/>
    <w:rsid w:val="00713AC7"/>
    <w:rsid w:val="00713E0F"/>
    <w:rsid w:val="0071441E"/>
    <w:rsid w:val="007146DD"/>
    <w:rsid w:val="00715724"/>
    <w:rsid w:val="00715C62"/>
    <w:rsid w:val="00715CBB"/>
    <w:rsid w:val="00715EB4"/>
    <w:rsid w:val="007168F9"/>
    <w:rsid w:val="00716BF9"/>
    <w:rsid w:val="00716EDA"/>
    <w:rsid w:val="007174F5"/>
    <w:rsid w:val="00717650"/>
    <w:rsid w:val="00717B4D"/>
    <w:rsid w:val="007211D7"/>
    <w:rsid w:val="00722418"/>
    <w:rsid w:val="00723BBF"/>
    <w:rsid w:val="00724847"/>
    <w:rsid w:val="00724A9A"/>
    <w:rsid w:val="00726D70"/>
    <w:rsid w:val="00726FF1"/>
    <w:rsid w:val="0072760E"/>
    <w:rsid w:val="00727D27"/>
    <w:rsid w:val="00731119"/>
    <w:rsid w:val="00731436"/>
    <w:rsid w:val="00732F64"/>
    <w:rsid w:val="00733A1B"/>
    <w:rsid w:val="007341F9"/>
    <w:rsid w:val="007342B7"/>
    <w:rsid w:val="00734F8C"/>
    <w:rsid w:val="007352FC"/>
    <w:rsid w:val="0073654F"/>
    <w:rsid w:val="007367C5"/>
    <w:rsid w:val="00736D5D"/>
    <w:rsid w:val="007371AC"/>
    <w:rsid w:val="00737DB7"/>
    <w:rsid w:val="007408AA"/>
    <w:rsid w:val="00741841"/>
    <w:rsid w:val="00741CC2"/>
    <w:rsid w:val="00742C35"/>
    <w:rsid w:val="0074303B"/>
    <w:rsid w:val="00743405"/>
    <w:rsid w:val="0074414E"/>
    <w:rsid w:val="0074424C"/>
    <w:rsid w:val="00744956"/>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68DD"/>
    <w:rsid w:val="007569F4"/>
    <w:rsid w:val="00756FFD"/>
    <w:rsid w:val="00760720"/>
    <w:rsid w:val="00760791"/>
    <w:rsid w:val="007607B5"/>
    <w:rsid w:val="00761654"/>
    <w:rsid w:val="00762644"/>
    <w:rsid w:val="00762C2D"/>
    <w:rsid w:val="00762DFA"/>
    <w:rsid w:val="007633B6"/>
    <w:rsid w:val="0076616C"/>
    <w:rsid w:val="007666E3"/>
    <w:rsid w:val="00766A86"/>
    <w:rsid w:val="007676E6"/>
    <w:rsid w:val="00767804"/>
    <w:rsid w:val="007703DD"/>
    <w:rsid w:val="0077197B"/>
    <w:rsid w:val="00771A2C"/>
    <w:rsid w:val="00772E33"/>
    <w:rsid w:val="00773410"/>
    <w:rsid w:val="007740FD"/>
    <w:rsid w:val="00774700"/>
    <w:rsid w:val="0077493C"/>
    <w:rsid w:val="00774946"/>
    <w:rsid w:val="00775222"/>
    <w:rsid w:val="007752BB"/>
    <w:rsid w:val="00775A1D"/>
    <w:rsid w:val="00776B02"/>
    <w:rsid w:val="0078035D"/>
    <w:rsid w:val="00780E8A"/>
    <w:rsid w:val="00780F65"/>
    <w:rsid w:val="00781283"/>
    <w:rsid w:val="007817E0"/>
    <w:rsid w:val="00782209"/>
    <w:rsid w:val="007834DC"/>
    <w:rsid w:val="0078368C"/>
    <w:rsid w:val="00783C3C"/>
    <w:rsid w:val="00783EC3"/>
    <w:rsid w:val="0078446B"/>
    <w:rsid w:val="007845D4"/>
    <w:rsid w:val="00784B69"/>
    <w:rsid w:val="00785038"/>
    <w:rsid w:val="007866A0"/>
    <w:rsid w:val="00791306"/>
    <w:rsid w:val="007914DF"/>
    <w:rsid w:val="007927E9"/>
    <w:rsid w:val="00794F30"/>
    <w:rsid w:val="00795316"/>
    <w:rsid w:val="0079559C"/>
    <w:rsid w:val="00796B7B"/>
    <w:rsid w:val="00797112"/>
    <w:rsid w:val="007A01FC"/>
    <w:rsid w:val="007A064B"/>
    <w:rsid w:val="007A0933"/>
    <w:rsid w:val="007A0AC8"/>
    <w:rsid w:val="007A127C"/>
    <w:rsid w:val="007A14EE"/>
    <w:rsid w:val="007A15AC"/>
    <w:rsid w:val="007A16BA"/>
    <w:rsid w:val="007A238F"/>
    <w:rsid w:val="007A2B06"/>
    <w:rsid w:val="007A3AFA"/>
    <w:rsid w:val="007A4515"/>
    <w:rsid w:val="007A5990"/>
    <w:rsid w:val="007A5A4A"/>
    <w:rsid w:val="007A64A6"/>
    <w:rsid w:val="007A6B19"/>
    <w:rsid w:val="007A7136"/>
    <w:rsid w:val="007A7B0E"/>
    <w:rsid w:val="007B08A6"/>
    <w:rsid w:val="007B16D1"/>
    <w:rsid w:val="007B2B99"/>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3E6"/>
    <w:rsid w:val="007C1560"/>
    <w:rsid w:val="007C1713"/>
    <w:rsid w:val="007C41FF"/>
    <w:rsid w:val="007C506B"/>
    <w:rsid w:val="007C5F37"/>
    <w:rsid w:val="007C6075"/>
    <w:rsid w:val="007C7BA0"/>
    <w:rsid w:val="007D0F94"/>
    <w:rsid w:val="007D3387"/>
    <w:rsid w:val="007D35A6"/>
    <w:rsid w:val="007D3E87"/>
    <w:rsid w:val="007D4C7E"/>
    <w:rsid w:val="007D6689"/>
    <w:rsid w:val="007D6873"/>
    <w:rsid w:val="007D6D94"/>
    <w:rsid w:val="007D7D0D"/>
    <w:rsid w:val="007D7ECA"/>
    <w:rsid w:val="007E0987"/>
    <w:rsid w:val="007E1606"/>
    <w:rsid w:val="007E1A68"/>
    <w:rsid w:val="007E1B40"/>
    <w:rsid w:val="007E1D47"/>
    <w:rsid w:val="007E1F07"/>
    <w:rsid w:val="007E36A0"/>
    <w:rsid w:val="007E3F06"/>
    <w:rsid w:val="007E402A"/>
    <w:rsid w:val="007E5456"/>
    <w:rsid w:val="007E5B4F"/>
    <w:rsid w:val="007E5CBC"/>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69DF"/>
    <w:rsid w:val="00816CBE"/>
    <w:rsid w:val="008174DC"/>
    <w:rsid w:val="0081770C"/>
    <w:rsid w:val="00817D69"/>
    <w:rsid w:val="0082027B"/>
    <w:rsid w:val="0082047E"/>
    <w:rsid w:val="008208F0"/>
    <w:rsid w:val="00820F11"/>
    <w:rsid w:val="0082184E"/>
    <w:rsid w:val="00821C18"/>
    <w:rsid w:val="0082206D"/>
    <w:rsid w:val="008236BF"/>
    <w:rsid w:val="00823ED9"/>
    <w:rsid w:val="00824864"/>
    <w:rsid w:val="00824937"/>
    <w:rsid w:val="008260E4"/>
    <w:rsid w:val="00827333"/>
    <w:rsid w:val="008275AA"/>
    <w:rsid w:val="008276F1"/>
    <w:rsid w:val="0082777F"/>
    <w:rsid w:val="00831207"/>
    <w:rsid w:val="008313C9"/>
    <w:rsid w:val="008315C0"/>
    <w:rsid w:val="008319E8"/>
    <w:rsid w:val="00832BEC"/>
    <w:rsid w:val="00833067"/>
    <w:rsid w:val="00833EE4"/>
    <w:rsid w:val="00834AF7"/>
    <w:rsid w:val="00835512"/>
    <w:rsid w:val="00835A2A"/>
    <w:rsid w:val="00836470"/>
    <w:rsid w:val="00836C81"/>
    <w:rsid w:val="0084062D"/>
    <w:rsid w:val="00841469"/>
    <w:rsid w:val="00841946"/>
    <w:rsid w:val="00842BB7"/>
    <w:rsid w:val="00844FCE"/>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6F4"/>
    <w:rsid w:val="00874094"/>
    <w:rsid w:val="00875E3F"/>
    <w:rsid w:val="008760C3"/>
    <w:rsid w:val="00876195"/>
    <w:rsid w:val="00876CD7"/>
    <w:rsid w:val="00877173"/>
    <w:rsid w:val="008777B8"/>
    <w:rsid w:val="00877C3D"/>
    <w:rsid w:val="00880793"/>
    <w:rsid w:val="008808DC"/>
    <w:rsid w:val="0088155D"/>
    <w:rsid w:val="0088169E"/>
    <w:rsid w:val="00882835"/>
    <w:rsid w:val="00882C71"/>
    <w:rsid w:val="00882E5E"/>
    <w:rsid w:val="008832DA"/>
    <w:rsid w:val="00883BE9"/>
    <w:rsid w:val="0088492E"/>
    <w:rsid w:val="0088599D"/>
    <w:rsid w:val="008859C4"/>
    <w:rsid w:val="00885FAE"/>
    <w:rsid w:val="00887343"/>
    <w:rsid w:val="0088740F"/>
    <w:rsid w:val="00887525"/>
    <w:rsid w:val="008912E4"/>
    <w:rsid w:val="0089147A"/>
    <w:rsid w:val="00891BD1"/>
    <w:rsid w:val="00891BDE"/>
    <w:rsid w:val="00891DD0"/>
    <w:rsid w:val="0089350C"/>
    <w:rsid w:val="00893A59"/>
    <w:rsid w:val="008943B8"/>
    <w:rsid w:val="00894607"/>
    <w:rsid w:val="00894874"/>
    <w:rsid w:val="0089574E"/>
    <w:rsid w:val="00897646"/>
    <w:rsid w:val="00897A79"/>
    <w:rsid w:val="00897BA5"/>
    <w:rsid w:val="008A0163"/>
    <w:rsid w:val="008A03FF"/>
    <w:rsid w:val="008A0588"/>
    <w:rsid w:val="008A0771"/>
    <w:rsid w:val="008A1087"/>
    <w:rsid w:val="008A1958"/>
    <w:rsid w:val="008A2762"/>
    <w:rsid w:val="008A329F"/>
    <w:rsid w:val="008A32AB"/>
    <w:rsid w:val="008A3D11"/>
    <w:rsid w:val="008A3D45"/>
    <w:rsid w:val="008A4F07"/>
    <w:rsid w:val="008A4F68"/>
    <w:rsid w:val="008A502D"/>
    <w:rsid w:val="008A53E5"/>
    <w:rsid w:val="008A5958"/>
    <w:rsid w:val="008A5E00"/>
    <w:rsid w:val="008A681F"/>
    <w:rsid w:val="008A695D"/>
    <w:rsid w:val="008A6D4E"/>
    <w:rsid w:val="008A7C20"/>
    <w:rsid w:val="008B0A86"/>
    <w:rsid w:val="008B0CAD"/>
    <w:rsid w:val="008B110B"/>
    <w:rsid w:val="008B1338"/>
    <w:rsid w:val="008B1DBD"/>
    <w:rsid w:val="008B2005"/>
    <w:rsid w:val="008B2279"/>
    <w:rsid w:val="008B5829"/>
    <w:rsid w:val="008B5D44"/>
    <w:rsid w:val="008B67E3"/>
    <w:rsid w:val="008B7436"/>
    <w:rsid w:val="008B788C"/>
    <w:rsid w:val="008C027C"/>
    <w:rsid w:val="008C08DE"/>
    <w:rsid w:val="008C098F"/>
    <w:rsid w:val="008C0A64"/>
    <w:rsid w:val="008C0D61"/>
    <w:rsid w:val="008C21AE"/>
    <w:rsid w:val="008C2697"/>
    <w:rsid w:val="008C3139"/>
    <w:rsid w:val="008C3408"/>
    <w:rsid w:val="008C3412"/>
    <w:rsid w:val="008C5A00"/>
    <w:rsid w:val="008C61B1"/>
    <w:rsid w:val="008C6384"/>
    <w:rsid w:val="008C7189"/>
    <w:rsid w:val="008D0F8A"/>
    <w:rsid w:val="008D13CA"/>
    <w:rsid w:val="008D1692"/>
    <w:rsid w:val="008D1DF4"/>
    <w:rsid w:val="008D1EBB"/>
    <w:rsid w:val="008D3A05"/>
    <w:rsid w:val="008D3FA2"/>
    <w:rsid w:val="008D44D9"/>
    <w:rsid w:val="008D5541"/>
    <w:rsid w:val="008D6F63"/>
    <w:rsid w:val="008E079E"/>
    <w:rsid w:val="008E07B7"/>
    <w:rsid w:val="008E0A34"/>
    <w:rsid w:val="008E1896"/>
    <w:rsid w:val="008E1A89"/>
    <w:rsid w:val="008E1D44"/>
    <w:rsid w:val="008E2128"/>
    <w:rsid w:val="008E255B"/>
    <w:rsid w:val="008E272D"/>
    <w:rsid w:val="008E2C8D"/>
    <w:rsid w:val="008E2EA5"/>
    <w:rsid w:val="008E59BE"/>
    <w:rsid w:val="008E5B3F"/>
    <w:rsid w:val="008E60E7"/>
    <w:rsid w:val="008E64C9"/>
    <w:rsid w:val="008E72F3"/>
    <w:rsid w:val="008E7A51"/>
    <w:rsid w:val="008F0125"/>
    <w:rsid w:val="008F0132"/>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2123"/>
    <w:rsid w:val="00903F2A"/>
    <w:rsid w:val="00904BE5"/>
    <w:rsid w:val="009051DB"/>
    <w:rsid w:val="009066B3"/>
    <w:rsid w:val="0090757F"/>
    <w:rsid w:val="009102F0"/>
    <w:rsid w:val="009111AD"/>
    <w:rsid w:val="00912B54"/>
    <w:rsid w:val="00912B93"/>
    <w:rsid w:val="00912EAC"/>
    <w:rsid w:val="00913281"/>
    <w:rsid w:val="009135AB"/>
    <w:rsid w:val="00914536"/>
    <w:rsid w:val="00914D03"/>
    <w:rsid w:val="009163E9"/>
    <w:rsid w:val="00916988"/>
    <w:rsid w:val="00916B60"/>
    <w:rsid w:val="009208F1"/>
    <w:rsid w:val="00920D03"/>
    <w:rsid w:val="00921238"/>
    <w:rsid w:val="00921703"/>
    <w:rsid w:val="0092220D"/>
    <w:rsid w:val="00922DAF"/>
    <w:rsid w:val="00922E23"/>
    <w:rsid w:val="00923170"/>
    <w:rsid w:val="00924B31"/>
    <w:rsid w:val="009258CF"/>
    <w:rsid w:val="00926769"/>
    <w:rsid w:val="0092760F"/>
    <w:rsid w:val="009308C1"/>
    <w:rsid w:val="00930E5B"/>
    <w:rsid w:val="00931F85"/>
    <w:rsid w:val="009321F1"/>
    <w:rsid w:val="009330E2"/>
    <w:rsid w:val="00933973"/>
    <w:rsid w:val="00933C1F"/>
    <w:rsid w:val="00934333"/>
    <w:rsid w:val="00934760"/>
    <w:rsid w:val="00936154"/>
    <w:rsid w:val="009365AD"/>
    <w:rsid w:val="00936D24"/>
    <w:rsid w:val="00937154"/>
    <w:rsid w:val="009372C3"/>
    <w:rsid w:val="00937815"/>
    <w:rsid w:val="0094018C"/>
    <w:rsid w:val="0094080C"/>
    <w:rsid w:val="00941E09"/>
    <w:rsid w:val="00943BDD"/>
    <w:rsid w:val="00944354"/>
    <w:rsid w:val="00945214"/>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5A9C"/>
    <w:rsid w:val="00956254"/>
    <w:rsid w:val="0095628E"/>
    <w:rsid w:val="009570D4"/>
    <w:rsid w:val="009605EF"/>
    <w:rsid w:val="00960C21"/>
    <w:rsid w:val="00960E95"/>
    <w:rsid w:val="00962613"/>
    <w:rsid w:val="00962800"/>
    <w:rsid w:val="009633F5"/>
    <w:rsid w:val="00963735"/>
    <w:rsid w:val="00965165"/>
    <w:rsid w:val="009654B2"/>
    <w:rsid w:val="00965C14"/>
    <w:rsid w:val="0096682A"/>
    <w:rsid w:val="00967FBD"/>
    <w:rsid w:val="00970508"/>
    <w:rsid w:val="009715CD"/>
    <w:rsid w:val="00971847"/>
    <w:rsid w:val="009720DE"/>
    <w:rsid w:val="00972544"/>
    <w:rsid w:val="009729D4"/>
    <w:rsid w:val="0097316A"/>
    <w:rsid w:val="00973351"/>
    <w:rsid w:val="009733F5"/>
    <w:rsid w:val="00973661"/>
    <w:rsid w:val="009738C9"/>
    <w:rsid w:val="009740D6"/>
    <w:rsid w:val="00974509"/>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29E"/>
    <w:rsid w:val="00987726"/>
    <w:rsid w:val="009902C4"/>
    <w:rsid w:val="0099040E"/>
    <w:rsid w:val="009912A8"/>
    <w:rsid w:val="009918C8"/>
    <w:rsid w:val="00991F9A"/>
    <w:rsid w:val="009937A7"/>
    <w:rsid w:val="00994362"/>
    <w:rsid w:val="00994EA2"/>
    <w:rsid w:val="00995C04"/>
    <w:rsid w:val="009962BE"/>
    <w:rsid w:val="00997117"/>
    <w:rsid w:val="009972D3"/>
    <w:rsid w:val="009A0A7F"/>
    <w:rsid w:val="009A0E3C"/>
    <w:rsid w:val="009A2065"/>
    <w:rsid w:val="009A2B9B"/>
    <w:rsid w:val="009A3A29"/>
    <w:rsid w:val="009A49E3"/>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44E5"/>
    <w:rsid w:val="009C562C"/>
    <w:rsid w:val="009C6572"/>
    <w:rsid w:val="009C7E23"/>
    <w:rsid w:val="009D18BB"/>
    <w:rsid w:val="009D1DA3"/>
    <w:rsid w:val="009D1DC6"/>
    <w:rsid w:val="009D32D3"/>
    <w:rsid w:val="009D3688"/>
    <w:rsid w:val="009D3AD8"/>
    <w:rsid w:val="009D3DC8"/>
    <w:rsid w:val="009D4A31"/>
    <w:rsid w:val="009D4F98"/>
    <w:rsid w:val="009D5641"/>
    <w:rsid w:val="009D60AE"/>
    <w:rsid w:val="009D66CC"/>
    <w:rsid w:val="009D66DF"/>
    <w:rsid w:val="009D7B23"/>
    <w:rsid w:val="009D7DE9"/>
    <w:rsid w:val="009E0A9C"/>
    <w:rsid w:val="009E1CD5"/>
    <w:rsid w:val="009E26EC"/>
    <w:rsid w:val="009E2772"/>
    <w:rsid w:val="009E3233"/>
    <w:rsid w:val="009E33A6"/>
    <w:rsid w:val="009E33DC"/>
    <w:rsid w:val="009E340D"/>
    <w:rsid w:val="009E37AA"/>
    <w:rsid w:val="009E39C7"/>
    <w:rsid w:val="009E506F"/>
    <w:rsid w:val="009E519C"/>
    <w:rsid w:val="009E5985"/>
    <w:rsid w:val="009E62CE"/>
    <w:rsid w:val="009E653C"/>
    <w:rsid w:val="009F0549"/>
    <w:rsid w:val="009F06AA"/>
    <w:rsid w:val="009F25C4"/>
    <w:rsid w:val="009F2AD3"/>
    <w:rsid w:val="009F368C"/>
    <w:rsid w:val="009F472A"/>
    <w:rsid w:val="009F567D"/>
    <w:rsid w:val="009F6B28"/>
    <w:rsid w:val="009F7392"/>
    <w:rsid w:val="009F7465"/>
    <w:rsid w:val="009F7968"/>
    <w:rsid w:val="009F7D45"/>
    <w:rsid w:val="00A001A8"/>
    <w:rsid w:val="00A005B1"/>
    <w:rsid w:val="00A01128"/>
    <w:rsid w:val="00A01B7C"/>
    <w:rsid w:val="00A0208C"/>
    <w:rsid w:val="00A0209B"/>
    <w:rsid w:val="00A02B2E"/>
    <w:rsid w:val="00A0476D"/>
    <w:rsid w:val="00A0583D"/>
    <w:rsid w:val="00A05DF7"/>
    <w:rsid w:val="00A06786"/>
    <w:rsid w:val="00A077CE"/>
    <w:rsid w:val="00A07CCB"/>
    <w:rsid w:val="00A07E22"/>
    <w:rsid w:val="00A1000A"/>
    <w:rsid w:val="00A10367"/>
    <w:rsid w:val="00A1083F"/>
    <w:rsid w:val="00A11910"/>
    <w:rsid w:val="00A11970"/>
    <w:rsid w:val="00A11D7D"/>
    <w:rsid w:val="00A11E37"/>
    <w:rsid w:val="00A1318E"/>
    <w:rsid w:val="00A15003"/>
    <w:rsid w:val="00A15DAA"/>
    <w:rsid w:val="00A15EA0"/>
    <w:rsid w:val="00A16691"/>
    <w:rsid w:val="00A17F81"/>
    <w:rsid w:val="00A20274"/>
    <w:rsid w:val="00A2078F"/>
    <w:rsid w:val="00A21D9D"/>
    <w:rsid w:val="00A2298F"/>
    <w:rsid w:val="00A23106"/>
    <w:rsid w:val="00A239CE"/>
    <w:rsid w:val="00A23B3A"/>
    <w:rsid w:val="00A23F5D"/>
    <w:rsid w:val="00A2468B"/>
    <w:rsid w:val="00A2485D"/>
    <w:rsid w:val="00A24A1B"/>
    <w:rsid w:val="00A24A70"/>
    <w:rsid w:val="00A2556F"/>
    <w:rsid w:val="00A25D54"/>
    <w:rsid w:val="00A26467"/>
    <w:rsid w:val="00A26646"/>
    <w:rsid w:val="00A27010"/>
    <w:rsid w:val="00A30266"/>
    <w:rsid w:val="00A3074B"/>
    <w:rsid w:val="00A31C53"/>
    <w:rsid w:val="00A31F10"/>
    <w:rsid w:val="00A327EC"/>
    <w:rsid w:val="00A330CF"/>
    <w:rsid w:val="00A331C4"/>
    <w:rsid w:val="00A337B8"/>
    <w:rsid w:val="00A33DA6"/>
    <w:rsid w:val="00A344CE"/>
    <w:rsid w:val="00A348B0"/>
    <w:rsid w:val="00A34A25"/>
    <w:rsid w:val="00A34DE3"/>
    <w:rsid w:val="00A35EA6"/>
    <w:rsid w:val="00A35F5B"/>
    <w:rsid w:val="00A36979"/>
    <w:rsid w:val="00A36D0D"/>
    <w:rsid w:val="00A40070"/>
    <w:rsid w:val="00A401D0"/>
    <w:rsid w:val="00A40666"/>
    <w:rsid w:val="00A408D4"/>
    <w:rsid w:val="00A42759"/>
    <w:rsid w:val="00A44FA6"/>
    <w:rsid w:val="00A455B8"/>
    <w:rsid w:val="00A4618A"/>
    <w:rsid w:val="00A465CE"/>
    <w:rsid w:val="00A4668C"/>
    <w:rsid w:val="00A46817"/>
    <w:rsid w:val="00A4745A"/>
    <w:rsid w:val="00A50E64"/>
    <w:rsid w:val="00A50FFB"/>
    <w:rsid w:val="00A521DB"/>
    <w:rsid w:val="00A529F6"/>
    <w:rsid w:val="00A52C1F"/>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3ABC"/>
    <w:rsid w:val="00A63EC5"/>
    <w:rsid w:val="00A64173"/>
    <w:rsid w:val="00A64C90"/>
    <w:rsid w:val="00A6581A"/>
    <w:rsid w:val="00A66B7F"/>
    <w:rsid w:val="00A67F79"/>
    <w:rsid w:val="00A707DF"/>
    <w:rsid w:val="00A7103E"/>
    <w:rsid w:val="00A7127D"/>
    <w:rsid w:val="00A71F94"/>
    <w:rsid w:val="00A7223B"/>
    <w:rsid w:val="00A7286F"/>
    <w:rsid w:val="00A72CB8"/>
    <w:rsid w:val="00A72EF2"/>
    <w:rsid w:val="00A734A0"/>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49A7"/>
    <w:rsid w:val="00A85E61"/>
    <w:rsid w:val="00A861E7"/>
    <w:rsid w:val="00A918CE"/>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39A"/>
    <w:rsid w:val="00AA7CBB"/>
    <w:rsid w:val="00AB0454"/>
    <w:rsid w:val="00AB0766"/>
    <w:rsid w:val="00AB2110"/>
    <w:rsid w:val="00AB34FF"/>
    <w:rsid w:val="00AB39AA"/>
    <w:rsid w:val="00AB42C3"/>
    <w:rsid w:val="00AB5722"/>
    <w:rsid w:val="00AB5AC2"/>
    <w:rsid w:val="00AB5CA2"/>
    <w:rsid w:val="00AB6235"/>
    <w:rsid w:val="00AB6679"/>
    <w:rsid w:val="00AB7F57"/>
    <w:rsid w:val="00AC0596"/>
    <w:rsid w:val="00AC0936"/>
    <w:rsid w:val="00AC1273"/>
    <w:rsid w:val="00AC197D"/>
    <w:rsid w:val="00AC1F38"/>
    <w:rsid w:val="00AC281B"/>
    <w:rsid w:val="00AC2BEA"/>
    <w:rsid w:val="00AC4ECC"/>
    <w:rsid w:val="00AC5A7E"/>
    <w:rsid w:val="00AC5B23"/>
    <w:rsid w:val="00AC5BB6"/>
    <w:rsid w:val="00AC5F57"/>
    <w:rsid w:val="00AC64F3"/>
    <w:rsid w:val="00AC6A4B"/>
    <w:rsid w:val="00AC796D"/>
    <w:rsid w:val="00AC7AC3"/>
    <w:rsid w:val="00AD0558"/>
    <w:rsid w:val="00AD12C1"/>
    <w:rsid w:val="00AD1F51"/>
    <w:rsid w:val="00AD2142"/>
    <w:rsid w:val="00AD310B"/>
    <w:rsid w:val="00AD4012"/>
    <w:rsid w:val="00AD40A2"/>
    <w:rsid w:val="00AD43F6"/>
    <w:rsid w:val="00AD4AB7"/>
    <w:rsid w:val="00AD5A3E"/>
    <w:rsid w:val="00AD636D"/>
    <w:rsid w:val="00AD76F0"/>
    <w:rsid w:val="00AE053D"/>
    <w:rsid w:val="00AE0DE3"/>
    <w:rsid w:val="00AE0E26"/>
    <w:rsid w:val="00AE1336"/>
    <w:rsid w:val="00AE1C70"/>
    <w:rsid w:val="00AE1EB4"/>
    <w:rsid w:val="00AE2303"/>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48"/>
    <w:rsid w:val="00AF18B9"/>
    <w:rsid w:val="00AF27C1"/>
    <w:rsid w:val="00AF2957"/>
    <w:rsid w:val="00AF2B75"/>
    <w:rsid w:val="00AF3097"/>
    <w:rsid w:val="00AF3409"/>
    <w:rsid w:val="00AF3D0B"/>
    <w:rsid w:val="00AF469B"/>
    <w:rsid w:val="00AF5451"/>
    <w:rsid w:val="00AF5782"/>
    <w:rsid w:val="00AF5977"/>
    <w:rsid w:val="00AF5C62"/>
    <w:rsid w:val="00AF612E"/>
    <w:rsid w:val="00AF66D6"/>
    <w:rsid w:val="00AF6F72"/>
    <w:rsid w:val="00AF7268"/>
    <w:rsid w:val="00AF763E"/>
    <w:rsid w:val="00B01A9D"/>
    <w:rsid w:val="00B02044"/>
    <w:rsid w:val="00B03A4F"/>
    <w:rsid w:val="00B0424D"/>
    <w:rsid w:val="00B05024"/>
    <w:rsid w:val="00B051BA"/>
    <w:rsid w:val="00B058C6"/>
    <w:rsid w:val="00B066BC"/>
    <w:rsid w:val="00B06A11"/>
    <w:rsid w:val="00B06A18"/>
    <w:rsid w:val="00B0781D"/>
    <w:rsid w:val="00B07FBE"/>
    <w:rsid w:val="00B10C32"/>
    <w:rsid w:val="00B11776"/>
    <w:rsid w:val="00B13485"/>
    <w:rsid w:val="00B15DC4"/>
    <w:rsid w:val="00B15EC2"/>
    <w:rsid w:val="00B201B5"/>
    <w:rsid w:val="00B20DD5"/>
    <w:rsid w:val="00B21BD2"/>
    <w:rsid w:val="00B21D6A"/>
    <w:rsid w:val="00B22FFA"/>
    <w:rsid w:val="00B2336E"/>
    <w:rsid w:val="00B23D4A"/>
    <w:rsid w:val="00B24C55"/>
    <w:rsid w:val="00B261EE"/>
    <w:rsid w:val="00B26BC6"/>
    <w:rsid w:val="00B2739E"/>
    <w:rsid w:val="00B27DEE"/>
    <w:rsid w:val="00B301AB"/>
    <w:rsid w:val="00B307F0"/>
    <w:rsid w:val="00B30984"/>
    <w:rsid w:val="00B313C1"/>
    <w:rsid w:val="00B320EC"/>
    <w:rsid w:val="00B3339B"/>
    <w:rsid w:val="00B33E17"/>
    <w:rsid w:val="00B34716"/>
    <w:rsid w:val="00B3562A"/>
    <w:rsid w:val="00B36100"/>
    <w:rsid w:val="00B36BED"/>
    <w:rsid w:val="00B36F04"/>
    <w:rsid w:val="00B3755C"/>
    <w:rsid w:val="00B40A00"/>
    <w:rsid w:val="00B40A88"/>
    <w:rsid w:val="00B40E01"/>
    <w:rsid w:val="00B415CE"/>
    <w:rsid w:val="00B4296F"/>
    <w:rsid w:val="00B42BDE"/>
    <w:rsid w:val="00B43FF4"/>
    <w:rsid w:val="00B4415B"/>
    <w:rsid w:val="00B441B1"/>
    <w:rsid w:val="00B444E7"/>
    <w:rsid w:val="00B45208"/>
    <w:rsid w:val="00B452F7"/>
    <w:rsid w:val="00B45C32"/>
    <w:rsid w:val="00B45F5E"/>
    <w:rsid w:val="00B46AA2"/>
    <w:rsid w:val="00B50324"/>
    <w:rsid w:val="00B51503"/>
    <w:rsid w:val="00B51FC6"/>
    <w:rsid w:val="00B52D2B"/>
    <w:rsid w:val="00B52E38"/>
    <w:rsid w:val="00B53613"/>
    <w:rsid w:val="00B551B1"/>
    <w:rsid w:val="00B559D5"/>
    <w:rsid w:val="00B56E53"/>
    <w:rsid w:val="00B571D2"/>
    <w:rsid w:val="00B57725"/>
    <w:rsid w:val="00B57761"/>
    <w:rsid w:val="00B579CD"/>
    <w:rsid w:val="00B60D51"/>
    <w:rsid w:val="00B6161D"/>
    <w:rsid w:val="00B63762"/>
    <w:rsid w:val="00B63942"/>
    <w:rsid w:val="00B63D41"/>
    <w:rsid w:val="00B63D5F"/>
    <w:rsid w:val="00B642C7"/>
    <w:rsid w:val="00B64424"/>
    <w:rsid w:val="00B64521"/>
    <w:rsid w:val="00B66982"/>
    <w:rsid w:val="00B66AA3"/>
    <w:rsid w:val="00B66EB9"/>
    <w:rsid w:val="00B66FFC"/>
    <w:rsid w:val="00B67208"/>
    <w:rsid w:val="00B6741A"/>
    <w:rsid w:val="00B6752C"/>
    <w:rsid w:val="00B67919"/>
    <w:rsid w:val="00B703F6"/>
    <w:rsid w:val="00B7195C"/>
    <w:rsid w:val="00B721D7"/>
    <w:rsid w:val="00B7271A"/>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30C"/>
    <w:rsid w:val="00B8472A"/>
    <w:rsid w:val="00B84CE9"/>
    <w:rsid w:val="00B84FD5"/>
    <w:rsid w:val="00B8637A"/>
    <w:rsid w:val="00B869D1"/>
    <w:rsid w:val="00B86F03"/>
    <w:rsid w:val="00B878DC"/>
    <w:rsid w:val="00B91A4A"/>
    <w:rsid w:val="00B92337"/>
    <w:rsid w:val="00B929EF"/>
    <w:rsid w:val="00B92F0F"/>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E94"/>
    <w:rsid w:val="00BA5FDC"/>
    <w:rsid w:val="00BA71A4"/>
    <w:rsid w:val="00BA7487"/>
    <w:rsid w:val="00BA773F"/>
    <w:rsid w:val="00BA7DB9"/>
    <w:rsid w:val="00BB0DDD"/>
    <w:rsid w:val="00BB0FEC"/>
    <w:rsid w:val="00BB1090"/>
    <w:rsid w:val="00BB19F3"/>
    <w:rsid w:val="00BB1F22"/>
    <w:rsid w:val="00BB234D"/>
    <w:rsid w:val="00BB28CA"/>
    <w:rsid w:val="00BB305F"/>
    <w:rsid w:val="00BB347B"/>
    <w:rsid w:val="00BB3689"/>
    <w:rsid w:val="00BB3ED8"/>
    <w:rsid w:val="00BB4764"/>
    <w:rsid w:val="00BB4E77"/>
    <w:rsid w:val="00BB5605"/>
    <w:rsid w:val="00BB5989"/>
    <w:rsid w:val="00BB5B74"/>
    <w:rsid w:val="00BB5D9D"/>
    <w:rsid w:val="00BB6B9A"/>
    <w:rsid w:val="00BB7806"/>
    <w:rsid w:val="00BC0133"/>
    <w:rsid w:val="00BC0480"/>
    <w:rsid w:val="00BC1191"/>
    <w:rsid w:val="00BC17C8"/>
    <w:rsid w:val="00BC1B25"/>
    <w:rsid w:val="00BC2FE1"/>
    <w:rsid w:val="00BC39A3"/>
    <w:rsid w:val="00BC53E9"/>
    <w:rsid w:val="00BC57A3"/>
    <w:rsid w:val="00BC60B3"/>
    <w:rsid w:val="00BC70B2"/>
    <w:rsid w:val="00BC7949"/>
    <w:rsid w:val="00BC7D44"/>
    <w:rsid w:val="00BD034E"/>
    <w:rsid w:val="00BD0F10"/>
    <w:rsid w:val="00BD1D4D"/>
    <w:rsid w:val="00BD1F81"/>
    <w:rsid w:val="00BD2830"/>
    <w:rsid w:val="00BD35BF"/>
    <w:rsid w:val="00BD3812"/>
    <w:rsid w:val="00BD43A6"/>
    <w:rsid w:val="00BD44D3"/>
    <w:rsid w:val="00BD4719"/>
    <w:rsid w:val="00BD48A5"/>
    <w:rsid w:val="00BD6DE7"/>
    <w:rsid w:val="00BE0312"/>
    <w:rsid w:val="00BE0B9C"/>
    <w:rsid w:val="00BE16DB"/>
    <w:rsid w:val="00BE1721"/>
    <w:rsid w:val="00BE25EB"/>
    <w:rsid w:val="00BE44EF"/>
    <w:rsid w:val="00BE5407"/>
    <w:rsid w:val="00BE5D89"/>
    <w:rsid w:val="00BE5DB0"/>
    <w:rsid w:val="00BE7B5A"/>
    <w:rsid w:val="00BF0FE7"/>
    <w:rsid w:val="00BF140F"/>
    <w:rsid w:val="00BF16B5"/>
    <w:rsid w:val="00BF2AA4"/>
    <w:rsid w:val="00BF3FF9"/>
    <w:rsid w:val="00BF4B16"/>
    <w:rsid w:val="00BF4DEE"/>
    <w:rsid w:val="00BF588C"/>
    <w:rsid w:val="00BF625E"/>
    <w:rsid w:val="00BF6723"/>
    <w:rsid w:val="00BF6B67"/>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5C5E"/>
    <w:rsid w:val="00C070CC"/>
    <w:rsid w:val="00C0792D"/>
    <w:rsid w:val="00C07F34"/>
    <w:rsid w:val="00C10488"/>
    <w:rsid w:val="00C104FC"/>
    <w:rsid w:val="00C107B6"/>
    <w:rsid w:val="00C109B6"/>
    <w:rsid w:val="00C10FF0"/>
    <w:rsid w:val="00C11823"/>
    <w:rsid w:val="00C11850"/>
    <w:rsid w:val="00C1190F"/>
    <w:rsid w:val="00C11964"/>
    <w:rsid w:val="00C11E34"/>
    <w:rsid w:val="00C1257A"/>
    <w:rsid w:val="00C131F4"/>
    <w:rsid w:val="00C13C00"/>
    <w:rsid w:val="00C14361"/>
    <w:rsid w:val="00C14C63"/>
    <w:rsid w:val="00C15185"/>
    <w:rsid w:val="00C15847"/>
    <w:rsid w:val="00C158C6"/>
    <w:rsid w:val="00C159FB"/>
    <w:rsid w:val="00C15D97"/>
    <w:rsid w:val="00C1606D"/>
    <w:rsid w:val="00C16235"/>
    <w:rsid w:val="00C16743"/>
    <w:rsid w:val="00C20F53"/>
    <w:rsid w:val="00C214BC"/>
    <w:rsid w:val="00C217BE"/>
    <w:rsid w:val="00C21EF1"/>
    <w:rsid w:val="00C24DF7"/>
    <w:rsid w:val="00C260CF"/>
    <w:rsid w:val="00C26477"/>
    <w:rsid w:val="00C26866"/>
    <w:rsid w:val="00C276B2"/>
    <w:rsid w:val="00C3075E"/>
    <w:rsid w:val="00C30B66"/>
    <w:rsid w:val="00C30BD9"/>
    <w:rsid w:val="00C30CDC"/>
    <w:rsid w:val="00C316B3"/>
    <w:rsid w:val="00C31A16"/>
    <w:rsid w:val="00C31EB4"/>
    <w:rsid w:val="00C32FE8"/>
    <w:rsid w:val="00C34F06"/>
    <w:rsid w:val="00C3504A"/>
    <w:rsid w:val="00C35213"/>
    <w:rsid w:val="00C356F7"/>
    <w:rsid w:val="00C35892"/>
    <w:rsid w:val="00C3592F"/>
    <w:rsid w:val="00C35BF4"/>
    <w:rsid w:val="00C3620A"/>
    <w:rsid w:val="00C36445"/>
    <w:rsid w:val="00C36479"/>
    <w:rsid w:val="00C36EC0"/>
    <w:rsid w:val="00C37065"/>
    <w:rsid w:val="00C37939"/>
    <w:rsid w:val="00C409BB"/>
    <w:rsid w:val="00C40A6D"/>
    <w:rsid w:val="00C42DE2"/>
    <w:rsid w:val="00C43795"/>
    <w:rsid w:val="00C445A8"/>
    <w:rsid w:val="00C44A22"/>
    <w:rsid w:val="00C4530B"/>
    <w:rsid w:val="00C45D01"/>
    <w:rsid w:val="00C46312"/>
    <w:rsid w:val="00C468A1"/>
    <w:rsid w:val="00C46BF6"/>
    <w:rsid w:val="00C47848"/>
    <w:rsid w:val="00C47B65"/>
    <w:rsid w:val="00C47DF1"/>
    <w:rsid w:val="00C5050D"/>
    <w:rsid w:val="00C513F2"/>
    <w:rsid w:val="00C51BC4"/>
    <w:rsid w:val="00C51C3B"/>
    <w:rsid w:val="00C52A35"/>
    <w:rsid w:val="00C52E2C"/>
    <w:rsid w:val="00C535B8"/>
    <w:rsid w:val="00C5373C"/>
    <w:rsid w:val="00C54AED"/>
    <w:rsid w:val="00C55989"/>
    <w:rsid w:val="00C55CC6"/>
    <w:rsid w:val="00C560D1"/>
    <w:rsid w:val="00C56352"/>
    <w:rsid w:val="00C564BF"/>
    <w:rsid w:val="00C57295"/>
    <w:rsid w:val="00C57A4B"/>
    <w:rsid w:val="00C6053B"/>
    <w:rsid w:val="00C608BB"/>
    <w:rsid w:val="00C60A2D"/>
    <w:rsid w:val="00C610B0"/>
    <w:rsid w:val="00C6115E"/>
    <w:rsid w:val="00C614C4"/>
    <w:rsid w:val="00C61960"/>
    <w:rsid w:val="00C61E1E"/>
    <w:rsid w:val="00C63E5E"/>
    <w:rsid w:val="00C64827"/>
    <w:rsid w:val="00C64DA2"/>
    <w:rsid w:val="00C65BAC"/>
    <w:rsid w:val="00C663F4"/>
    <w:rsid w:val="00C66EA0"/>
    <w:rsid w:val="00C70448"/>
    <w:rsid w:val="00C71B6E"/>
    <w:rsid w:val="00C71D54"/>
    <w:rsid w:val="00C72106"/>
    <w:rsid w:val="00C723FF"/>
    <w:rsid w:val="00C7271C"/>
    <w:rsid w:val="00C72747"/>
    <w:rsid w:val="00C728E8"/>
    <w:rsid w:val="00C72E7E"/>
    <w:rsid w:val="00C73CAE"/>
    <w:rsid w:val="00C74BA2"/>
    <w:rsid w:val="00C74DBC"/>
    <w:rsid w:val="00C755D1"/>
    <w:rsid w:val="00C759C9"/>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3A95"/>
    <w:rsid w:val="00C849B3"/>
    <w:rsid w:val="00C85393"/>
    <w:rsid w:val="00C86830"/>
    <w:rsid w:val="00C86A80"/>
    <w:rsid w:val="00C86E91"/>
    <w:rsid w:val="00C9004F"/>
    <w:rsid w:val="00C901B6"/>
    <w:rsid w:val="00C903D9"/>
    <w:rsid w:val="00C905D5"/>
    <w:rsid w:val="00C910F9"/>
    <w:rsid w:val="00C91890"/>
    <w:rsid w:val="00C91A8A"/>
    <w:rsid w:val="00C91AEC"/>
    <w:rsid w:val="00C91F53"/>
    <w:rsid w:val="00C9265F"/>
    <w:rsid w:val="00C92BC6"/>
    <w:rsid w:val="00C9331A"/>
    <w:rsid w:val="00C93BFB"/>
    <w:rsid w:val="00C93C04"/>
    <w:rsid w:val="00C9430B"/>
    <w:rsid w:val="00C94CCF"/>
    <w:rsid w:val="00C95019"/>
    <w:rsid w:val="00C95476"/>
    <w:rsid w:val="00C95A97"/>
    <w:rsid w:val="00C95CE2"/>
    <w:rsid w:val="00C96434"/>
    <w:rsid w:val="00C97A6C"/>
    <w:rsid w:val="00C97EFC"/>
    <w:rsid w:val="00CA099B"/>
    <w:rsid w:val="00CA2276"/>
    <w:rsid w:val="00CA3104"/>
    <w:rsid w:val="00CA37DB"/>
    <w:rsid w:val="00CA4281"/>
    <w:rsid w:val="00CA55F6"/>
    <w:rsid w:val="00CA5606"/>
    <w:rsid w:val="00CA6309"/>
    <w:rsid w:val="00CA7034"/>
    <w:rsid w:val="00CA74A2"/>
    <w:rsid w:val="00CA7CFF"/>
    <w:rsid w:val="00CB0708"/>
    <w:rsid w:val="00CB1720"/>
    <w:rsid w:val="00CB1A3C"/>
    <w:rsid w:val="00CB2687"/>
    <w:rsid w:val="00CB2BE1"/>
    <w:rsid w:val="00CB3754"/>
    <w:rsid w:val="00CB3F19"/>
    <w:rsid w:val="00CB4C6E"/>
    <w:rsid w:val="00CB4FB8"/>
    <w:rsid w:val="00CB6396"/>
    <w:rsid w:val="00CB64F3"/>
    <w:rsid w:val="00CB7A33"/>
    <w:rsid w:val="00CB7A54"/>
    <w:rsid w:val="00CB7C1B"/>
    <w:rsid w:val="00CB7D50"/>
    <w:rsid w:val="00CC0DB6"/>
    <w:rsid w:val="00CC17E1"/>
    <w:rsid w:val="00CC2180"/>
    <w:rsid w:val="00CC3719"/>
    <w:rsid w:val="00CC378E"/>
    <w:rsid w:val="00CC38E8"/>
    <w:rsid w:val="00CC4B3C"/>
    <w:rsid w:val="00CC59B7"/>
    <w:rsid w:val="00CC5D8C"/>
    <w:rsid w:val="00CC5FE7"/>
    <w:rsid w:val="00CC6CFE"/>
    <w:rsid w:val="00CC7F98"/>
    <w:rsid w:val="00CD0192"/>
    <w:rsid w:val="00CD0819"/>
    <w:rsid w:val="00CD1CA9"/>
    <w:rsid w:val="00CD2876"/>
    <w:rsid w:val="00CD3696"/>
    <w:rsid w:val="00CD38F1"/>
    <w:rsid w:val="00CD39E5"/>
    <w:rsid w:val="00CD4102"/>
    <w:rsid w:val="00CD41C9"/>
    <w:rsid w:val="00CD64A8"/>
    <w:rsid w:val="00CE144E"/>
    <w:rsid w:val="00CE1E75"/>
    <w:rsid w:val="00CE24A8"/>
    <w:rsid w:val="00CE37CE"/>
    <w:rsid w:val="00CE3AEC"/>
    <w:rsid w:val="00CE3BE3"/>
    <w:rsid w:val="00CE53B4"/>
    <w:rsid w:val="00CE5522"/>
    <w:rsid w:val="00CE587F"/>
    <w:rsid w:val="00CE6040"/>
    <w:rsid w:val="00CE6831"/>
    <w:rsid w:val="00CE74CD"/>
    <w:rsid w:val="00CE7724"/>
    <w:rsid w:val="00CF0009"/>
    <w:rsid w:val="00CF1FFD"/>
    <w:rsid w:val="00CF2490"/>
    <w:rsid w:val="00CF25D2"/>
    <w:rsid w:val="00CF2E75"/>
    <w:rsid w:val="00CF359B"/>
    <w:rsid w:val="00CF39AD"/>
    <w:rsid w:val="00CF47FC"/>
    <w:rsid w:val="00CF4C72"/>
    <w:rsid w:val="00CF4D01"/>
    <w:rsid w:val="00CF67C7"/>
    <w:rsid w:val="00CF7482"/>
    <w:rsid w:val="00CF7502"/>
    <w:rsid w:val="00CF76AF"/>
    <w:rsid w:val="00CF7AB0"/>
    <w:rsid w:val="00CF7B50"/>
    <w:rsid w:val="00CF7FC9"/>
    <w:rsid w:val="00D00120"/>
    <w:rsid w:val="00D007C2"/>
    <w:rsid w:val="00D0137D"/>
    <w:rsid w:val="00D01B24"/>
    <w:rsid w:val="00D02079"/>
    <w:rsid w:val="00D0221B"/>
    <w:rsid w:val="00D02468"/>
    <w:rsid w:val="00D02C04"/>
    <w:rsid w:val="00D02C81"/>
    <w:rsid w:val="00D031D2"/>
    <w:rsid w:val="00D04637"/>
    <w:rsid w:val="00D0526E"/>
    <w:rsid w:val="00D05C53"/>
    <w:rsid w:val="00D063E7"/>
    <w:rsid w:val="00D0653E"/>
    <w:rsid w:val="00D069FB"/>
    <w:rsid w:val="00D06F0F"/>
    <w:rsid w:val="00D076BE"/>
    <w:rsid w:val="00D07C43"/>
    <w:rsid w:val="00D10279"/>
    <w:rsid w:val="00D10592"/>
    <w:rsid w:val="00D10AA7"/>
    <w:rsid w:val="00D10B06"/>
    <w:rsid w:val="00D1122B"/>
    <w:rsid w:val="00D11D3A"/>
    <w:rsid w:val="00D1204E"/>
    <w:rsid w:val="00D126C9"/>
    <w:rsid w:val="00D12D0D"/>
    <w:rsid w:val="00D13CDF"/>
    <w:rsid w:val="00D15522"/>
    <w:rsid w:val="00D155C2"/>
    <w:rsid w:val="00D15691"/>
    <w:rsid w:val="00D1590B"/>
    <w:rsid w:val="00D15C3F"/>
    <w:rsid w:val="00D170C2"/>
    <w:rsid w:val="00D20AD1"/>
    <w:rsid w:val="00D20C64"/>
    <w:rsid w:val="00D20CFF"/>
    <w:rsid w:val="00D220E9"/>
    <w:rsid w:val="00D2335A"/>
    <w:rsid w:val="00D25682"/>
    <w:rsid w:val="00D25683"/>
    <w:rsid w:val="00D25687"/>
    <w:rsid w:val="00D26C04"/>
    <w:rsid w:val="00D27B96"/>
    <w:rsid w:val="00D30C52"/>
    <w:rsid w:val="00D30F9F"/>
    <w:rsid w:val="00D3172E"/>
    <w:rsid w:val="00D31C12"/>
    <w:rsid w:val="00D32377"/>
    <w:rsid w:val="00D326E5"/>
    <w:rsid w:val="00D32784"/>
    <w:rsid w:val="00D32BD1"/>
    <w:rsid w:val="00D34A15"/>
    <w:rsid w:val="00D34BB0"/>
    <w:rsid w:val="00D35274"/>
    <w:rsid w:val="00D35EF7"/>
    <w:rsid w:val="00D370C5"/>
    <w:rsid w:val="00D371F6"/>
    <w:rsid w:val="00D373E1"/>
    <w:rsid w:val="00D42AA7"/>
    <w:rsid w:val="00D42B48"/>
    <w:rsid w:val="00D43922"/>
    <w:rsid w:val="00D43CFC"/>
    <w:rsid w:val="00D4434E"/>
    <w:rsid w:val="00D4456E"/>
    <w:rsid w:val="00D446F8"/>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D1"/>
    <w:rsid w:val="00D573EC"/>
    <w:rsid w:val="00D57911"/>
    <w:rsid w:val="00D60BC0"/>
    <w:rsid w:val="00D60F7D"/>
    <w:rsid w:val="00D6169B"/>
    <w:rsid w:val="00D61E7C"/>
    <w:rsid w:val="00D622B2"/>
    <w:rsid w:val="00D62F77"/>
    <w:rsid w:val="00D63220"/>
    <w:rsid w:val="00D63508"/>
    <w:rsid w:val="00D637A0"/>
    <w:rsid w:val="00D63A5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F9"/>
    <w:rsid w:val="00D815B0"/>
    <w:rsid w:val="00D85330"/>
    <w:rsid w:val="00D861B3"/>
    <w:rsid w:val="00D86746"/>
    <w:rsid w:val="00D87B78"/>
    <w:rsid w:val="00D90DAE"/>
    <w:rsid w:val="00D90DF5"/>
    <w:rsid w:val="00D91A9D"/>
    <w:rsid w:val="00D91F7E"/>
    <w:rsid w:val="00D9213A"/>
    <w:rsid w:val="00D92E3E"/>
    <w:rsid w:val="00D93451"/>
    <w:rsid w:val="00D93D52"/>
    <w:rsid w:val="00D93F85"/>
    <w:rsid w:val="00D94586"/>
    <w:rsid w:val="00D945DA"/>
    <w:rsid w:val="00D94EAD"/>
    <w:rsid w:val="00D95743"/>
    <w:rsid w:val="00D95A78"/>
    <w:rsid w:val="00D95ABE"/>
    <w:rsid w:val="00D95BFE"/>
    <w:rsid w:val="00D97654"/>
    <w:rsid w:val="00DA05F2"/>
    <w:rsid w:val="00DA0C29"/>
    <w:rsid w:val="00DA1718"/>
    <w:rsid w:val="00DA1744"/>
    <w:rsid w:val="00DA18F9"/>
    <w:rsid w:val="00DA21B8"/>
    <w:rsid w:val="00DA2A59"/>
    <w:rsid w:val="00DA2CAB"/>
    <w:rsid w:val="00DA3CD3"/>
    <w:rsid w:val="00DA41D5"/>
    <w:rsid w:val="00DA46FC"/>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194D"/>
    <w:rsid w:val="00DD20ED"/>
    <w:rsid w:val="00DD2B56"/>
    <w:rsid w:val="00DD2D25"/>
    <w:rsid w:val="00DD2FDF"/>
    <w:rsid w:val="00DD31B8"/>
    <w:rsid w:val="00DD3287"/>
    <w:rsid w:val="00DD3A1D"/>
    <w:rsid w:val="00DD46F2"/>
    <w:rsid w:val="00DD61A4"/>
    <w:rsid w:val="00DD6307"/>
    <w:rsid w:val="00DD6D70"/>
    <w:rsid w:val="00DD6EF8"/>
    <w:rsid w:val="00DE0966"/>
    <w:rsid w:val="00DE14CC"/>
    <w:rsid w:val="00DE1DAB"/>
    <w:rsid w:val="00DE20B9"/>
    <w:rsid w:val="00DE24D5"/>
    <w:rsid w:val="00DE25D4"/>
    <w:rsid w:val="00DE2CFE"/>
    <w:rsid w:val="00DE352E"/>
    <w:rsid w:val="00DE354C"/>
    <w:rsid w:val="00DE401E"/>
    <w:rsid w:val="00DE424F"/>
    <w:rsid w:val="00DE5E9F"/>
    <w:rsid w:val="00DE6D51"/>
    <w:rsid w:val="00DE7486"/>
    <w:rsid w:val="00DE78A7"/>
    <w:rsid w:val="00DE79F3"/>
    <w:rsid w:val="00DE7E6E"/>
    <w:rsid w:val="00DF00B2"/>
    <w:rsid w:val="00DF01C3"/>
    <w:rsid w:val="00DF071E"/>
    <w:rsid w:val="00DF0C62"/>
    <w:rsid w:val="00DF0F3C"/>
    <w:rsid w:val="00DF1106"/>
    <w:rsid w:val="00DF1251"/>
    <w:rsid w:val="00DF18AA"/>
    <w:rsid w:val="00DF1C54"/>
    <w:rsid w:val="00DF1CF0"/>
    <w:rsid w:val="00DF1FD4"/>
    <w:rsid w:val="00DF2820"/>
    <w:rsid w:val="00DF2827"/>
    <w:rsid w:val="00DF3578"/>
    <w:rsid w:val="00DF37E9"/>
    <w:rsid w:val="00DF3F11"/>
    <w:rsid w:val="00DF4446"/>
    <w:rsid w:val="00DF4537"/>
    <w:rsid w:val="00DF5414"/>
    <w:rsid w:val="00DF57F1"/>
    <w:rsid w:val="00DF5D6A"/>
    <w:rsid w:val="00DF6D47"/>
    <w:rsid w:val="00DF75E1"/>
    <w:rsid w:val="00DF75FB"/>
    <w:rsid w:val="00DF7FCA"/>
    <w:rsid w:val="00E01D03"/>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25CA"/>
    <w:rsid w:val="00E23DA4"/>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2200"/>
    <w:rsid w:val="00E33431"/>
    <w:rsid w:val="00E33C92"/>
    <w:rsid w:val="00E33D91"/>
    <w:rsid w:val="00E34892"/>
    <w:rsid w:val="00E34B32"/>
    <w:rsid w:val="00E354C9"/>
    <w:rsid w:val="00E35958"/>
    <w:rsid w:val="00E35965"/>
    <w:rsid w:val="00E35F51"/>
    <w:rsid w:val="00E377D3"/>
    <w:rsid w:val="00E37AE0"/>
    <w:rsid w:val="00E37DAA"/>
    <w:rsid w:val="00E407E5"/>
    <w:rsid w:val="00E4122F"/>
    <w:rsid w:val="00E4187E"/>
    <w:rsid w:val="00E418C7"/>
    <w:rsid w:val="00E41A3D"/>
    <w:rsid w:val="00E422A6"/>
    <w:rsid w:val="00E43A5F"/>
    <w:rsid w:val="00E4474C"/>
    <w:rsid w:val="00E45459"/>
    <w:rsid w:val="00E46001"/>
    <w:rsid w:val="00E47BD7"/>
    <w:rsid w:val="00E5197E"/>
    <w:rsid w:val="00E54155"/>
    <w:rsid w:val="00E543A5"/>
    <w:rsid w:val="00E54979"/>
    <w:rsid w:val="00E54ABA"/>
    <w:rsid w:val="00E560E4"/>
    <w:rsid w:val="00E56D22"/>
    <w:rsid w:val="00E579A0"/>
    <w:rsid w:val="00E57CC4"/>
    <w:rsid w:val="00E61820"/>
    <w:rsid w:val="00E619A7"/>
    <w:rsid w:val="00E6241B"/>
    <w:rsid w:val="00E62650"/>
    <w:rsid w:val="00E62806"/>
    <w:rsid w:val="00E63A8F"/>
    <w:rsid w:val="00E64785"/>
    <w:rsid w:val="00E6488E"/>
    <w:rsid w:val="00E65408"/>
    <w:rsid w:val="00E659A3"/>
    <w:rsid w:val="00E6638B"/>
    <w:rsid w:val="00E668D6"/>
    <w:rsid w:val="00E67C0E"/>
    <w:rsid w:val="00E704DA"/>
    <w:rsid w:val="00E71E5C"/>
    <w:rsid w:val="00E7215D"/>
    <w:rsid w:val="00E73DFD"/>
    <w:rsid w:val="00E73E53"/>
    <w:rsid w:val="00E75200"/>
    <w:rsid w:val="00E75F4E"/>
    <w:rsid w:val="00E76602"/>
    <w:rsid w:val="00E76B36"/>
    <w:rsid w:val="00E76FE3"/>
    <w:rsid w:val="00E774DD"/>
    <w:rsid w:val="00E77D5F"/>
    <w:rsid w:val="00E800DA"/>
    <w:rsid w:val="00E80AA0"/>
    <w:rsid w:val="00E81177"/>
    <w:rsid w:val="00E81F54"/>
    <w:rsid w:val="00E82E13"/>
    <w:rsid w:val="00E833C9"/>
    <w:rsid w:val="00E84715"/>
    <w:rsid w:val="00E86F38"/>
    <w:rsid w:val="00E86F52"/>
    <w:rsid w:val="00E870F7"/>
    <w:rsid w:val="00E90950"/>
    <w:rsid w:val="00E90A87"/>
    <w:rsid w:val="00E9153F"/>
    <w:rsid w:val="00E9487A"/>
    <w:rsid w:val="00E96724"/>
    <w:rsid w:val="00E969FE"/>
    <w:rsid w:val="00E978C2"/>
    <w:rsid w:val="00E979E0"/>
    <w:rsid w:val="00EA0007"/>
    <w:rsid w:val="00EA0296"/>
    <w:rsid w:val="00EA13C2"/>
    <w:rsid w:val="00EA3818"/>
    <w:rsid w:val="00EA4093"/>
    <w:rsid w:val="00EA5071"/>
    <w:rsid w:val="00EA7537"/>
    <w:rsid w:val="00EA7F45"/>
    <w:rsid w:val="00EB24C3"/>
    <w:rsid w:val="00EB33F1"/>
    <w:rsid w:val="00EB4215"/>
    <w:rsid w:val="00EB535D"/>
    <w:rsid w:val="00EB652F"/>
    <w:rsid w:val="00EB66E9"/>
    <w:rsid w:val="00EB707D"/>
    <w:rsid w:val="00EC0CCA"/>
    <w:rsid w:val="00EC126B"/>
    <w:rsid w:val="00EC248B"/>
    <w:rsid w:val="00EC2755"/>
    <w:rsid w:val="00EC3135"/>
    <w:rsid w:val="00EC3DB3"/>
    <w:rsid w:val="00EC41C0"/>
    <w:rsid w:val="00EC48DA"/>
    <w:rsid w:val="00EC493E"/>
    <w:rsid w:val="00EC4BB4"/>
    <w:rsid w:val="00EC4BB6"/>
    <w:rsid w:val="00EC6DA9"/>
    <w:rsid w:val="00EC75FD"/>
    <w:rsid w:val="00EC79EA"/>
    <w:rsid w:val="00EC7AB2"/>
    <w:rsid w:val="00EC7D5A"/>
    <w:rsid w:val="00ED1E1F"/>
    <w:rsid w:val="00ED2A99"/>
    <w:rsid w:val="00ED2CA7"/>
    <w:rsid w:val="00ED305F"/>
    <w:rsid w:val="00ED3605"/>
    <w:rsid w:val="00ED4C56"/>
    <w:rsid w:val="00ED4DDA"/>
    <w:rsid w:val="00ED4F5A"/>
    <w:rsid w:val="00ED53C5"/>
    <w:rsid w:val="00ED5A2F"/>
    <w:rsid w:val="00ED6743"/>
    <w:rsid w:val="00ED788A"/>
    <w:rsid w:val="00EE08C7"/>
    <w:rsid w:val="00EE0B54"/>
    <w:rsid w:val="00EE0B8D"/>
    <w:rsid w:val="00EE1025"/>
    <w:rsid w:val="00EE102F"/>
    <w:rsid w:val="00EE1B1A"/>
    <w:rsid w:val="00EE3312"/>
    <w:rsid w:val="00EE390A"/>
    <w:rsid w:val="00EE3ED6"/>
    <w:rsid w:val="00EE4E16"/>
    <w:rsid w:val="00EE521E"/>
    <w:rsid w:val="00EE5E06"/>
    <w:rsid w:val="00EE6FC9"/>
    <w:rsid w:val="00EE7CDE"/>
    <w:rsid w:val="00EF0D41"/>
    <w:rsid w:val="00EF0D6C"/>
    <w:rsid w:val="00EF29B2"/>
    <w:rsid w:val="00EF30F1"/>
    <w:rsid w:val="00EF3E7A"/>
    <w:rsid w:val="00EF3F46"/>
    <w:rsid w:val="00EF6D7F"/>
    <w:rsid w:val="00EF7103"/>
    <w:rsid w:val="00EF7CCD"/>
    <w:rsid w:val="00F0092E"/>
    <w:rsid w:val="00F00F7F"/>
    <w:rsid w:val="00F01921"/>
    <w:rsid w:val="00F022C8"/>
    <w:rsid w:val="00F0252A"/>
    <w:rsid w:val="00F04247"/>
    <w:rsid w:val="00F04B79"/>
    <w:rsid w:val="00F05493"/>
    <w:rsid w:val="00F06860"/>
    <w:rsid w:val="00F06E40"/>
    <w:rsid w:val="00F077BE"/>
    <w:rsid w:val="00F07E3B"/>
    <w:rsid w:val="00F1036F"/>
    <w:rsid w:val="00F117BE"/>
    <w:rsid w:val="00F11947"/>
    <w:rsid w:val="00F11FF6"/>
    <w:rsid w:val="00F127F9"/>
    <w:rsid w:val="00F1322B"/>
    <w:rsid w:val="00F13439"/>
    <w:rsid w:val="00F13F27"/>
    <w:rsid w:val="00F13F39"/>
    <w:rsid w:val="00F1429D"/>
    <w:rsid w:val="00F148F1"/>
    <w:rsid w:val="00F1502B"/>
    <w:rsid w:val="00F150EB"/>
    <w:rsid w:val="00F15516"/>
    <w:rsid w:val="00F157DE"/>
    <w:rsid w:val="00F15D27"/>
    <w:rsid w:val="00F163EB"/>
    <w:rsid w:val="00F176BE"/>
    <w:rsid w:val="00F176C7"/>
    <w:rsid w:val="00F17B99"/>
    <w:rsid w:val="00F20355"/>
    <w:rsid w:val="00F20E77"/>
    <w:rsid w:val="00F2170F"/>
    <w:rsid w:val="00F21946"/>
    <w:rsid w:val="00F2226A"/>
    <w:rsid w:val="00F237AE"/>
    <w:rsid w:val="00F23A02"/>
    <w:rsid w:val="00F23B28"/>
    <w:rsid w:val="00F24135"/>
    <w:rsid w:val="00F25B86"/>
    <w:rsid w:val="00F26187"/>
    <w:rsid w:val="00F2645F"/>
    <w:rsid w:val="00F26F5C"/>
    <w:rsid w:val="00F3152B"/>
    <w:rsid w:val="00F32348"/>
    <w:rsid w:val="00F32353"/>
    <w:rsid w:val="00F3245C"/>
    <w:rsid w:val="00F331A3"/>
    <w:rsid w:val="00F3394D"/>
    <w:rsid w:val="00F33FDC"/>
    <w:rsid w:val="00F34BCB"/>
    <w:rsid w:val="00F34D19"/>
    <w:rsid w:val="00F34FBF"/>
    <w:rsid w:val="00F3514D"/>
    <w:rsid w:val="00F3562C"/>
    <w:rsid w:val="00F35A19"/>
    <w:rsid w:val="00F35D76"/>
    <w:rsid w:val="00F36959"/>
    <w:rsid w:val="00F40CA1"/>
    <w:rsid w:val="00F40DBE"/>
    <w:rsid w:val="00F41294"/>
    <w:rsid w:val="00F41D19"/>
    <w:rsid w:val="00F425D4"/>
    <w:rsid w:val="00F427A8"/>
    <w:rsid w:val="00F451E9"/>
    <w:rsid w:val="00F45855"/>
    <w:rsid w:val="00F45C98"/>
    <w:rsid w:val="00F45F1B"/>
    <w:rsid w:val="00F45F29"/>
    <w:rsid w:val="00F4722D"/>
    <w:rsid w:val="00F478B6"/>
    <w:rsid w:val="00F50376"/>
    <w:rsid w:val="00F50852"/>
    <w:rsid w:val="00F5096B"/>
    <w:rsid w:val="00F50F6B"/>
    <w:rsid w:val="00F521D8"/>
    <w:rsid w:val="00F52909"/>
    <w:rsid w:val="00F52E6C"/>
    <w:rsid w:val="00F52F5C"/>
    <w:rsid w:val="00F53452"/>
    <w:rsid w:val="00F54B09"/>
    <w:rsid w:val="00F551CF"/>
    <w:rsid w:val="00F55A45"/>
    <w:rsid w:val="00F60583"/>
    <w:rsid w:val="00F62E75"/>
    <w:rsid w:val="00F633D5"/>
    <w:rsid w:val="00F64741"/>
    <w:rsid w:val="00F6490B"/>
    <w:rsid w:val="00F6538B"/>
    <w:rsid w:val="00F659DB"/>
    <w:rsid w:val="00F67C4F"/>
    <w:rsid w:val="00F709D7"/>
    <w:rsid w:val="00F7148F"/>
    <w:rsid w:val="00F71A41"/>
    <w:rsid w:val="00F71C60"/>
    <w:rsid w:val="00F72B5D"/>
    <w:rsid w:val="00F73673"/>
    <w:rsid w:val="00F74101"/>
    <w:rsid w:val="00F7459D"/>
    <w:rsid w:val="00F757D5"/>
    <w:rsid w:val="00F76490"/>
    <w:rsid w:val="00F77118"/>
    <w:rsid w:val="00F7763F"/>
    <w:rsid w:val="00F800E1"/>
    <w:rsid w:val="00F806B5"/>
    <w:rsid w:val="00F80777"/>
    <w:rsid w:val="00F80F0D"/>
    <w:rsid w:val="00F81176"/>
    <w:rsid w:val="00F81DB9"/>
    <w:rsid w:val="00F81EDB"/>
    <w:rsid w:val="00F821A6"/>
    <w:rsid w:val="00F82B60"/>
    <w:rsid w:val="00F8355E"/>
    <w:rsid w:val="00F83F84"/>
    <w:rsid w:val="00F8454D"/>
    <w:rsid w:val="00F84609"/>
    <w:rsid w:val="00F84E6B"/>
    <w:rsid w:val="00F84FB6"/>
    <w:rsid w:val="00F8603C"/>
    <w:rsid w:val="00F8606A"/>
    <w:rsid w:val="00F862FE"/>
    <w:rsid w:val="00F869E2"/>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97D49"/>
    <w:rsid w:val="00FA0E11"/>
    <w:rsid w:val="00FA18D3"/>
    <w:rsid w:val="00FA233D"/>
    <w:rsid w:val="00FA297B"/>
    <w:rsid w:val="00FA3815"/>
    <w:rsid w:val="00FA4175"/>
    <w:rsid w:val="00FA41AE"/>
    <w:rsid w:val="00FA444E"/>
    <w:rsid w:val="00FA7339"/>
    <w:rsid w:val="00FA7B87"/>
    <w:rsid w:val="00FA7FF3"/>
    <w:rsid w:val="00FB000F"/>
    <w:rsid w:val="00FB0120"/>
    <w:rsid w:val="00FB037E"/>
    <w:rsid w:val="00FB112C"/>
    <w:rsid w:val="00FB1686"/>
    <w:rsid w:val="00FB2E6C"/>
    <w:rsid w:val="00FB300C"/>
    <w:rsid w:val="00FB309E"/>
    <w:rsid w:val="00FB418C"/>
    <w:rsid w:val="00FB4381"/>
    <w:rsid w:val="00FB5415"/>
    <w:rsid w:val="00FB5D44"/>
    <w:rsid w:val="00FB62A1"/>
    <w:rsid w:val="00FB6C42"/>
    <w:rsid w:val="00FC01F0"/>
    <w:rsid w:val="00FC0412"/>
    <w:rsid w:val="00FC09BD"/>
    <w:rsid w:val="00FC1181"/>
    <w:rsid w:val="00FC165A"/>
    <w:rsid w:val="00FC18F5"/>
    <w:rsid w:val="00FC1931"/>
    <w:rsid w:val="00FC1C20"/>
    <w:rsid w:val="00FC1F62"/>
    <w:rsid w:val="00FC226A"/>
    <w:rsid w:val="00FC4FEB"/>
    <w:rsid w:val="00FC5249"/>
    <w:rsid w:val="00FC5AC7"/>
    <w:rsid w:val="00FC66E8"/>
    <w:rsid w:val="00FC6764"/>
    <w:rsid w:val="00FC6CC7"/>
    <w:rsid w:val="00FC74B7"/>
    <w:rsid w:val="00FC7C13"/>
    <w:rsid w:val="00FD16BA"/>
    <w:rsid w:val="00FD2043"/>
    <w:rsid w:val="00FD26D7"/>
    <w:rsid w:val="00FD2B8B"/>
    <w:rsid w:val="00FD307F"/>
    <w:rsid w:val="00FD34C8"/>
    <w:rsid w:val="00FD438C"/>
    <w:rsid w:val="00FD4E53"/>
    <w:rsid w:val="00FD5579"/>
    <w:rsid w:val="00FD59F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1C87"/>
    <w:rsid w:val="00FF2319"/>
    <w:rsid w:val="00FF50CB"/>
    <w:rsid w:val="00FF5A32"/>
    <w:rsid w:val="00FF60AD"/>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26DFB6"/>
  <w15:docId w15:val="{F2F49903-376A-4AF0-9BEC-E3C3B005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D72"/>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9"/>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1A359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qFormat/>
    <w:locked/>
    <w:rsid w:val="007F0D66"/>
    <w:rPr>
      <w:rFonts w:cs="Times New Roman"/>
      <w:sz w:val="16"/>
    </w:rPr>
  </w:style>
  <w:style w:type="paragraph" w:styleId="ae">
    <w:name w:val="annotation text"/>
    <w:basedOn w:val="a"/>
    <w:link w:val="Char6"/>
    <w:qFormat/>
    <w:locked/>
    <w:rsid w:val="007F0D66"/>
    <w:rPr>
      <w:sz w:val="20"/>
      <w:szCs w:val="20"/>
    </w:rPr>
  </w:style>
  <w:style w:type="character" w:customStyle="1" w:styleId="Char6">
    <w:name w:val="Κείμενο σχολίου Char"/>
    <w:basedOn w:val="a0"/>
    <w:link w:val="ae"/>
    <w:qFormat/>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4"/>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5"/>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6"/>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 w:type="character" w:styleId="af6">
    <w:name w:val="Unresolved Mention"/>
    <w:basedOn w:val="a0"/>
    <w:uiPriority w:val="99"/>
    <w:semiHidden/>
    <w:unhideWhenUsed/>
    <w:rsid w:val="00CA55F6"/>
    <w:rPr>
      <w:color w:val="605E5C"/>
      <w:shd w:val="clear" w:color="auto" w:fill="E1DFDD"/>
    </w:rPr>
  </w:style>
  <w:style w:type="paragraph" w:customStyle="1" w:styleId="isselectedend">
    <w:name w:val="isselectedend"/>
    <w:basedOn w:val="a"/>
    <w:rsid w:val="00E01D03"/>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7448">
      <w:bodyDiv w:val="1"/>
      <w:marLeft w:val="0"/>
      <w:marRight w:val="0"/>
      <w:marTop w:val="0"/>
      <w:marBottom w:val="0"/>
      <w:divBdr>
        <w:top w:val="none" w:sz="0" w:space="0" w:color="auto"/>
        <w:left w:val="none" w:sz="0" w:space="0" w:color="auto"/>
        <w:bottom w:val="none" w:sz="0" w:space="0" w:color="auto"/>
        <w:right w:val="none" w:sz="0" w:space="0" w:color="auto"/>
      </w:divBdr>
    </w:div>
    <w:div w:id="93257919">
      <w:bodyDiv w:val="1"/>
      <w:marLeft w:val="0"/>
      <w:marRight w:val="0"/>
      <w:marTop w:val="0"/>
      <w:marBottom w:val="0"/>
      <w:divBdr>
        <w:top w:val="none" w:sz="0" w:space="0" w:color="auto"/>
        <w:left w:val="none" w:sz="0" w:space="0" w:color="auto"/>
        <w:bottom w:val="none" w:sz="0" w:space="0" w:color="auto"/>
        <w:right w:val="none" w:sz="0" w:space="0" w:color="auto"/>
      </w:divBdr>
    </w:div>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571040941">
      <w:bodyDiv w:val="1"/>
      <w:marLeft w:val="0"/>
      <w:marRight w:val="0"/>
      <w:marTop w:val="0"/>
      <w:marBottom w:val="0"/>
      <w:divBdr>
        <w:top w:val="none" w:sz="0" w:space="0" w:color="auto"/>
        <w:left w:val="none" w:sz="0" w:space="0" w:color="auto"/>
        <w:bottom w:val="none" w:sz="0" w:space="0" w:color="auto"/>
        <w:right w:val="none" w:sz="0" w:space="0" w:color="auto"/>
      </w:divBdr>
    </w:div>
    <w:div w:id="1277910662">
      <w:bodyDiv w:val="1"/>
      <w:marLeft w:val="0"/>
      <w:marRight w:val="0"/>
      <w:marTop w:val="0"/>
      <w:marBottom w:val="0"/>
      <w:divBdr>
        <w:top w:val="none" w:sz="0" w:space="0" w:color="auto"/>
        <w:left w:val="none" w:sz="0" w:space="0" w:color="auto"/>
        <w:bottom w:val="none" w:sz="0" w:space="0" w:color="auto"/>
        <w:right w:val="none" w:sz="0" w:space="0" w:color="auto"/>
      </w:divBdr>
    </w:div>
    <w:div w:id="1349212070">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 w:id="1671103017">
      <w:bodyDiv w:val="1"/>
      <w:marLeft w:val="0"/>
      <w:marRight w:val="0"/>
      <w:marTop w:val="0"/>
      <w:marBottom w:val="0"/>
      <w:divBdr>
        <w:top w:val="none" w:sz="0" w:space="0" w:color="auto"/>
        <w:left w:val="none" w:sz="0" w:space="0" w:color="auto"/>
        <w:bottom w:val="none" w:sz="0" w:space="0" w:color="auto"/>
        <w:right w:val="none" w:sz="0" w:space="0" w:color="auto"/>
      </w:divBdr>
    </w:div>
    <w:div w:id="1714042463">
      <w:bodyDiv w:val="1"/>
      <w:marLeft w:val="0"/>
      <w:marRight w:val="0"/>
      <w:marTop w:val="0"/>
      <w:marBottom w:val="0"/>
      <w:divBdr>
        <w:top w:val="none" w:sz="0" w:space="0" w:color="auto"/>
        <w:left w:val="none" w:sz="0" w:space="0" w:color="auto"/>
        <w:bottom w:val="none" w:sz="0" w:space="0" w:color="auto"/>
        <w:right w:val="none" w:sz="0" w:space="0" w:color="auto"/>
      </w:divBdr>
    </w:div>
    <w:div w:id="1731150991">
      <w:bodyDiv w:val="1"/>
      <w:marLeft w:val="0"/>
      <w:marRight w:val="0"/>
      <w:marTop w:val="0"/>
      <w:marBottom w:val="0"/>
      <w:divBdr>
        <w:top w:val="none" w:sz="0" w:space="0" w:color="auto"/>
        <w:left w:val="none" w:sz="0" w:space="0" w:color="auto"/>
        <w:bottom w:val="none" w:sz="0" w:space="0" w:color="auto"/>
        <w:right w:val="none" w:sz="0" w:space="0" w:color="auto"/>
      </w:divBdr>
    </w:div>
    <w:div w:id="2024546838">
      <w:bodyDiv w:val="1"/>
      <w:marLeft w:val="0"/>
      <w:marRight w:val="0"/>
      <w:marTop w:val="0"/>
      <w:marBottom w:val="0"/>
      <w:divBdr>
        <w:top w:val="none" w:sz="0" w:space="0" w:color="auto"/>
        <w:left w:val="none" w:sz="0" w:space="0" w:color="auto"/>
        <w:bottom w:val="none" w:sz="0" w:space="0" w:color="auto"/>
        <w:right w:val="none" w:sz="0" w:space="0" w:color="auto"/>
      </w:divBdr>
    </w:div>
    <w:div w:id="203210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9C52F.89462270"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76B61-D944-4709-BCCF-5816B123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23</Pages>
  <Words>10426</Words>
  <Characters>56303</Characters>
  <Application>Microsoft Office Word</Application>
  <DocSecurity>0</DocSecurity>
  <Lines>469</Lines>
  <Paragraphs>133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66596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ΠΑΛΑΙΟΛΟΓΟΥ AΓΓΕΛΙΚΗ</cp:lastModifiedBy>
  <cp:revision>6</cp:revision>
  <cp:lastPrinted>2026-02-19T08:30:00Z</cp:lastPrinted>
  <dcterms:created xsi:type="dcterms:W3CDTF">2026-07-29T14:16:00Z</dcterms:created>
  <dcterms:modified xsi:type="dcterms:W3CDTF">2026-08-05T11:47:00Z</dcterms:modified>
</cp:coreProperties>
</file>